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F7250" w14:textId="57607F32" w:rsidR="008370C1" w:rsidRDefault="0032426A">
      <w:pPr>
        <w:tabs>
          <w:tab w:val="center" w:pos="4536"/>
          <w:tab w:val="right" w:pos="7938"/>
          <w:tab w:val="right" w:pos="9639"/>
        </w:tabs>
        <w:ind w:right="2"/>
        <w:rPr>
          <w:rFonts w:ascii="Arial" w:hAnsi="Arial" w:cs="Arial"/>
          <w:b/>
          <w:bCs/>
          <w:sz w:val="28"/>
        </w:rPr>
      </w:pPr>
      <w:r>
        <w:rPr>
          <w:rFonts w:ascii="Arial" w:hAnsi="Arial" w:cs="Arial"/>
          <w:b/>
          <w:bCs/>
          <w:sz w:val="28"/>
        </w:rPr>
        <w:t>3GPP TSG RAN WG1#113</w:t>
      </w:r>
      <w:r>
        <w:t xml:space="preserve"> </w:t>
      </w:r>
      <w:r>
        <w:rPr>
          <w:rFonts w:ascii="Arial" w:hAnsi="Arial" w:cs="Arial"/>
          <w:b/>
          <w:bCs/>
          <w:sz w:val="28"/>
        </w:rPr>
        <w:tab/>
      </w:r>
      <w:r>
        <w:rPr>
          <w:rFonts w:ascii="Arial" w:hAnsi="Arial" w:cs="Arial"/>
          <w:b/>
          <w:bCs/>
          <w:sz w:val="28"/>
        </w:rPr>
        <w:tab/>
      </w:r>
      <w:r>
        <w:rPr>
          <w:rFonts w:ascii="Arial" w:hAnsi="Arial" w:cs="Arial"/>
          <w:b/>
          <w:bCs/>
          <w:sz w:val="28"/>
        </w:rPr>
        <w:tab/>
        <w:t>R1-230597</w:t>
      </w:r>
      <w:r w:rsidR="00C26538">
        <w:rPr>
          <w:rFonts w:ascii="Arial" w:hAnsi="Arial" w:cs="Arial"/>
          <w:b/>
          <w:bCs/>
          <w:sz w:val="28"/>
        </w:rPr>
        <w:t>1</w:t>
      </w:r>
    </w:p>
    <w:p w14:paraId="405172A7" w14:textId="77777777" w:rsidR="008370C1" w:rsidRDefault="0032426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0FA859CC" w14:textId="77777777" w:rsidR="008370C1" w:rsidRDefault="008370C1">
      <w:pPr>
        <w:rPr>
          <w:szCs w:val="20"/>
        </w:rPr>
      </w:pPr>
    </w:p>
    <w:p w14:paraId="48899484" w14:textId="77777777" w:rsidR="008370C1" w:rsidRDefault="0032426A">
      <w:pPr>
        <w:pStyle w:val="3GPPHeader"/>
        <w:rPr>
          <w:sz w:val="22"/>
          <w:lang w:val="sv-FI"/>
        </w:rPr>
      </w:pPr>
      <w:bookmarkStart w:id="0" w:name="_Toc131604752"/>
      <w:r>
        <w:rPr>
          <w:sz w:val="22"/>
          <w:lang w:val="sv-FI"/>
        </w:rPr>
        <w:t>Agenda Item:</w:t>
      </w:r>
      <w:r>
        <w:rPr>
          <w:sz w:val="22"/>
          <w:lang w:val="sv-FI"/>
        </w:rPr>
        <w:tab/>
        <w:t>9.5.2</w:t>
      </w:r>
    </w:p>
    <w:p w14:paraId="611368A3" w14:textId="77777777" w:rsidR="008370C1" w:rsidRDefault="0032426A">
      <w:pPr>
        <w:pStyle w:val="3GPPHeader"/>
        <w:rPr>
          <w:sz w:val="22"/>
        </w:rPr>
      </w:pPr>
      <w:r>
        <w:rPr>
          <w:sz w:val="22"/>
        </w:rPr>
        <w:t>Source:</w:t>
      </w:r>
      <w:r>
        <w:rPr>
          <w:sz w:val="22"/>
        </w:rPr>
        <w:tab/>
        <w:t>Moderator (CATT)</w:t>
      </w:r>
    </w:p>
    <w:p w14:paraId="40A22981" w14:textId="2BFC75E9" w:rsidR="008370C1" w:rsidRDefault="0032426A">
      <w:pPr>
        <w:pStyle w:val="3GPPHeader"/>
        <w:ind w:left="1695" w:hanging="1695"/>
        <w:rPr>
          <w:sz w:val="22"/>
        </w:rPr>
      </w:pPr>
      <w:r>
        <w:rPr>
          <w:sz w:val="22"/>
        </w:rPr>
        <w:t>Title:</w:t>
      </w:r>
      <w:r>
        <w:rPr>
          <w:sz w:val="22"/>
        </w:rPr>
        <w:tab/>
      </w:r>
      <w:r>
        <w:rPr>
          <w:sz w:val="22"/>
        </w:rPr>
        <w:tab/>
        <w:t>FL Summary #</w:t>
      </w:r>
      <w:r w:rsidR="00C26538">
        <w:rPr>
          <w:sz w:val="22"/>
        </w:rPr>
        <w:t>2</w:t>
      </w:r>
      <w:r>
        <w:rPr>
          <w:sz w:val="22"/>
        </w:rPr>
        <w:t xml:space="preserve"> for NR DL and UL carrier phase positioning</w:t>
      </w:r>
    </w:p>
    <w:p w14:paraId="281F101C" w14:textId="77777777" w:rsidR="008370C1" w:rsidRDefault="0032426A">
      <w:pPr>
        <w:pStyle w:val="3GPPHeader"/>
        <w:rPr>
          <w:sz w:val="22"/>
        </w:rPr>
      </w:pPr>
      <w:r>
        <w:rPr>
          <w:sz w:val="22"/>
        </w:rPr>
        <w:t>Document for:</w:t>
      </w:r>
      <w:r>
        <w:rPr>
          <w:sz w:val="22"/>
        </w:rPr>
        <w:tab/>
        <w:t>Discussion and Decision</w:t>
      </w:r>
    </w:p>
    <w:p w14:paraId="4AB9B845" w14:textId="77777777" w:rsidR="008370C1" w:rsidRDefault="008370C1">
      <w:pPr>
        <w:pBdr>
          <w:bottom w:val="single" w:sz="4" w:space="1" w:color="auto"/>
        </w:pBdr>
        <w:rPr>
          <w:rFonts w:ascii="Arial" w:hAnsi="Arial" w:cs="Arial"/>
        </w:rPr>
      </w:pPr>
      <w:bookmarkStart w:id="1" w:name="_Hlk88345428"/>
      <w:bookmarkEnd w:id="1"/>
    </w:p>
    <w:p w14:paraId="51DF0E73" w14:textId="77777777" w:rsidR="008370C1" w:rsidRDefault="0032426A">
      <w:pPr>
        <w:pStyle w:val="Heading1"/>
      </w:pPr>
      <w:bookmarkStart w:id="2" w:name="_Toc131604798"/>
      <w:bookmarkEnd w:id="0"/>
      <w:r>
        <w:t>Introduction</w:t>
      </w:r>
      <w:bookmarkEnd w:id="2"/>
    </w:p>
    <w:p w14:paraId="753A3461" w14:textId="77777777" w:rsidR="008370C1" w:rsidRDefault="0032426A">
      <w:pPr>
        <w:rPr>
          <w:lang w:eastAsia="zh-CN"/>
        </w:rPr>
      </w:pPr>
      <w:r>
        <w:rPr>
          <w:lang w:eastAsia="zh-CN"/>
        </w:rPr>
        <w:t>Rel-18 new work item on expanded and improved NR positioning includes the following objective related to carrier phase positioning (CPP) [1]:</w:t>
      </w:r>
    </w:p>
    <w:p w14:paraId="54F86EF0" w14:textId="77777777" w:rsidR="008370C1" w:rsidRDefault="008370C1">
      <w:pPr>
        <w:rPr>
          <w:lang w:eastAsia="zh-CN"/>
        </w:rPr>
      </w:pPr>
    </w:p>
    <w:p w14:paraId="59C4D736" w14:textId="77777777" w:rsidR="008370C1" w:rsidRDefault="0032426A">
      <w:pPr>
        <w:pStyle w:val="ListParagraph"/>
        <w:numPr>
          <w:ilvl w:val="0"/>
          <w:numId w:val="12"/>
        </w:numPr>
        <w:ind w:leftChars="0" w:left="720"/>
        <w:rPr>
          <w:i/>
          <w:iCs/>
        </w:rPr>
      </w:pPr>
      <w:r>
        <w:rPr>
          <w:i/>
          <w:iCs/>
        </w:rPr>
        <w:t>Specify physical layer measurements and signalling to support NR DL and UL carrier phase positioning for UE-based, UE-assisted, and NG-RAN node assisted positioning [RAN1, RAN2, RAN3, RAN4].</w:t>
      </w:r>
    </w:p>
    <w:p w14:paraId="6F810D47" w14:textId="77777777" w:rsidR="008370C1" w:rsidRDefault="0032426A">
      <w:pPr>
        <w:pStyle w:val="ListParagraph"/>
        <w:numPr>
          <w:ilvl w:val="1"/>
          <w:numId w:val="13"/>
        </w:numPr>
        <w:tabs>
          <w:tab w:val="clear" w:pos="1440"/>
        </w:tabs>
        <w:ind w:leftChars="0"/>
        <w:rPr>
          <w:i/>
          <w:iCs/>
        </w:rPr>
      </w:pPr>
      <w:r>
        <w:rPr>
          <w:i/>
          <w:iCs/>
        </w:rPr>
        <w:t>Existing DL PRS and UL SRS for positioning are used for NR carrier phase measurements.</w:t>
      </w:r>
    </w:p>
    <w:p w14:paraId="44E754C1" w14:textId="77777777" w:rsidR="008370C1" w:rsidRDefault="0032426A">
      <w:pPr>
        <w:pStyle w:val="ListParagraph"/>
        <w:numPr>
          <w:ilvl w:val="1"/>
          <w:numId w:val="13"/>
        </w:numPr>
        <w:tabs>
          <w:tab w:val="clear" w:pos="1440"/>
        </w:tabs>
        <w:ind w:leftChars="0"/>
        <w:rPr>
          <w:i/>
          <w:iCs/>
        </w:rPr>
      </w:pPr>
      <w:r>
        <w:rPr>
          <w:i/>
          <w:iCs/>
        </w:rPr>
        <w:t xml:space="preserve">Specify measurements that are limited to a single carrier/PFL. </w:t>
      </w:r>
    </w:p>
    <w:p w14:paraId="79AB429B" w14:textId="77777777" w:rsidR="008370C1" w:rsidRDefault="0032426A">
      <w:pPr>
        <w:pStyle w:val="ListParagraph"/>
        <w:numPr>
          <w:ilvl w:val="1"/>
          <w:numId w:val="13"/>
        </w:numPr>
        <w:tabs>
          <w:tab w:val="clear" w:pos="1440"/>
        </w:tabs>
        <w:ind w:leftChars="0"/>
        <w:rPr>
          <w:i/>
          <w:iCs/>
        </w:rPr>
      </w:pPr>
      <w:r>
        <w:rPr>
          <w:i/>
          <w:iCs/>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3A2733FD" w14:textId="77777777" w:rsidR="008370C1" w:rsidRDefault="008370C1">
      <w:pPr>
        <w:rPr>
          <w:lang w:eastAsia="zh-CN"/>
        </w:rPr>
      </w:pPr>
    </w:p>
    <w:p w14:paraId="0D02382C" w14:textId="77777777" w:rsidR="008370C1" w:rsidRDefault="0032426A">
      <w:pPr>
        <w:rPr>
          <w:lang w:eastAsia="zh-CN"/>
        </w:rPr>
      </w:pPr>
      <w:r>
        <w:rPr>
          <w:lang w:eastAsia="zh-CN"/>
        </w:rPr>
        <w:t>RAN1 has been working on the aforementioned objective in RAN1#112 [2] and EAN1#112bis-</w:t>
      </w:r>
      <w:proofErr w:type="gramStart"/>
      <w:r>
        <w:rPr>
          <w:lang w:eastAsia="zh-CN"/>
        </w:rPr>
        <w:t>e[</w:t>
      </w:r>
      <w:proofErr w:type="gramEnd"/>
      <w:r>
        <w:rPr>
          <w:lang w:eastAsia="zh-CN"/>
        </w:rPr>
        <w:t>3]. The purpose of this contribution is to provide a summary of the following email discussion of the objective, based on the contributions submitted to this meeting ([4-25]).</w:t>
      </w:r>
    </w:p>
    <w:p w14:paraId="2931997F" w14:textId="77777777" w:rsidR="008370C1" w:rsidRDefault="008370C1">
      <w:pPr>
        <w:rPr>
          <w:lang w:eastAsia="zh-CN"/>
        </w:rPr>
      </w:pPr>
    </w:p>
    <w:p w14:paraId="6EDA68BD" w14:textId="77777777" w:rsidR="008370C1" w:rsidRDefault="0032426A">
      <w:pPr>
        <w:rPr>
          <w:lang w:eastAsia="zh-CN"/>
        </w:rPr>
      </w:pPr>
      <w:r>
        <w:rPr>
          <w:lang w:eastAsia="zh-CN"/>
        </w:rPr>
        <w:t xml:space="preserve">The discussion will focus on the following aspects: </w:t>
      </w:r>
    </w:p>
    <w:p w14:paraId="4BF0FF10" w14:textId="77777777" w:rsidR="008370C1" w:rsidRDefault="008370C1">
      <w:pPr>
        <w:rPr>
          <w:lang w:eastAsia="zh-CN"/>
        </w:rPr>
      </w:pPr>
    </w:p>
    <w:p w14:paraId="7775F1EF" w14:textId="77777777" w:rsidR="008370C1" w:rsidRDefault="0032426A">
      <w:pPr>
        <w:pStyle w:val="ListParagraph"/>
        <w:numPr>
          <w:ilvl w:val="0"/>
          <w:numId w:val="14"/>
        </w:numPr>
        <w:ind w:leftChars="0"/>
      </w:pPr>
      <w:r>
        <w:t>Definition of NR carrier phase measurements</w:t>
      </w:r>
    </w:p>
    <w:p w14:paraId="02CF57F6" w14:textId="77777777" w:rsidR="008370C1" w:rsidRDefault="0032426A">
      <w:pPr>
        <w:pStyle w:val="ListParagraph"/>
        <w:numPr>
          <w:ilvl w:val="0"/>
          <w:numId w:val="14"/>
        </w:numPr>
        <w:ind w:leftChars="0"/>
      </w:pPr>
      <w:r>
        <w:t>NR carrier phase measurements and reporting</w:t>
      </w:r>
    </w:p>
    <w:p w14:paraId="676E2ED7" w14:textId="77777777" w:rsidR="008370C1" w:rsidRDefault="0032426A">
      <w:pPr>
        <w:pStyle w:val="ListParagraph"/>
        <w:numPr>
          <w:ilvl w:val="0"/>
          <w:numId w:val="14"/>
        </w:numPr>
        <w:ind w:leftChars="0"/>
      </w:pPr>
      <w:r>
        <w:t>Differential CPP and PRU</w:t>
      </w:r>
    </w:p>
    <w:p w14:paraId="0907C9F9" w14:textId="77777777" w:rsidR="008370C1" w:rsidRDefault="0032426A">
      <w:pPr>
        <w:pStyle w:val="ListParagraph"/>
        <w:numPr>
          <w:ilvl w:val="0"/>
          <w:numId w:val="14"/>
        </w:numPr>
        <w:ind w:leftChars="0"/>
      </w:pPr>
      <w:r>
        <w:t>Integer ambiguity</w:t>
      </w:r>
    </w:p>
    <w:p w14:paraId="0ADC141A" w14:textId="77777777" w:rsidR="008370C1" w:rsidRDefault="0032426A">
      <w:pPr>
        <w:pStyle w:val="ListParagraph"/>
        <w:numPr>
          <w:ilvl w:val="0"/>
          <w:numId w:val="14"/>
        </w:numPr>
        <w:ind w:leftChars="0"/>
      </w:pPr>
      <w:r>
        <w:t>Phase error group</w:t>
      </w:r>
    </w:p>
    <w:p w14:paraId="37FBD73A" w14:textId="77777777" w:rsidR="008370C1" w:rsidRDefault="0032426A">
      <w:pPr>
        <w:pStyle w:val="ListParagraph"/>
        <w:numPr>
          <w:ilvl w:val="0"/>
          <w:numId w:val="14"/>
        </w:numPr>
        <w:ind w:leftChars="0"/>
      </w:pPr>
      <w:r>
        <w:t>Carrier phase measurement quality</w:t>
      </w:r>
    </w:p>
    <w:p w14:paraId="537CA53C" w14:textId="77777777" w:rsidR="008370C1" w:rsidRDefault="0032426A">
      <w:pPr>
        <w:pStyle w:val="ListParagraph"/>
        <w:numPr>
          <w:ilvl w:val="0"/>
          <w:numId w:val="14"/>
        </w:numPr>
        <w:ind w:leftChars="0"/>
      </w:pPr>
      <w:r>
        <w:t>UE measurement capability</w:t>
      </w:r>
    </w:p>
    <w:p w14:paraId="6FDBCE7A" w14:textId="77777777" w:rsidR="008370C1" w:rsidRDefault="0032426A">
      <w:pPr>
        <w:pStyle w:val="ListParagraph"/>
        <w:numPr>
          <w:ilvl w:val="0"/>
          <w:numId w:val="14"/>
        </w:numPr>
        <w:ind w:leftChars="0"/>
      </w:pPr>
      <w:r>
        <w:t>Measurement procedures</w:t>
      </w:r>
    </w:p>
    <w:p w14:paraId="5E8D1CCC" w14:textId="77777777" w:rsidR="008370C1" w:rsidRDefault="0032426A">
      <w:pPr>
        <w:pStyle w:val="ListParagraph"/>
        <w:numPr>
          <w:ilvl w:val="0"/>
          <w:numId w:val="14"/>
        </w:numPr>
        <w:ind w:leftChars="0"/>
      </w:pPr>
      <w:r>
        <w:t>Multipath mitigation</w:t>
      </w:r>
    </w:p>
    <w:p w14:paraId="6696AF53" w14:textId="77777777" w:rsidR="008370C1" w:rsidRDefault="0032426A">
      <w:pPr>
        <w:pStyle w:val="ListParagraph"/>
        <w:numPr>
          <w:ilvl w:val="0"/>
          <w:numId w:val="14"/>
        </w:numPr>
        <w:ind w:leftChars="0"/>
      </w:pPr>
      <w:r>
        <w:t>Others</w:t>
      </w:r>
    </w:p>
    <w:p w14:paraId="3DD0EE9A" w14:textId="77777777" w:rsidR="008370C1" w:rsidRDefault="0032426A">
      <w:pPr>
        <w:rPr>
          <w:lang w:eastAsia="zh-CN"/>
        </w:rPr>
      </w:pPr>
      <w:r>
        <w:rPr>
          <w:lang w:eastAsia="zh-CN"/>
        </w:rPr>
        <w:t>Please note that in this FL summary, a FL proposal may be designated as (</w:t>
      </w:r>
      <w:r>
        <w:rPr>
          <w:highlight w:val="magenta"/>
          <w:lang w:eastAsia="zh-CN"/>
        </w:rPr>
        <w:t>H</w:t>
      </w:r>
      <w:r>
        <w:rPr>
          <w:lang w:eastAsia="zh-CN"/>
        </w:rPr>
        <w:t>)(</w:t>
      </w:r>
      <w:r>
        <w:rPr>
          <w:highlight w:val="yellow"/>
          <w:lang w:eastAsia="zh-CN"/>
        </w:rPr>
        <w:t>M</w:t>
      </w:r>
      <w:r>
        <w:rPr>
          <w:lang w:eastAsia="zh-CN"/>
        </w:rPr>
        <w:t>)(L) to indicate its high, medium or low priority for online or offline discussions in this meeting. Nevertheless, we encourage all interested companies to provide feedback on all FL proposals. The FL may revise the priority of the proposals based on inputs from interested companies during the meeting, if it is deemed necessary</w:t>
      </w:r>
    </w:p>
    <w:p w14:paraId="135E4F8F" w14:textId="77777777" w:rsidR="008370C1" w:rsidRDefault="008370C1">
      <w:pPr>
        <w:rPr>
          <w:highlight w:val="cyan"/>
          <w:lang w:eastAsia="zh-CN"/>
        </w:rPr>
      </w:pPr>
    </w:p>
    <w:p w14:paraId="241ECA9D" w14:textId="77777777" w:rsidR="008370C1" w:rsidRDefault="0032426A">
      <w:pPr>
        <w:pStyle w:val="Heading1"/>
      </w:pPr>
      <w:r>
        <w:t>Definitions of NR carrier phase measurements</w:t>
      </w:r>
    </w:p>
    <w:p w14:paraId="4C4F9C36"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53D83AE2" w14:textId="77777777">
        <w:tc>
          <w:tcPr>
            <w:tcW w:w="9611" w:type="dxa"/>
          </w:tcPr>
          <w:p w14:paraId="25289FC8" w14:textId="77777777" w:rsidR="008370C1" w:rsidRDefault="0032426A">
            <w:pPr>
              <w:jc w:val="both"/>
              <w:rPr>
                <w:b/>
              </w:rPr>
            </w:pPr>
            <w:r>
              <w:rPr>
                <w:b/>
                <w:highlight w:val="green"/>
              </w:rPr>
              <w:t>Agreement</w:t>
            </w:r>
            <w:r>
              <w:rPr>
                <w:b/>
              </w:rPr>
              <w:t xml:space="preserve"> (RAN1#112)</w:t>
            </w:r>
          </w:p>
          <w:p w14:paraId="22867F2B" w14:textId="77777777" w:rsidR="008370C1" w:rsidRDefault="0032426A">
            <w:pPr>
              <w:jc w:val="both"/>
              <w:rPr>
                <w:iCs/>
                <w:lang w:val="en-CA"/>
              </w:rPr>
            </w:pPr>
            <w:r>
              <w:rPr>
                <w:iCs/>
                <w:lang w:val="en-CA"/>
              </w:rPr>
              <w:lastRenderedPageBreak/>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1CC9615A"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74A86D2B"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7C7102A7"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 xml:space="preserve">ote: the </w:t>
            </w:r>
            <w:proofErr w:type="spellStart"/>
            <w:r>
              <w:rPr>
                <w:iCs/>
                <w:lang w:val="en-CA"/>
              </w:rPr>
              <w:t>i-th</w:t>
            </w:r>
            <w:proofErr w:type="spellEnd"/>
            <w:r>
              <w:rPr>
                <w:iCs/>
                <w:lang w:val="en-CA"/>
              </w:rPr>
              <w:t xml:space="preserve"> path is used for the sake of definition, whether only the first path or additional paths will be supported is subject to further discussion</w:t>
            </w:r>
          </w:p>
          <w:p w14:paraId="167FC093"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E0B7D47" w14:textId="77777777" w:rsidR="008370C1" w:rsidRDefault="008370C1">
            <w:pPr>
              <w:pStyle w:val="ListParagraph"/>
              <w:ind w:left="800"/>
              <w:jc w:val="both"/>
              <w:rPr>
                <w:iCs/>
                <w:lang w:val="en-CA"/>
              </w:rPr>
            </w:pPr>
          </w:p>
          <w:p w14:paraId="59D1D745" w14:textId="77777777" w:rsidR="008370C1" w:rsidRDefault="0032426A">
            <w:pPr>
              <w:jc w:val="both"/>
              <w:rPr>
                <w:b/>
              </w:rPr>
            </w:pPr>
            <w:r>
              <w:rPr>
                <w:b/>
                <w:highlight w:val="green"/>
              </w:rPr>
              <w:t>Agreement</w:t>
            </w:r>
            <w:r>
              <w:rPr>
                <w:b/>
              </w:rPr>
              <w:t xml:space="preserve"> (RAN1#112)</w:t>
            </w:r>
          </w:p>
          <w:p w14:paraId="623C6109" w14:textId="77777777" w:rsidR="008370C1" w:rsidRDefault="0032426A">
            <w:pPr>
              <w:jc w:val="both"/>
              <w:rPr>
                <w:iCs/>
                <w:lang w:val="en-CA"/>
              </w:rPr>
            </w:pPr>
            <w:r>
              <w:rPr>
                <w:iCs/>
                <w:lang w:val="en-CA"/>
              </w:rPr>
              <w:t>For NR DL reference signal carrier phase difference (RSCPD) measurement for NR CPP, the RSCPD is defined as the difference of RSCPs measured from the DL PRS signals from target TRP and reference TRP.</w:t>
            </w:r>
          </w:p>
          <w:p w14:paraId="4163707C"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1EDF133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6EF0504F" w14:textId="77777777" w:rsidR="008370C1" w:rsidRDefault="008370C1"/>
          <w:p w14:paraId="1445DD2A" w14:textId="77777777" w:rsidR="008370C1" w:rsidRDefault="0032426A">
            <w:pPr>
              <w:rPr>
                <w:b/>
              </w:rPr>
            </w:pPr>
            <w:r>
              <w:rPr>
                <w:b/>
                <w:highlight w:val="green"/>
              </w:rPr>
              <w:t>Agreement</w:t>
            </w:r>
            <w:r>
              <w:rPr>
                <w:b/>
              </w:rPr>
              <w:t xml:space="preserve"> (RAN1#112)</w:t>
            </w:r>
          </w:p>
          <w:p w14:paraId="57424E7A" w14:textId="77777777" w:rsidR="008370C1" w:rsidRDefault="0032426A">
            <w:pPr>
              <w:jc w:val="both"/>
              <w:rPr>
                <w:iCs/>
                <w:szCs w:val="20"/>
                <w:lang w:val="en-CA"/>
              </w:rPr>
            </w:pPr>
            <w:r>
              <w:rPr>
                <w:iCs/>
                <w:szCs w:val="20"/>
                <w:lang w:val="en-CA"/>
              </w:rPr>
              <w:t xml:space="preserve">NR UL reference signal carrier phase (RSCP) (of </w:t>
            </w:r>
            <w:proofErr w:type="spellStart"/>
            <w:r>
              <w:rPr>
                <w:iCs/>
                <w:szCs w:val="20"/>
                <w:lang w:val="en-CA"/>
              </w:rPr>
              <w:t>i-th</w:t>
            </w:r>
            <w:proofErr w:type="spellEnd"/>
            <w:r>
              <w:rPr>
                <w:iCs/>
                <w:szCs w:val="20"/>
                <w:lang w:val="en-CA"/>
              </w:rPr>
              <w:t xml:space="preserve"> path) is defined as the phase of the channel response at the </w:t>
            </w:r>
            <w:proofErr w:type="spellStart"/>
            <w:r>
              <w:rPr>
                <w:iCs/>
                <w:szCs w:val="20"/>
                <w:lang w:val="en-CA"/>
              </w:rPr>
              <w:t>i-th</w:t>
            </w:r>
            <w:proofErr w:type="spellEnd"/>
            <w:r>
              <w:rPr>
                <w:iCs/>
                <w:szCs w:val="20"/>
                <w:lang w:val="en-CA"/>
              </w:rPr>
              <w:t xml:space="preserve"> path delay derived from the resource elements (REs) that carry the UL SRS signal for positioning purpose configured for the measurement. A UL RSCP is associated with a specific RF frequency.</w:t>
            </w:r>
          </w:p>
          <w:p w14:paraId="25C97D55"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3DD9E5A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6B4BB48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 xml:space="preserve">ote: the </w:t>
            </w:r>
            <w:proofErr w:type="spellStart"/>
            <w:r>
              <w:rPr>
                <w:iCs/>
                <w:szCs w:val="20"/>
                <w:lang w:val="en-CA"/>
              </w:rPr>
              <w:t>i-th</w:t>
            </w:r>
            <w:proofErr w:type="spellEnd"/>
            <w:r>
              <w:rPr>
                <w:iCs/>
                <w:szCs w:val="20"/>
                <w:lang w:val="en-CA"/>
              </w:rPr>
              <w:t xml:space="preserve"> path is used for the sake of definition, whether only the first path or additional paths will be supported is subject to further discussion</w:t>
            </w:r>
          </w:p>
          <w:p w14:paraId="52593A64" w14:textId="77777777" w:rsidR="008370C1" w:rsidRDefault="0032426A">
            <w:pPr>
              <w:rPr>
                <w:iCs/>
                <w:szCs w:val="20"/>
                <w:lang w:val="en-CA"/>
              </w:rPr>
            </w:pPr>
            <w:r>
              <w:rPr>
                <w:iCs/>
                <w:szCs w:val="20"/>
                <w:lang w:val="en-CA"/>
              </w:rPr>
              <w:t>Note: The support of MIMO SRS for positioning is transparent to UE</w:t>
            </w:r>
          </w:p>
          <w:p w14:paraId="4421F3B5" w14:textId="77777777" w:rsidR="008370C1" w:rsidRDefault="008370C1">
            <w:pPr>
              <w:rPr>
                <w:iCs/>
                <w:lang w:val="en-CA"/>
              </w:rPr>
            </w:pPr>
          </w:p>
          <w:p w14:paraId="658F3760" w14:textId="77777777" w:rsidR="008370C1" w:rsidRDefault="0032426A">
            <w:pPr>
              <w:rPr>
                <w:b/>
              </w:rPr>
            </w:pPr>
            <w:r>
              <w:rPr>
                <w:b/>
                <w:highlight w:val="green"/>
              </w:rPr>
              <w:t>Agreement</w:t>
            </w:r>
            <w:r>
              <w:rPr>
                <w:b/>
              </w:rPr>
              <w:t xml:space="preserve"> (RAN1#112bis-e)</w:t>
            </w:r>
          </w:p>
          <w:p w14:paraId="424C48CC"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03919BAC"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040DB5A2"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1CFDB868" w14:textId="77777777" w:rsidR="008370C1" w:rsidRDefault="0032426A">
            <w:pPr>
              <w:numPr>
                <w:ilvl w:val="0"/>
                <w:numId w:val="16"/>
              </w:numPr>
              <w:rPr>
                <w:iCs/>
                <w:lang w:val="en-US" w:eastAsia="zh-CN"/>
              </w:rPr>
            </w:pPr>
            <w:r>
              <w:rPr>
                <w:iCs/>
                <w:lang w:val="en-US" w:eastAsia="zh-CN"/>
              </w:rPr>
              <w:t>DL RSCPD can be reported together with RSTD measurement</w:t>
            </w:r>
          </w:p>
          <w:p w14:paraId="4C983C3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74B8418"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77174C54" w14:textId="77777777" w:rsidR="008370C1" w:rsidRDefault="008370C1">
            <w:pPr>
              <w:contextualSpacing/>
              <w:rPr>
                <w:b/>
              </w:rPr>
            </w:pPr>
          </w:p>
        </w:tc>
      </w:tr>
    </w:tbl>
    <w:p w14:paraId="2957E06C" w14:textId="77777777" w:rsidR="008370C1" w:rsidRDefault="008370C1">
      <w:pPr>
        <w:rPr>
          <w:b/>
          <w:lang w:eastAsia="zh-CN"/>
        </w:rPr>
      </w:pPr>
    </w:p>
    <w:p w14:paraId="2B494D6D" w14:textId="77777777" w:rsidR="008370C1" w:rsidRDefault="008370C1">
      <w:pPr>
        <w:rPr>
          <w:b/>
          <w:lang w:eastAsia="zh-CN"/>
        </w:rPr>
      </w:pPr>
    </w:p>
    <w:p w14:paraId="362C1F4C" w14:textId="7019E85D" w:rsidR="008370C1" w:rsidRDefault="00760930">
      <w:pPr>
        <w:pStyle w:val="Heading2"/>
      </w:pPr>
      <w:r>
        <w:t>(Closed)</w:t>
      </w:r>
      <w:r w:rsidR="0032426A">
        <w:t>Definition of RSCPD</w:t>
      </w:r>
    </w:p>
    <w:p w14:paraId="55B97223"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3C6E11B" w14:textId="77777777">
        <w:tc>
          <w:tcPr>
            <w:tcW w:w="1605" w:type="dxa"/>
          </w:tcPr>
          <w:p w14:paraId="465C862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6934D0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w:t>
            </w:r>
            <w:r>
              <w:rPr>
                <w:rFonts w:ascii="Times New Roman" w:hAnsi="Times New Roman"/>
                <w:bCs/>
                <w:szCs w:val="20"/>
                <w:lang w:eastAsia="zh-CN"/>
              </w:rPr>
              <w:tab/>
            </w:r>
          </w:p>
          <w:p w14:paraId="3BFFBF1E"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 xml:space="preserve">NR DL reference signal carrier phase (RSCPD) (of </w:t>
            </w:r>
            <w:proofErr w:type="spellStart"/>
            <w:r>
              <w:rPr>
                <w:rFonts w:ascii="Times New Roman" w:hAnsi="Times New Roman"/>
                <w:bCs/>
                <w:szCs w:val="20"/>
              </w:rPr>
              <w:t>i-th</w:t>
            </w:r>
            <w:proofErr w:type="spellEnd"/>
            <w:r>
              <w:rPr>
                <w:rFonts w:ascii="Times New Roman" w:hAnsi="Times New Roman"/>
                <w:bCs/>
                <w:szCs w:val="20"/>
              </w:rPr>
              <w:t xml:space="preserve"> path) is the DL relative phase difference between the Transmission Point (TP) j and the reference TP k, defined as </w:t>
            </w:r>
            <w:proofErr w:type="spellStart"/>
            <w:r>
              <w:rPr>
                <w:rFonts w:ascii="Times New Roman" w:hAnsi="Times New Roman"/>
                <w:bCs/>
                <w:szCs w:val="20"/>
              </w:rPr>
              <w:t>CPj</w:t>
            </w:r>
            <w:proofErr w:type="spellEnd"/>
            <w:r>
              <w:rPr>
                <w:rFonts w:ascii="Times New Roman" w:hAnsi="Times New Roman"/>
                <w:bCs/>
                <w:szCs w:val="20"/>
              </w:rPr>
              <w:t xml:space="preserve"> – </w:t>
            </w:r>
            <w:proofErr w:type="spellStart"/>
            <w:r>
              <w:rPr>
                <w:rFonts w:ascii="Times New Roman" w:hAnsi="Times New Roman"/>
                <w:bCs/>
                <w:szCs w:val="20"/>
              </w:rPr>
              <w:t>CPk</w:t>
            </w:r>
            <w:proofErr w:type="spellEnd"/>
            <w:r>
              <w:rPr>
                <w:rFonts w:ascii="Times New Roman" w:hAnsi="Times New Roman"/>
                <w:bCs/>
                <w:szCs w:val="20"/>
              </w:rPr>
              <w:t>,</w:t>
            </w:r>
          </w:p>
          <w:p w14:paraId="5D53C21B"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Where:</w:t>
            </w:r>
          </w:p>
          <w:p w14:paraId="714A6856" w14:textId="77777777" w:rsidR="008370C1" w:rsidRDefault="0032426A">
            <w:pPr>
              <w:pStyle w:val="ListParagraph"/>
              <w:numPr>
                <w:ilvl w:val="2"/>
                <w:numId w:val="16"/>
              </w:numPr>
              <w:ind w:leftChars="0"/>
              <w:rPr>
                <w:rFonts w:ascii="Times New Roman" w:hAnsi="Times New Roman"/>
                <w:bCs/>
                <w:szCs w:val="20"/>
              </w:rPr>
            </w:pPr>
            <w:proofErr w:type="spellStart"/>
            <w:r>
              <w:rPr>
                <w:rFonts w:ascii="Times New Roman" w:hAnsi="Times New Roman"/>
                <w:bCs/>
                <w:szCs w:val="20"/>
              </w:rPr>
              <w:t>CPj</w:t>
            </w:r>
            <w:proofErr w:type="spellEnd"/>
            <w:r>
              <w:rPr>
                <w:rFonts w:ascii="Times New Roman" w:hAnsi="Times New Roman"/>
                <w:bCs/>
                <w:szCs w:val="20"/>
              </w:rPr>
              <w:t xml:space="preserve"> is the phase of the channel response at the </w:t>
            </w:r>
            <w:proofErr w:type="spellStart"/>
            <w:r>
              <w:rPr>
                <w:rFonts w:ascii="Times New Roman" w:hAnsi="Times New Roman"/>
                <w:bCs/>
                <w:szCs w:val="20"/>
              </w:rPr>
              <w:t>i-th</w:t>
            </w:r>
            <w:proofErr w:type="spellEnd"/>
            <w:r>
              <w:rPr>
                <w:rFonts w:ascii="Times New Roman" w:hAnsi="Times New Roman"/>
                <w:bCs/>
                <w:szCs w:val="20"/>
              </w:rPr>
              <w:t xml:space="preserve"> path delay derived from the resource elements (REs) that carry the DL PRS signals configured for the measurement from TP j. </w:t>
            </w:r>
          </w:p>
          <w:p w14:paraId="4E91A5F9" w14:textId="77777777" w:rsidR="008370C1" w:rsidRDefault="0032426A">
            <w:pPr>
              <w:pStyle w:val="ListParagraph"/>
              <w:numPr>
                <w:ilvl w:val="2"/>
                <w:numId w:val="16"/>
              </w:numPr>
              <w:ind w:leftChars="0"/>
              <w:rPr>
                <w:rFonts w:ascii="Times New Roman" w:hAnsi="Times New Roman"/>
                <w:bCs/>
                <w:szCs w:val="20"/>
              </w:rPr>
            </w:pPr>
            <w:proofErr w:type="spellStart"/>
            <w:r>
              <w:rPr>
                <w:rFonts w:ascii="Times New Roman" w:hAnsi="Times New Roman"/>
                <w:bCs/>
                <w:szCs w:val="20"/>
              </w:rPr>
              <w:t>CPk</w:t>
            </w:r>
            <w:proofErr w:type="spellEnd"/>
            <w:r>
              <w:rPr>
                <w:rFonts w:ascii="Times New Roman" w:hAnsi="Times New Roman"/>
                <w:bCs/>
                <w:szCs w:val="20"/>
              </w:rPr>
              <w:t xml:space="preserve"> is the phase of the channel response at the </w:t>
            </w:r>
            <w:proofErr w:type="spellStart"/>
            <w:r>
              <w:rPr>
                <w:rFonts w:ascii="Times New Roman" w:hAnsi="Times New Roman"/>
                <w:bCs/>
                <w:szCs w:val="20"/>
              </w:rPr>
              <w:t>i-th</w:t>
            </w:r>
            <w:proofErr w:type="spellEnd"/>
            <w:r>
              <w:rPr>
                <w:rFonts w:ascii="Times New Roman" w:hAnsi="Times New Roman"/>
                <w:bCs/>
                <w:szCs w:val="20"/>
              </w:rPr>
              <w:t xml:space="preserve"> path delay derived from the resource elements (REs) that carry the DL PRS signals configured for the measurement from TP k. </w:t>
            </w:r>
          </w:p>
          <w:p w14:paraId="44992FAD" w14:textId="77777777" w:rsidR="008370C1" w:rsidRDefault="0032426A">
            <w:pPr>
              <w:pStyle w:val="ListParagraph"/>
              <w:numPr>
                <w:ilvl w:val="0"/>
                <w:numId w:val="17"/>
              </w:numPr>
              <w:ind w:leftChars="0" w:left="0"/>
              <w:rPr>
                <w:rFonts w:ascii="Times New Roman" w:hAnsi="Times New Roman"/>
                <w:bCs/>
                <w:szCs w:val="20"/>
              </w:rPr>
            </w:pPr>
            <w:r>
              <w:rPr>
                <w:rFonts w:ascii="Times New Roman" w:hAnsi="Times New Roman"/>
                <w:bCs/>
                <w:szCs w:val="20"/>
              </w:rPr>
              <w:lastRenderedPageBreak/>
              <w:t>•</w:t>
            </w:r>
            <w:r>
              <w:rPr>
                <w:rFonts w:ascii="Times New Roman" w:hAnsi="Times New Roman"/>
                <w:bCs/>
                <w:szCs w:val="20"/>
              </w:rPr>
              <w:tab/>
            </w:r>
            <w:proofErr w:type="spellStart"/>
            <w:proofErr w:type="gramStart"/>
            <w:r>
              <w:rPr>
                <w:rFonts w:ascii="Times New Roman" w:hAnsi="Times New Roman"/>
                <w:bCs/>
                <w:szCs w:val="20"/>
              </w:rPr>
              <w:t>CPj</w:t>
            </w:r>
            <w:proofErr w:type="spellEnd"/>
            <w:r>
              <w:rPr>
                <w:rFonts w:ascii="Times New Roman" w:hAnsi="Times New Roman"/>
                <w:bCs/>
                <w:szCs w:val="20"/>
              </w:rPr>
              <w:t xml:space="preserve"> ,</w:t>
            </w:r>
            <w:proofErr w:type="gramEnd"/>
            <w:r>
              <w:rPr>
                <w:rFonts w:ascii="Times New Roman" w:hAnsi="Times New Roman"/>
                <w:bCs/>
                <w:szCs w:val="20"/>
              </w:rPr>
              <w:t xml:space="preserve">  </w:t>
            </w:r>
            <w:proofErr w:type="spellStart"/>
            <w:r>
              <w:rPr>
                <w:rFonts w:ascii="Times New Roman" w:hAnsi="Times New Roman"/>
                <w:bCs/>
                <w:szCs w:val="20"/>
              </w:rPr>
              <w:t>CPk</w:t>
            </w:r>
            <w:proofErr w:type="spellEnd"/>
            <w:r>
              <w:rPr>
                <w:rFonts w:ascii="Times New Roman" w:hAnsi="Times New Roman"/>
                <w:bCs/>
                <w:szCs w:val="20"/>
              </w:rPr>
              <w:t xml:space="preserve"> are associated with the same RF frequency.</w:t>
            </w:r>
          </w:p>
        </w:tc>
      </w:tr>
      <w:tr w:rsidR="008370C1" w14:paraId="75B4001C" w14:textId="77777777">
        <w:tc>
          <w:tcPr>
            <w:tcW w:w="1605" w:type="dxa"/>
          </w:tcPr>
          <w:p w14:paraId="3FB699CE"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5B375B3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For RSCPD measurement, the RSCPD is obtained based on the simultaneously measured carrier phases of the reference TRP and neighbour TRP.</w:t>
            </w:r>
          </w:p>
        </w:tc>
      </w:tr>
      <w:tr w:rsidR="008370C1" w14:paraId="467BAA81" w14:textId="77777777">
        <w:tc>
          <w:tcPr>
            <w:tcW w:w="1605" w:type="dxa"/>
          </w:tcPr>
          <w:p w14:paraId="157520E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497C9CD4"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4C99597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 RSCPD, as for DL RSTD measurements, the measurements are performed on DL PRS 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target TP j and in a subframe </w:t>
            </w:r>
            <w:proofErr w:type="spellStart"/>
            <w:r>
              <w:rPr>
                <w:rFonts w:ascii="Times New Roman" w:hAnsi="Times New Roman"/>
                <w:bCs/>
                <w:i/>
                <w:szCs w:val="20"/>
              </w:rPr>
              <w:t>SF_i</w:t>
            </w:r>
            <w:proofErr w:type="spellEnd"/>
            <w:r>
              <w:rPr>
                <w:rFonts w:ascii="Times New Roman" w:hAnsi="Times New Roman"/>
                <w:bCs/>
                <w:i/>
                <w:szCs w:val="20"/>
              </w:rPr>
              <w:t xml:space="preserve"> from reference TP </w:t>
            </w:r>
            <w:proofErr w:type="spellStart"/>
            <w:r>
              <w:rPr>
                <w:rFonts w:ascii="Times New Roman" w:hAnsi="Times New Roman"/>
                <w:bCs/>
                <w:i/>
                <w:szCs w:val="20"/>
              </w:rPr>
              <w:t>i</w:t>
            </w:r>
            <w:proofErr w:type="spellEnd"/>
            <w:r>
              <w:rPr>
                <w:rFonts w:ascii="Times New Roman" w:hAnsi="Times New Roman"/>
                <w:bCs/>
                <w:i/>
                <w:szCs w:val="20"/>
              </w:rPr>
              <w:t xml:space="preserve"> that is closest in time to subframe </w:t>
            </w:r>
            <w:proofErr w:type="spellStart"/>
            <w:r>
              <w:rPr>
                <w:rFonts w:ascii="Times New Roman" w:hAnsi="Times New Roman"/>
                <w:bCs/>
                <w:i/>
                <w:szCs w:val="20"/>
              </w:rPr>
              <w:t>SF_j</w:t>
            </w:r>
            <w:proofErr w:type="spellEnd"/>
            <w:r>
              <w:rPr>
                <w:rFonts w:ascii="Times New Roman" w:hAnsi="Times New Roman"/>
                <w:bCs/>
                <w:i/>
                <w:szCs w:val="20"/>
              </w:rPr>
              <w:t>.</w:t>
            </w:r>
          </w:p>
          <w:p w14:paraId="320A0C03" w14:textId="77777777" w:rsidR="008370C1" w:rsidRDefault="008370C1">
            <w:pPr>
              <w:rPr>
                <w:rFonts w:ascii="Times New Roman" w:hAnsi="Times New Roman"/>
                <w:bCs/>
                <w:szCs w:val="20"/>
                <w:lang w:eastAsia="zh-CN"/>
              </w:rPr>
            </w:pPr>
          </w:p>
        </w:tc>
      </w:tr>
      <w:tr w:rsidR="008370C1" w14:paraId="24B5ABDC" w14:textId="77777777">
        <w:tc>
          <w:tcPr>
            <w:tcW w:w="1605" w:type="dxa"/>
          </w:tcPr>
          <w:p w14:paraId="1148E16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8006" w:type="dxa"/>
          </w:tcPr>
          <w:p w14:paraId="33FC9572"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1: DL RSCP and DL RSCPD can be defined as follows;</w:t>
            </w:r>
          </w:p>
          <w:p w14:paraId="7BFE0C81"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DL reference signal carrier phase (DL RSCP) is defined as the carrier phase at the time when the UE receives configured DL PRS signal within the indicated time domain window.</w:t>
            </w:r>
          </w:p>
          <w:p w14:paraId="5C32A5C0"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DL reference signal carrier phase difference (DL RSCPD) is defined as the DL relative phase difference between the Transmission Point (TP) </w:t>
            </w:r>
            <w:r>
              <w:rPr>
                <w:rFonts w:ascii="Times New Roman" w:eastAsia="Malgun Gothic" w:hAnsi="Times New Roman"/>
                <w:bCs/>
                <w:i/>
                <w:szCs w:val="20"/>
              </w:rPr>
              <w:t>j</w:t>
            </w:r>
            <w:r>
              <w:rPr>
                <w:rFonts w:ascii="Times New Roman" w:eastAsia="Malgun Gothic" w:hAnsi="Times New Roman"/>
                <w:bCs/>
                <w:szCs w:val="20"/>
              </w:rPr>
              <w:t xml:space="preserve"> and the reference TP </w:t>
            </w:r>
            <w:proofErr w:type="spellStart"/>
            <w:r>
              <w:rPr>
                <w:rFonts w:ascii="Times New Roman" w:eastAsia="Malgun Gothic" w:hAnsi="Times New Roman"/>
                <w:bCs/>
                <w:i/>
                <w:szCs w:val="20"/>
              </w:rPr>
              <w:t>i</w:t>
            </w:r>
            <w:proofErr w:type="spellEnd"/>
            <w:r>
              <w:rPr>
                <w:rFonts w:ascii="Times New Roman" w:eastAsia="Malgun Gothic" w:hAnsi="Times New Roman"/>
                <w:bCs/>
                <w:szCs w:val="20"/>
              </w:rPr>
              <w:t xml:space="preserve">, defined as </w:t>
            </w: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proofErr w:type="spellEnd"/>
            <w:r>
              <w:rPr>
                <w:rFonts w:ascii="Times New Roman" w:eastAsia="Malgun Gothic" w:hAnsi="Times New Roman"/>
                <w:bCs/>
                <w:szCs w:val="20"/>
              </w:rPr>
              <w:t xml:space="preserve"> – </w:t>
            </w: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proofErr w:type="spellEnd"/>
            <w:r>
              <w:rPr>
                <w:rFonts w:ascii="Times New Roman" w:eastAsia="Malgun Gothic" w:hAnsi="Times New Roman"/>
                <w:bCs/>
                <w:szCs w:val="20"/>
              </w:rPr>
              <w:t xml:space="preserve">, </w:t>
            </w:r>
            <w:proofErr w:type="gramStart"/>
            <w:r>
              <w:rPr>
                <w:rFonts w:ascii="Times New Roman" w:eastAsia="Malgun Gothic" w:hAnsi="Times New Roman"/>
                <w:bCs/>
                <w:szCs w:val="20"/>
              </w:rPr>
              <w:t>where</w:t>
            </w:r>
            <w:proofErr w:type="gramEnd"/>
          </w:p>
          <w:p w14:paraId="1E0D9E61"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proofErr w:type="spellEnd"/>
            <w:r>
              <w:rPr>
                <w:rFonts w:ascii="Times New Roman" w:eastAsia="Malgun Gothic" w:hAnsi="Times New Roman"/>
                <w:bCs/>
                <w:szCs w:val="20"/>
              </w:rPr>
              <w:t xml:space="preserve"> is the carrier phase at the time when the UE receives configured DL PRS signal from TP </w:t>
            </w:r>
            <w:r>
              <w:rPr>
                <w:rFonts w:ascii="Times New Roman" w:eastAsia="Malgun Gothic" w:hAnsi="Times New Roman"/>
                <w:bCs/>
                <w:i/>
                <w:szCs w:val="20"/>
              </w:rPr>
              <w:t>j</w:t>
            </w:r>
            <w:r>
              <w:rPr>
                <w:rFonts w:ascii="Times New Roman" w:eastAsia="Malgun Gothic" w:hAnsi="Times New Roman"/>
                <w:bCs/>
                <w:szCs w:val="20"/>
              </w:rPr>
              <w:t xml:space="preserve"> within the indicated time domain window.</w:t>
            </w:r>
          </w:p>
          <w:p w14:paraId="0B81AABC"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proofErr w:type="spellEnd"/>
            <w:r>
              <w:rPr>
                <w:rFonts w:ascii="Times New Roman" w:eastAsia="Malgun Gothic" w:hAnsi="Times New Roman"/>
                <w:bCs/>
                <w:szCs w:val="20"/>
              </w:rPr>
              <w:t xml:space="preserve"> is the carrier phase at the time when the UE receives configured DL PRS signal from TP </w:t>
            </w:r>
            <w:proofErr w:type="spellStart"/>
            <w:r>
              <w:rPr>
                <w:rFonts w:ascii="Times New Roman" w:eastAsia="Malgun Gothic" w:hAnsi="Times New Roman"/>
                <w:bCs/>
                <w:i/>
                <w:szCs w:val="20"/>
              </w:rPr>
              <w:t>i</w:t>
            </w:r>
            <w:proofErr w:type="spellEnd"/>
            <w:r>
              <w:rPr>
                <w:rFonts w:ascii="Times New Roman" w:eastAsia="Malgun Gothic" w:hAnsi="Times New Roman"/>
                <w:bCs/>
                <w:szCs w:val="20"/>
              </w:rPr>
              <w:t xml:space="preserve"> within the indicated time domain window that is within the configured time duration to the time domain window received from TP </w:t>
            </w:r>
            <w:r>
              <w:rPr>
                <w:rFonts w:ascii="Times New Roman" w:eastAsia="Malgun Gothic" w:hAnsi="Times New Roman"/>
                <w:bCs/>
                <w:i/>
                <w:szCs w:val="20"/>
              </w:rPr>
              <w:t>j</w:t>
            </w:r>
            <w:r>
              <w:rPr>
                <w:rFonts w:ascii="Times New Roman" w:eastAsia="Malgun Gothic" w:hAnsi="Times New Roman"/>
                <w:bCs/>
                <w:szCs w:val="20"/>
              </w:rPr>
              <w:t>.</w:t>
            </w:r>
          </w:p>
          <w:p w14:paraId="087FAA51" w14:textId="77777777" w:rsidR="008370C1" w:rsidRDefault="0032426A">
            <w:pPr>
              <w:spacing w:before="60" w:after="180" w:line="360" w:lineRule="atLeast"/>
              <w:jc w:val="both"/>
              <w:rPr>
                <w:rFonts w:ascii="Times New Roman" w:eastAsia="Malgun Gothic" w:hAnsi="Times New Roman"/>
                <w:bCs/>
                <w:szCs w:val="20"/>
              </w:rPr>
            </w:pPr>
            <w:r>
              <w:rPr>
                <w:rFonts w:ascii="Times New Roman" w:eastAsia="Malgun Gothic" w:hAnsi="Times New Roman"/>
                <w:bCs/>
                <w:szCs w:val="20"/>
              </w:rPr>
              <w:t>Proposal 7: For RSCPD, pair of RSCP should be selected in a same slot or within a same phase continuity window to eliminate unknown initial Rx phase.</w:t>
            </w:r>
          </w:p>
        </w:tc>
      </w:tr>
      <w:tr w:rsidR="008370C1" w14:paraId="60A75A97" w14:textId="77777777">
        <w:tc>
          <w:tcPr>
            <w:tcW w:w="1605" w:type="dxa"/>
          </w:tcPr>
          <w:p w14:paraId="688EE6D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4D3BCB95"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09FDF36A"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 RSCPD, as for DL RSTD measurements, the measurements are performed on DL PRS 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target TP j and in a subframe </w:t>
            </w:r>
            <w:proofErr w:type="spellStart"/>
            <w:r>
              <w:rPr>
                <w:rFonts w:ascii="Times New Roman" w:hAnsi="Times New Roman"/>
                <w:bCs/>
                <w:i/>
                <w:szCs w:val="20"/>
              </w:rPr>
              <w:t>SF_i</w:t>
            </w:r>
            <w:proofErr w:type="spellEnd"/>
            <w:r>
              <w:rPr>
                <w:rFonts w:ascii="Times New Roman" w:hAnsi="Times New Roman"/>
                <w:bCs/>
                <w:i/>
                <w:szCs w:val="20"/>
              </w:rPr>
              <w:t xml:space="preserve"> from reference TP </w:t>
            </w:r>
            <w:proofErr w:type="spellStart"/>
            <w:r>
              <w:rPr>
                <w:rFonts w:ascii="Times New Roman" w:hAnsi="Times New Roman"/>
                <w:bCs/>
                <w:i/>
                <w:szCs w:val="20"/>
              </w:rPr>
              <w:t>i</w:t>
            </w:r>
            <w:proofErr w:type="spellEnd"/>
            <w:r>
              <w:rPr>
                <w:rFonts w:ascii="Times New Roman" w:hAnsi="Times New Roman"/>
                <w:bCs/>
                <w:i/>
                <w:szCs w:val="20"/>
              </w:rPr>
              <w:t xml:space="preserve"> that is closest in time to subframe </w:t>
            </w:r>
            <w:proofErr w:type="spellStart"/>
            <w:r>
              <w:rPr>
                <w:rFonts w:ascii="Times New Roman" w:hAnsi="Times New Roman"/>
                <w:bCs/>
                <w:i/>
                <w:szCs w:val="20"/>
              </w:rPr>
              <w:t>SF_j</w:t>
            </w:r>
            <w:proofErr w:type="spellEnd"/>
            <w:r>
              <w:rPr>
                <w:rFonts w:ascii="Times New Roman" w:hAnsi="Times New Roman"/>
                <w:bCs/>
                <w:i/>
                <w:szCs w:val="20"/>
              </w:rPr>
              <w:t>.</w:t>
            </w:r>
          </w:p>
          <w:p w14:paraId="6E6FECA4" w14:textId="77777777" w:rsidR="008370C1" w:rsidRDefault="008370C1">
            <w:pPr>
              <w:rPr>
                <w:rFonts w:ascii="Times New Roman" w:hAnsi="Times New Roman"/>
                <w:bCs/>
                <w:szCs w:val="20"/>
                <w:lang w:eastAsia="zh-CN"/>
              </w:rPr>
            </w:pPr>
          </w:p>
          <w:p w14:paraId="56D64630"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754F8DF4"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p w14:paraId="0805C6C6" w14:textId="77777777" w:rsidR="008370C1" w:rsidRDefault="008370C1">
            <w:pPr>
              <w:rPr>
                <w:rFonts w:ascii="Times New Roman" w:hAnsi="Times New Roman"/>
                <w:bCs/>
                <w:szCs w:val="20"/>
                <w:lang w:eastAsia="zh-CN"/>
              </w:rPr>
            </w:pPr>
          </w:p>
        </w:tc>
      </w:tr>
      <w:tr w:rsidR="008370C1" w14:paraId="5F1A2251" w14:textId="77777777">
        <w:tc>
          <w:tcPr>
            <w:tcW w:w="1605" w:type="dxa"/>
          </w:tcPr>
          <w:p w14:paraId="0F4B49B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5656E849" w14:textId="77777777" w:rsidR="008370C1" w:rsidRDefault="0032426A">
            <w:pPr>
              <w:jc w:val="both"/>
              <w:rPr>
                <w:rFonts w:ascii="Times New Roman" w:hAnsi="Times New Roman"/>
                <w:bCs/>
                <w:szCs w:val="20"/>
              </w:rPr>
            </w:pPr>
            <w:r>
              <w:rPr>
                <w:rFonts w:ascii="Times New Roman" w:hAnsi="Times New Roman"/>
                <w:bCs/>
                <w:szCs w:val="20"/>
              </w:rPr>
              <w:t xml:space="preserve">Proposal 3: Do not adopt RSCP/RSCPD definitions for the </w:t>
            </w:r>
            <w:proofErr w:type="spellStart"/>
            <w:r>
              <w:rPr>
                <w:rFonts w:ascii="Times New Roman" w:hAnsi="Times New Roman"/>
                <w:bCs/>
                <w:szCs w:val="20"/>
              </w:rPr>
              <w:t>i-th</w:t>
            </w:r>
            <w:proofErr w:type="spellEnd"/>
            <w:r>
              <w:rPr>
                <w:rFonts w:ascii="Times New Roman" w:hAnsi="Times New Roman"/>
                <w:bCs/>
                <w:szCs w:val="20"/>
              </w:rPr>
              <w:t xml:space="preserve"> path for </w:t>
            </w:r>
            <w:proofErr w:type="spellStart"/>
            <w:r>
              <w:rPr>
                <w:rFonts w:ascii="Times New Roman" w:hAnsi="Times New Roman"/>
                <w:bCs/>
                <w:szCs w:val="20"/>
              </w:rPr>
              <w:t>i</w:t>
            </w:r>
            <w:proofErr w:type="spellEnd"/>
            <w:r>
              <w:rPr>
                <w:rFonts w:ascii="Times New Roman" w:hAnsi="Times New Roman"/>
                <w:bCs/>
                <w:szCs w:val="20"/>
              </w:rPr>
              <w:t xml:space="preserve">&gt;1 unless clear benefits from this are demonstrated. </w:t>
            </w:r>
          </w:p>
        </w:tc>
      </w:tr>
      <w:tr w:rsidR="008370C1" w14:paraId="405A3296" w14:textId="77777777">
        <w:tc>
          <w:tcPr>
            <w:tcW w:w="1605" w:type="dxa"/>
          </w:tcPr>
          <w:p w14:paraId="08A3698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8006" w:type="dxa"/>
          </w:tcPr>
          <w:p w14:paraId="0014FDD3" w14:textId="77777777" w:rsidR="008370C1" w:rsidRDefault="0032426A">
            <w:pPr>
              <w:pStyle w:val="000proposal"/>
              <w:rPr>
                <w:b w:val="0"/>
                <w:szCs w:val="20"/>
              </w:rPr>
            </w:pPr>
            <w:bookmarkStart w:id="3" w:name="_Hlk131432764"/>
            <w:r>
              <w:rPr>
                <w:b w:val="0"/>
                <w:szCs w:val="20"/>
              </w:rPr>
              <w:t>Proposal 2: Define per path RSCPD and the UE reports the per path RSCPD of each additional path with reference to the first path in the additional path reporting of DL TDOA and multi-RTT.</w:t>
            </w:r>
            <w:bookmarkEnd w:id="3"/>
          </w:p>
        </w:tc>
      </w:tr>
    </w:tbl>
    <w:p w14:paraId="5F538167" w14:textId="77777777" w:rsidR="008370C1" w:rsidRDefault="008370C1">
      <w:pPr>
        <w:rPr>
          <w:b/>
          <w:lang w:eastAsia="zh-CN"/>
        </w:rPr>
      </w:pPr>
    </w:p>
    <w:p w14:paraId="21983CE3" w14:textId="77777777" w:rsidR="008370C1" w:rsidRDefault="008370C1">
      <w:pPr>
        <w:rPr>
          <w:b/>
          <w:lang w:eastAsia="zh-CN"/>
        </w:rPr>
      </w:pPr>
    </w:p>
    <w:p w14:paraId="68649C97" w14:textId="77777777" w:rsidR="008370C1" w:rsidRDefault="008370C1">
      <w:pPr>
        <w:rPr>
          <w:b/>
          <w:lang w:eastAsia="zh-CN"/>
        </w:rPr>
      </w:pPr>
    </w:p>
    <w:p w14:paraId="76D83BAC" w14:textId="77777777" w:rsidR="008370C1" w:rsidRDefault="0032426A">
      <w:pPr>
        <w:pStyle w:val="IEEEParagraph"/>
        <w:spacing w:after="240"/>
        <w:ind w:firstLine="0"/>
        <w:rPr>
          <w:rStyle w:val="16"/>
          <w:u w:val="none"/>
        </w:rPr>
      </w:pPr>
      <w:r>
        <w:rPr>
          <w:rStyle w:val="16"/>
          <w:u w:val="none"/>
        </w:rPr>
        <w:t>FL Comments:</w:t>
      </w:r>
    </w:p>
    <w:p w14:paraId="6076281F" w14:textId="77777777" w:rsidR="008370C1" w:rsidRDefault="0032426A">
      <w:pPr>
        <w:pStyle w:val="0Maintext"/>
        <w:rPr>
          <w:bCs/>
        </w:rPr>
      </w:pPr>
      <w:r>
        <w:t>For NR DL reference signal carrier phase difference (RSCPD) measurement, it was agreed in previous meeting that “</w:t>
      </w:r>
      <w:r>
        <w:rPr>
          <w:i/>
          <w:iCs/>
        </w:rPr>
        <w:t>RSCPD is defined as the difference of RSCPs measured from the DL PRS signals from target TRP and reference TRP</w:t>
      </w:r>
      <w:r>
        <w:t xml:space="preserve">.” The agreement is very general in the sense that does not define when the RSCPs are measured from the DL PRS signals from target TRP and reference TRP. For this meeting, Huawei [6] proposes the “RSCPD is obtained based on the </w:t>
      </w:r>
      <w:r>
        <w:rPr>
          <w:i/>
          <w:iCs/>
        </w:rPr>
        <w:lastRenderedPageBreak/>
        <w:t>simultaneously</w:t>
      </w:r>
      <w:r>
        <w:t xml:space="preserve"> measured carrier phases”, Intel [8] proposes RSCPD are obtained from the </w:t>
      </w:r>
      <w:r>
        <w:rPr>
          <w:bCs/>
          <w:i/>
        </w:rPr>
        <w:t xml:space="preserve">RSCPs </w:t>
      </w:r>
      <w:r>
        <w:rPr>
          <w:bCs/>
          <w:iCs/>
        </w:rPr>
        <w:t xml:space="preserve">of the closed subframes; and LGE [19] proposes the </w:t>
      </w:r>
      <w:r>
        <w:t xml:space="preserve">RSCPD are obtained from </w:t>
      </w:r>
      <w:r>
        <w:rPr>
          <w:bCs/>
          <w:i/>
        </w:rPr>
        <w:t xml:space="preserve">RSCPs </w:t>
      </w:r>
      <w:r>
        <w:rPr>
          <w:bCs/>
          <w:iCs/>
        </w:rPr>
        <w:t xml:space="preserve">of the </w:t>
      </w:r>
      <w:r>
        <w:rPr>
          <w:bCs/>
        </w:rPr>
        <w:t xml:space="preserve">indicated time domain window. </w:t>
      </w:r>
    </w:p>
    <w:p w14:paraId="2FEE2A2B" w14:textId="77777777" w:rsidR="008370C1" w:rsidRDefault="008370C1">
      <w:pPr>
        <w:pStyle w:val="0Maintext"/>
        <w:rPr>
          <w:bCs/>
        </w:rPr>
      </w:pPr>
    </w:p>
    <w:p w14:paraId="5ED48597" w14:textId="77777777" w:rsidR="008370C1" w:rsidRDefault="0032426A">
      <w:pPr>
        <w:pStyle w:val="0Maintext"/>
      </w:pPr>
      <w:r>
        <w:t xml:space="preserve">In addition, RAN1 has agreed the per path definition of RSCP (Note: Whether to support reporting RSCP of additional paths in Rel-18 is under a separate discussion). Reporting the RSTD for additional paths are supported in Rel-17, but the definition in TS 38.215 does not include per path RSTD in the definition in TS 38.215. Thus, for the definition of RSCPD, it is unclear on whether and how to define per path RSCPDs. For this meeting, vivo [4] proposes a definition of RSCPD including the </w:t>
      </w:r>
      <w:proofErr w:type="spellStart"/>
      <w:r>
        <w:t>i</w:t>
      </w:r>
      <w:proofErr w:type="spellEnd"/>
      <w:r>
        <w:t xml:space="preserve">-path, while </w:t>
      </w:r>
      <w:r>
        <w:rPr>
          <w:bCs/>
        </w:rPr>
        <w:t xml:space="preserve">Intel [8] and Qualcomm [18] propose </w:t>
      </w:r>
      <w:r>
        <w:rPr>
          <w:bCs/>
          <w:i/>
        </w:rPr>
        <w:t xml:space="preserve">DL RSCPD is defined only with respect to the first path, while OPPO [20] proposes defining the </w:t>
      </w:r>
      <w:r>
        <w:t>per path RSCPD. Therefore, there is a need for RAN1 to discuss whether to define per path RSCPD (Note: Similar to RSCP, whether to support reporting of RSCPD can be a separate discussion).</w:t>
      </w:r>
    </w:p>
    <w:p w14:paraId="1A15E71F" w14:textId="77777777" w:rsidR="008370C1" w:rsidRDefault="008370C1">
      <w:pPr>
        <w:pStyle w:val="0Maintext"/>
      </w:pPr>
    </w:p>
    <w:p w14:paraId="55504E00" w14:textId="77777777" w:rsidR="008370C1" w:rsidRDefault="0032426A" w:rsidP="00A13040">
      <w:pPr>
        <w:pStyle w:val="0Maintext"/>
      </w:pPr>
      <w:r w:rsidRPr="00A13040">
        <w:rPr>
          <w:highlight w:val="darkGray"/>
        </w:rPr>
        <w:t>(H</w:t>
      </w:r>
      <w:proofErr w:type="gramStart"/>
      <w:r w:rsidRPr="00A13040">
        <w:rPr>
          <w:highlight w:val="darkGray"/>
        </w:rPr>
        <w:t>)(</w:t>
      </w:r>
      <w:proofErr w:type="gramEnd"/>
      <w:r w:rsidRPr="00A13040">
        <w:rPr>
          <w:highlight w:val="darkGray"/>
        </w:rPr>
        <w:t>Round 1) Proposal 2.1-1</w:t>
      </w:r>
    </w:p>
    <w:p w14:paraId="04CD499E" w14:textId="77777777" w:rsidR="008370C1" w:rsidRDefault="0032426A">
      <w:pPr>
        <w:rPr>
          <w:rFonts w:ascii="Times New Roman" w:hAnsi="Times New Roman"/>
          <w:i/>
          <w:lang w:eastAsia="zh-CN"/>
        </w:rPr>
      </w:pPr>
      <w:r>
        <w:rPr>
          <w:rFonts w:ascii="Times New Roman" w:hAnsi="Times New Roman"/>
          <w:i/>
          <w:lang w:val="en-CA"/>
        </w:rPr>
        <w:t xml:space="preserve">The NR DL reference signal carrier phase difference (RSCPD) is the phase difference between the Transmission Point (TP) j and the reference TP </w:t>
      </w:r>
      <w:proofErr w:type="spellStart"/>
      <w:r>
        <w:rPr>
          <w:rFonts w:ascii="Times New Roman" w:hAnsi="Times New Roman"/>
          <w:i/>
          <w:lang w:val="en-CA"/>
        </w:rPr>
        <w:t>i</w:t>
      </w:r>
      <w:proofErr w:type="spellEnd"/>
      <w:r>
        <w:rPr>
          <w:rFonts w:ascii="Times New Roman" w:hAnsi="Times New Roman"/>
          <w:i/>
          <w:lang w:val="en-CA"/>
        </w:rPr>
        <w:t xml:space="preserve">, defined as RSCP j – RSCP </w:t>
      </w:r>
      <w:proofErr w:type="spellStart"/>
      <w:r>
        <w:rPr>
          <w:rFonts w:ascii="Times New Roman" w:hAnsi="Times New Roman"/>
          <w:i/>
          <w:lang w:val="en-CA"/>
        </w:rPr>
        <w:t>i</w:t>
      </w:r>
      <w:proofErr w:type="spellEnd"/>
      <w:r>
        <w:rPr>
          <w:rFonts w:ascii="Times New Roman" w:hAnsi="Times New Roman"/>
          <w:i/>
          <w:lang w:val="en-CA"/>
        </w:rPr>
        <w:t>, where (down-select one of the following options)</w:t>
      </w:r>
    </w:p>
    <w:p w14:paraId="528DF04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w:t>
      </w:r>
      <w:proofErr w:type="spellStart"/>
      <w:r>
        <w:rPr>
          <w:rFonts w:ascii="Times New Roman" w:hAnsi="Times New Roman"/>
          <w:i/>
          <w:lang w:val="en-CA"/>
        </w:rPr>
        <w:t>i</w:t>
      </w:r>
      <w:proofErr w:type="spellEnd"/>
      <w:r>
        <w:rPr>
          <w:rFonts w:ascii="Times New Roman" w:hAnsi="Times New Roman"/>
          <w:i/>
          <w:lang w:val="en-CA"/>
        </w:rPr>
        <w:t xml:space="preserve"> are </w:t>
      </w:r>
      <w:r>
        <w:rPr>
          <w:rFonts w:ascii="Times New Roman" w:hAnsi="Times New Roman"/>
          <w:i/>
        </w:rPr>
        <w:t xml:space="preserve">simultaneously </w:t>
      </w:r>
      <w:r>
        <w:rPr>
          <w:rFonts w:ascii="Times New Roman" w:hAnsi="Times New Roman"/>
          <w:i/>
          <w:lang w:val="en-CA"/>
        </w:rPr>
        <w:t xml:space="preserve">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w:t>
      </w:r>
    </w:p>
    <w:p w14:paraId="2A482212" w14:textId="567EE033"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w:t>
      </w:r>
      <w:proofErr w:type="spellStart"/>
      <w:r>
        <w:rPr>
          <w:rFonts w:ascii="Times New Roman" w:hAnsi="Times New Roman"/>
          <w:i/>
          <w:lang w:val="en-CA"/>
        </w:rPr>
        <w:t>i</w:t>
      </w:r>
      <w:proofErr w:type="spellEnd"/>
      <w:r>
        <w:rPr>
          <w:rFonts w:ascii="Times New Roman" w:hAnsi="Times New Roman"/>
          <w:i/>
          <w:lang w:val="en-CA"/>
        </w:rPr>
        <w:t xml:space="preserve"> is measured from the DL PRS signals </w:t>
      </w:r>
      <w:r>
        <w:rPr>
          <w:rFonts w:ascii="Times New Roman" w:hAnsi="Times New Roman"/>
          <w:bCs/>
          <w:i/>
          <w:szCs w:val="20"/>
        </w:rPr>
        <w:t xml:space="preserve">received in a subframe SF </w:t>
      </w:r>
      <w:proofErr w:type="spellStart"/>
      <w:r>
        <w:rPr>
          <w:rFonts w:ascii="Times New Roman" w:hAnsi="Times New Roman"/>
          <w:bCs/>
          <w:i/>
          <w:szCs w:val="20"/>
        </w:rPr>
        <w:t>i</w:t>
      </w:r>
      <w:proofErr w:type="spellEnd"/>
      <w:r>
        <w:rPr>
          <w:rFonts w:ascii="Times New Roman" w:hAnsi="Times New Roman"/>
          <w:bCs/>
          <w:i/>
          <w:szCs w:val="20"/>
        </w:rPr>
        <w:t>, which is close</w:t>
      </w:r>
      <w:ins w:id="4" w:author="CATT - Ren Da" w:date="2023-05-23T12:01:00Z">
        <w:r w:rsidR="009803B6">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w:t>
      </w:r>
      <w:proofErr w:type="spellStart"/>
      <w:r>
        <w:rPr>
          <w:rFonts w:ascii="Times New Roman" w:hAnsi="Times New Roman"/>
          <w:i/>
          <w:lang w:val="en-CA"/>
        </w:rPr>
        <w:t>i</w:t>
      </w:r>
      <w:proofErr w:type="spellEnd"/>
      <w:r>
        <w:rPr>
          <w:rFonts w:ascii="Times New Roman" w:hAnsi="Times New Roman"/>
          <w:i/>
          <w:lang w:val="en-CA"/>
        </w:rPr>
        <w:t>.</w:t>
      </w:r>
    </w:p>
    <w:p w14:paraId="2C4FE88D" w14:textId="74C5F4A5"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w:t>
      </w:r>
      <w:proofErr w:type="spellStart"/>
      <w:r>
        <w:rPr>
          <w:rFonts w:ascii="Times New Roman" w:hAnsi="Times New Roman"/>
          <w:i/>
          <w:lang w:val="en-CA"/>
        </w:rPr>
        <w:t>i</w:t>
      </w:r>
      <w:ins w:id="5" w:author="CATT - Ren Da" w:date="2023-05-23T12:03:00Z">
        <w:r w:rsidR="002C79B0">
          <w:rPr>
            <w:rFonts w:ascii="Times New Roman" w:hAnsi="Times New Roman"/>
            <w:i/>
            <w:lang w:val="en-CA"/>
          </w:rPr>
          <w:t>I</w:t>
        </w:r>
      </w:ins>
      <w:proofErr w:type="spellEnd"/>
      <w:r>
        <w:rPr>
          <w:rFonts w:ascii="Times New Roman" w:hAnsi="Times New Roman"/>
          <w:i/>
          <w:lang w:val="en-CA"/>
        </w:rPr>
        <w:t xml:space="preserve"> are 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 xml:space="preserve"> </w:t>
      </w:r>
      <w:r>
        <w:rPr>
          <w:rFonts w:ascii="Times New Roman" w:eastAsia="Malgun Gothic" w:hAnsi="Times New Roman"/>
          <w:bCs/>
          <w:i/>
          <w:szCs w:val="20"/>
        </w:rPr>
        <w:t>within an indicated time window</w:t>
      </w:r>
      <w:r>
        <w:rPr>
          <w:rFonts w:ascii="Times New Roman" w:hAnsi="Times New Roman"/>
          <w:i/>
        </w:rPr>
        <w:t>.</w:t>
      </w:r>
    </w:p>
    <w:p w14:paraId="0925EBB7" w14:textId="0BE9B0FA" w:rsidR="0048439F" w:rsidRPr="0048439F" w:rsidRDefault="0032426A" w:rsidP="0048439F">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31FCF471" w14:textId="40C99901" w:rsidR="0048439F" w:rsidRDefault="0048439F" w:rsidP="0048439F">
      <w:pPr>
        <w:pStyle w:val="ListParagraph"/>
        <w:numPr>
          <w:ilvl w:val="0"/>
          <w:numId w:val="18"/>
        </w:numPr>
        <w:ind w:leftChars="0"/>
        <w:jc w:val="both"/>
        <w:rPr>
          <w:ins w:id="6" w:author="CATT - Ren Da" w:date="2023-05-23T12:10:00Z"/>
          <w:rFonts w:ascii="Times New Roman" w:hAnsi="Times New Roman"/>
          <w:i/>
          <w:lang w:val="en-CA"/>
        </w:rPr>
      </w:pPr>
      <w:ins w:id="7" w:author="CATT - Ren Da" w:date="2023-05-23T12:10:00Z">
        <w:r>
          <w:rPr>
            <w:rFonts w:ascii="Times New Roman" w:hAnsi="Times New Roman"/>
            <w:i/>
            <w:lang w:val="en-CA"/>
          </w:rPr>
          <w:t xml:space="preserve">Send LS to RAN4 to confirm RAN1’s decision and </w:t>
        </w:r>
      </w:ins>
      <w:ins w:id="8" w:author="CATT - Ren Da" w:date="2023-05-23T12:11:00Z">
        <w:r>
          <w:rPr>
            <w:rFonts w:ascii="Times New Roman" w:hAnsi="Times New Roman"/>
            <w:i/>
            <w:lang w:val="en-CA"/>
          </w:rPr>
          <w:t>provide the feedback if RAN4 has any concern on defining the corresponding performance requirements.</w:t>
        </w:r>
      </w:ins>
    </w:p>
    <w:p w14:paraId="62FF0ADD"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7B070D1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D50995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818D097" w14:textId="77777777" w:rsidR="008370C1" w:rsidRDefault="0032426A">
            <w:pPr>
              <w:spacing w:after="0"/>
              <w:rPr>
                <w:b/>
                <w:caps w:val="0"/>
                <w:sz w:val="16"/>
                <w:szCs w:val="16"/>
              </w:rPr>
            </w:pPr>
            <w:r>
              <w:rPr>
                <w:b/>
                <w:sz w:val="16"/>
                <w:szCs w:val="16"/>
              </w:rPr>
              <w:t>comments</w:t>
            </w:r>
          </w:p>
        </w:tc>
      </w:tr>
      <w:tr w:rsidR="008370C1" w14:paraId="4FF1474E" w14:textId="77777777" w:rsidTr="008370C1">
        <w:trPr>
          <w:trHeight w:val="260"/>
        </w:trPr>
        <w:tc>
          <w:tcPr>
            <w:tcW w:w="1101" w:type="dxa"/>
          </w:tcPr>
          <w:p w14:paraId="588E1C3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5EDC9948" w14:textId="77777777" w:rsidR="008370C1" w:rsidRDefault="0032426A">
            <w:pPr>
              <w:spacing w:after="0"/>
              <w:rPr>
                <w:rFonts w:eastAsia="SimSun"/>
                <w:bCs/>
                <w:sz w:val="16"/>
                <w:szCs w:val="16"/>
                <w:lang w:eastAsia="zh-CN"/>
              </w:rPr>
            </w:pPr>
            <w:r>
              <w:rPr>
                <w:rFonts w:eastAsia="SimSun"/>
                <w:bCs/>
                <w:sz w:val="16"/>
                <w:szCs w:val="16"/>
                <w:lang w:eastAsia="zh-CN"/>
              </w:rPr>
              <w:t xml:space="preserve">Option 2, similar to RSTD, and detailed time restriction can be up to RAN4 to define the requirement. </w:t>
            </w:r>
          </w:p>
        </w:tc>
      </w:tr>
      <w:tr w:rsidR="008370C1" w14:paraId="3E87674F" w14:textId="77777777" w:rsidTr="008370C1">
        <w:trPr>
          <w:trHeight w:val="90"/>
        </w:trPr>
        <w:tc>
          <w:tcPr>
            <w:tcW w:w="1101" w:type="dxa"/>
          </w:tcPr>
          <w:p w14:paraId="7649679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18913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Slightly prefer option 2, simultaneous measurement or measurement in the indicated time window is not always mandatory for UE.</w:t>
            </w:r>
          </w:p>
        </w:tc>
      </w:tr>
      <w:tr w:rsidR="002B4898" w14:paraId="4981C48E" w14:textId="77777777" w:rsidTr="008370C1">
        <w:trPr>
          <w:trHeight w:val="260"/>
        </w:trPr>
        <w:tc>
          <w:tcPr>
            <w:tcW w:w="1101" w:type="dxa"/>
          </w:tcPr>
          <w:p w14:paraId="6B931F6F" w14:textId="77777777" w:rsidR="002B4898" w:rsidRPr="007A7517" w:rsidRDefault="002B4898" w:rsidP="002B4898">
            <w:pPr>
              <w:spacing w:after="0"/>
              <w:ind w:left="320" w:hanging="32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629C815" w14:textId="77777777" w:rsidR="002B4898" w:rsidRPr="0059676C" w:rsidRDefault="002B4898" w:rsidP="002B4898">
            <w:pPr>
              <w:ind w:left="320" w:hanging="320"/>
              <w:rPr>
                <w:rFonts w:ascii="Batang" w:hAnsi="Batang" w:cs="Batang"/>
                <w:bCs/>
                <w:sz w:val="16"/>
                <w:szCs w:val="16"/>
                <w:lang w:eastAsia="ko-KR"/>
              </w:rPr>
            </w:pPr>
            <w:r>
              <w:rPr>
                <w:rFonts w:ascii="Batang" w:hAnsi="Batang" w:cs="Batang" w:hint="eastAsia"/>
                <w:bCs/>
                <w:sz w:val="16"/>
                <w:szCs w:val="16"/>
                <w:lang w:eastAsia="ko-KR"/>
              </w:rPr>
              <w:t xml:space="preserve">We </w:t>
            </w:r>
            <w:r>
              <w:rPr>
                <w:rFonts w:ascii="Batang" w:hAnsi="Batang" w:cs="Batang"/>
                <w:bCs/>
                <w:sz w:val="16"/>
                <w:szCs w:val="16"/>
                <w:lang w:eastAsia="ko-KR"/>
              </w:rPr>
              <w:t xml:space="preserve">are wondering </w:t>
            </w:r>
            <w:r w:rsidRPr="0059676C">
              <w:rPr>
                <w:rFonts w:ascii="Batang" w:hAnsi="Batang" w:cs="Batang"/>
                <w:bCs/>
                <w:sz w:val="16"/>
                <w:szCs w:val="16"/>
                <w:lang w:eastAsia="ko-KR"/>
              </w:rPr>
              <w:t xml:space="preserve">whether </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and </w:t>
            </w:r>
            <w:proofErr w:type="spellStart"/>
            <w:r w:rsidRPr="0059676C">
              <w:rPr>
                <w:rFonts w:ascii="Batang" w:hAnsi="Batang" w:cs="Batang"/>
                <w:bCs/>
                <w:sz w:val="16"/>
                <w:szCs w:val="16"/>
                <w:lang w:eastAsia="ko-KR"/>
              </w:rPr>
              <w:t>SF_j</w:t>
            </w:r>
            <w:proofErr w:type="spellEnd"/>
            <w:r w:rsidRPr="0059676C">
              <w:rPr>
                <w:rFonts w:ascii="Batang" w:hAnsi="Batang" w:cs="Batang"/>
                <w:bCs/>
                <w:sz w:val="16"/>
                <w:szCs w:val="16"/>
                <w:lang w:eastAsia="ko-KR"/>
              </w:rPr>
              <w:t xml:space="preserve"> in option 2</w:t>
            </w:r>
            <w:r>
              <w:rPr>
                <w:rFonts w:ascii="Batang" w:hAnsi="Batang" w:cs="Batang"/>
                <w:bCs/>
                <w:sz w:val="16"/>
                <w:szCs w:val="16"/>
                <w:lang w:eastAsia="ko-KR"/>
              </w:rPr>
              <w:t xml:space="preserve"> include the case</w:t>
            </w:r>
            <w:r w:rsidRPr="0059676C">
              <w:rPr>
                <w:rFonts w:ascii="Batang" w:hAnsi="Batang" w:cs="Batang"/>
                <w:bCs/>
                <w:sz w:val="16"/>
                <w:szCs w:val="16"/>
                <w:lang w:eastAsia="ko-KR"/>
              </w:rPr>
              <w:t xml:space="preserve"> where </w:t>
            </w:r>
            <w:r>
              <w:rPr>
                <w:rFonts w:ascii="Batang" w:hAnsi="Batang" w:cs="Batang"/>
                <w:bCs/>
                <w:sz w:val="16"/>
                <w:szCs w:val="16"/>
                <w:lang w:eastAsia="ko-KR"/>
              </w:rPr>
              <w:t>(</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 </w:t>
            </w:r>
            <w:proofErr w:type="spellStart"/>
            <w:r w:rsidRPr="0059676C">
              <w:rPr>
                <w:rFonts w:ascii="Batang" w:hAnsi="Batang" w:cs="Batang"/>
                <w:bCs/>
                <w:sz w:val="16"/>
                <w:szCs w:val="16"/>
                <w:lang w:eastAsia="ko-KR"/>
              </w:rPr>
              <w:t>SF_j</w:t>
            </w:r>
            <w:proofErr w:type="spellEnd"/>
            <w:r>
              <w:rPr>
                <w:rFonts w:ascii="Batang" w:hAnsi="Batang" w:cs="Batang"/>
                <w:bCs/>
                <w:sz w:val="16"/>
                <w:szCs w:val="16"/>
                <w:lang w:eastAsia="ko-KR"/>
              </w:rPr>
              <w:t xml:space="preserve">), </w:t>
            </w:r>
            <w:proofErr w:type="gramStart"/>
            <w:r>
              <w:rPr>
                <w:rFonts w:ascii="Batang" w:hAnsi="Batang" w:cs="Batang"/>
                <w:bCs/>
                <w:sz w:val="16"/>
                <w:szCs w:val="16"/>
                <w:lang w:eastAsia="ko-KR"/>
              </w:rPr>
              <w:t>i.e.</w:t>
            </w:r>
            <w:proofErr w:type="gramEnd"/>
            <w:r>
              <w:rPr>
                <w:rFonts w:ascii="Batang" w:hAnsi="Batang" w:cs="Batang"/>
                <w:bCs/>
                <w:sz w:val="16"/>
                <w:szCs w:val="16"/>
                <w:lang w:eastAsia="ko-KR"/>
              </w:rPr>
              <w:t xml:space="preserve"> the </w:t>
            </w:r>
            <w:r w:rsidRPr="0059676C">
              <w:rPr>
                <w:rFonts w:ascii="Batang" w:hAnsi="Batang" w:cs="Batang"/>
                <w:bCs/>
                <w:sz w:val="16"/>
                <w:szCs w:val="16"/>
                <w:lang w:eastAsia="ko-KR"/>
              </w:rPr>
              <w:t>simultaneous</w:t>
            </w:r>
            <w:r>
              <w:rPr>
                <w:rFonts w:ascii="Batang" w:hAnsi="Batang" w:cs="Batang"/>
                <w:bCs/>
                <w:sz w:val="16"/>
                <w:szCs w:val="16"/>
                <w:lang w:eastAsia="ko-KR"/>
              </w:rPr>
              <w:t xml:space="preserve"> transmission</w:t>
            </w:r>
            <w:r w:rsidRPr="0059676C">
              <w:rPr>
                <w:rFonts w:ascii="Batang" w:hAnsi="Batang" w:cs="Batang"/>
                <w:bCs/>
                <w:sz w:val="16"/>
                <w:szCs w:val="16"/>
                <w:lang w:eastAsia="ko-KR"/>
              </w:rPr>
              <w:t xml:space="preserve">. If so, option 2 can be preferred as a broader super set. However, if option 2 </w:t>
            </w:r>
            <w:r>
              <w:rPr>
                <w:rFonts w:ascii="Batang" w:hAnsi="Batang" w:cs="Batang"/>
                <w:bCs/>
                <w:sz w:val="16"/>
                <w:szCs w:val="16"/>
                <w:lang w:eastAsia="ko-KR"/>
              </w:rPr>
              <w:t xml:space="preserve">may </w:t>
            </w:r>
            <w:r w:rsidRPr="0059676C">
              <w:rPr>
                <w:rFonts w:ascii="Batang" w:hAnsi="Batang" w:cs="Batang"/>
                <w:bCs/>
                <w:sz w:val="16"/>
                <w:szCs w:val="16"/>
                <w:lang w:eastAsia="ko-KR"/>
              </w:rPr>
              <w:t xml:space="preserve">not include this extended meaning and only refers to TDD mode where </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and </w:t>
            </w:r>
            <w:proofErr w:type="spellStart"/>
            <w:r w:rsidRPr="0059676C">
              <w:rPr>
                <w:rFonts w:ascii="Batang" w:hAnsi="Batang" w:cs="Batang"/>
                <w:bCs/>
                <w:sz w:val="16"/>
                <w:szCs w:val="16"/>
                <w:lang w:eastAsia="ko-KR"/>
              </w:rPr>
              <w:t>SF_j</w:t>
            </w:r>
            <w:proofErr w:type="spellEnd"/>
            <w:r w:rsidRPr="0059676C">
              <w:rPr>
                <w:rFonts w:ascii="Batang" w:hAnsi="Batang" w:cs="Batang"/>
                <w:bCs/>
                <w:sz w:val="16"/>
                <w:szCs w:val="16"/>
                <w:lang w:eastAsia="ko-KR"/>
              </w:rPr>
              <w:t xml:space="preserve"> </w:t>
            </w:r>
            <w:proofErr w:type="gramStart"/>
            <w:r w:rsidRPr="0059676C">
              <w:rPr>
                <w:rFonts w:ascii="Batang" w:hAnsi="Batang" w:cs="Batang"/>
                <w:bCs/>
                <w:sz w:val="16"/>
                <w:szCs w:val="16"/>
                <w:lang w:eastAsia="ko-KR"/>
              </w:rPr>
              <w:t>are</w:t>
            </w:r>
            <w:proofErr w:type="gramEnd"/>
            <w:r w:rsidRPr="0059676C">
              <w:rPr>
                <w:rFonts w:ascii="Batang" w:hAnsi="Batang" w:cs="Batang"/>
                <w:bCs/>
                <w:sz w:val="16"/>
                <w:szCs w:val="16"/>
                <w:lang w:eastAsia="ko-KR"/>
              </w:rPr>
              <w:t xml:space="preserve"> transmitted differently, we believe that both option 1 and option 2 </w:t>
            </w:r>
            <w:r>
              <w:rPr>
                <w:rFonts w:ascii="Batang" w:hAnsi="Batang" w:cs="Batang"/>
                <w:bCs/>
                <w:sz w:val="16"/>
                <w:szCs w:val="16"/>
                <w:lang w:eastAsia="ko-KR"/>
              </w:rPr>
              <w:t xml:space="preserve">both </w:t>
            </w:r>
            <w:r w:rsidRPr="0059676C">
              <w:rPr>
                <w:rFonts w:ascii="Batang" w:hAnsi="Batang" w:cs="Batang"/>
                <w:bCs/>
                <w:sz w:val="16"/>
                <w:szCs w:val="16"/>
                <w:lang w:eastAsia="ko-KR"/>
              </w:rPr>
              <w:t>should be supported.</w:t>
            </w:r>
          </w:p>
          <w:p w14:paraId="0BED90B1"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In option 1, when TRP &gt; 12 in indoor or sidelink scenarios, the current </w:t>
            </w:r>
            <w:proofErr w:type="spellStart"/>
            <w:r w:rsidRPr="0059676C">
              <w:rPr>
                <w:rFonts w:ascii="Batang" w:hAnsi="Batang" w:cs="Batang"/>
                <w:bCs/>
                <w:sz w:val="16"/>
                <w:szCs w:val="16"/>
                <w:lang w:eastAsia="ko-KR"/>
              </w:rPr>
              <w:t>comb_N</w:t>
            </w:r>
            <w:proofErr w:type="spellEnd"/>
            <w:r w:rsidRPr="0059676C">
              <w:rPr>
                <w:rFonts w:ascii="Batang" w:hAnsi="Batang" w:cs="Batang"/>
                <w:bCs/>
                <w:sz w:val="16"/>
                <w:szCs w:val="16"/>
                <w:lang w:eastAsia="ko-KR"/>
              </w:rPr>
              <w:t xml:space="preserve"> </w:t>
            </w:r>
            <w:r>
              <w:rPr>
                <w:rFonts w:ascii="Batang" w:hAnsi="Batang" w:cs="Batang"/>
                <w:bCs/>
                <w:sz w:val="16"/>
                <w:szCs w:val="16"/>
                <w:lang w:eastAsia="ko-KR"/>
              </w:rPr>
              <w:t xml:space="preserve">structure </w:t>
            </w:r>
            <w:proofErr w:type="spellStart"/>
            <w:r>
              <w:rPr>
                <w:rFonts w:ascii="Batang" w:hAnsi="Batang" w:cs="Batang"/>
                <w:bCs/>
                <w:sz w:val="16"/>
                <w:szCs w:val="16"/>
                <w:lang w:eastAsia="ko-KR"/>
              </w:rPr>
              <w:t>can not</w:t>
            </w:r>
            <w:proofErr w:type="spellEnd"/>
            <w:r>
              <w:rPr>
                <w:rFonts w:ascii="Batang" w:hAnsi="Batang" w:cs="Batang"/>
                <w:bCs/>
                <w:sz w:val="16"/>
                <w:szCs w:val="16"/>
                <w:lang w:eastAsia="ko-KR"/>
              </w:rPr>
              <w:t xml:space="preserve"> </w:t>
            </w:r>
            <w:r w:rsidRPr="0059676C">
              <w:rPr>
                <w:rFonts w:ascii="Batang" w:hAnsi="Batang" w:cs="Batang"/>
                <w:bCs/>
                <w:sz w:val="16"/>
                <w:szCs w:val="16"/>
                <w:lang w:eastAsia="ko-KR"/>
              </w:rPr>
              <w:t xml:space="preserve">support </w:t>
            </w:r>
            <w:r>
              <w:rPr>
                <w:rFonts w:ascii="Batang" w:hAnsi="Batang" w:cs="Batang"/>
                <w:bCs/>
                <w:sz w:val="16"/>
                <w:szCs w:val="16"/>
                <w:lang w:eastAsia="ko-KR"/>
              </w:rPr>
              <w:t xml:space="preserve">such </w:t>
            </w:r>
            <w:r w:rsidRPr="0059676C">
              <w:rPr>
                <w:rFonts w:ascii="Batang" w:hAnsi="Batang" w:cs="Batang"/>
                <w:bCs/>
                <w:sz w:val="16"/>
                <w:szCs w:val="16"/>
                <w:lang w:eastAsia="ko-KR"/>
              </w:rPr>
              <w:t xml:space="preserve">a large number of simultaneous </w:t>
            </w:r>
            <w:proofErr w:type="gramStart"/>
            <w:r w:rsidRPr="0059676C">
              <w:rPr>
                <w:rFonts w:ascii="Batang" w:hAnsi="Batang" w:cs="Batang"/>
                <w:bCs/>
                <w:sz w:val="16"/>
                <w:szCs w:val="16"/>
                <w:lang w:eastAsia="ko-KR"/>
              </w:rPr>
              <w:t>transmission</w:t>
            </w:r>
            <w:proofErr w:type="gramEnd"/>
            <w:r w:rsidRPr="0059676C">
              <w:rPr>
                <w:rFonts w:ascii="Batang" w:hAnsi="Batang" w:cs="Batang"/>
                <w:bCs/>
                <w:sz w:val="16"/>
                <w:szCs w:val="16"/>
                <w:lang w:eastAsia="ko-KR"/>
              </w:rPr>
              <w:t>.</w:t>
            </w:r>
          </w:p>
          <w:p w14:paraId="33D49F95"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It would be better if option 2 is </w:t>
            </w:r>
            <w:r>
              <w:rPr>
                <w:rFonts w:ascii="Batang" w:hAnsi="Batang" w:cs="Batang"/>
                <w:bCs/>
                <w:sz w:val="16"/>
                <w:szCs w:val="16"/>
                <w:lang w:eastAsia="ko-KR"/>
              </w:rPr>
              <w:t>clarified</w:t>
            </w:r>
            <w:r w:rsidRPr="0059676C">
              <w:rPr>
                <w:rFonts w:ascii="Batang" w:hAnsi="Batang" w:cs="Batang"/>
                <w:bCs/>
                <w:sz w:val="16"/>
                <w:szCs w:val="16"/>
                <w:lang w:eastAsia="ko-KR"/>
              </w:rPr>
              <w:t xml:space="preserve"> as follows:</w:t>
            </w:r>
          </w:p>
          <w:p w14:paraId="7EFAE354" w14:textId="77777777" w:rsidR="002B4898" w:rsidRPr="00A271B2" w:rsidRDefault="002B4898" w:rsidP="002B4898">
            <w:pPr>
              <w:spacing w:after="0"/>
              <w:ind w:left="320" w:hanging="320"/>
              <w:rPr>
                <w:rFonts w:ascii="Batang" w:hAnsi="Batang" w:cs="Batang"/>
                <w:bCs/>
                <w:sz w:val="16"/>
                <w:szCs w:val="16"/>
                <w:lang w:eastAsia="ko-KR"/>
              </w:rPr>
            </w:pPr>
          </w:p>
          <w:p w14:paraId="79F0034D" w14:textId="77777777" w:rsidR="002B4898" w:rsidRDefault="002B4898" w:rsidP="002B4898">
            <w:pPr>
              <w:pStyle w:val="ListParagraph"/>
              <w:numPr>
                <w:ilvl w:val="0"/>
                <w:numId w:val="18"/>
              </w:numPr>
              <w:ind w:leftChars="0"/>
              <w:jc w:val="both"/>
              <w:rPr>
                <w:rFonts w:ascii="Times New Roman" w:hAnsi="Times New Roman"/>
                <w:i/>
                <w:lang w:val="en-CA"/>
              </w:rPr>
            </w:pPr>
            <w:r w:rsidRPr="00C51ED5">
              <w:rPr>
                <w:rFonts w:ascii="Times New Roman" w:hAnsi="Times New Roman"/>
                <w:i/>
                <w:lang w:val="en-CA"/>
              </w:rPr>
              <w:t xml:space="preserve">Option 2: RSCP j is measured from the DL PRS signals </w:t>
            </w:r>
            <w:r w:rsidRPr="00C51ED5">
              <w:rPr>
                <w:rFonts w:ascii="Times New Roman" w:hAnsi="Times New Roman"/>
                <w:bCs/>
                <w:i/>
                <w:szCs w:val="20"/>
              </w:rPr>
              <w:t xml:space="preserve">received in a subframe </w:t>
            </w:r>
            <w:proofErr w:type="spellStart"/>
            <w:r w:rsidRPr="00C51ED5">
              <w:rPr>
                <w:rFonts w:ascii="Times New Roman" w:hAnsi="Times New Roman"/>
                <w:bCs/>
                <w:i/>
                <w:szCs w:val="20"/>
              </w:rPr>
              <w:t>SF_j</w:t>
            </w:r>
            <w:proofErr w:type="spellEnd"/>
            <w:r w:rsidRPr="00C51ED5">
              <w:rPr>
                <w:rFonts w:ascii="Times New Roman" w:hAnsi="Times New Roman"/>
                <w:bCs/>
                <w:i/>
                <w:szCs w:val="20"/>
              </w:rPr>
              <w:t xml:space="preserve"> from </w:t>
            </w:r>
            <w:r w:rsidRPr="00C51ED5">
              <w:rPr>
                <w:rFonts w:ascii="Times New Roman" w:hAnsi="Times New Roman"/>
                <w:i/>
                <w:lang w:val="en-CA"/>
              </w:rPr>
              <w:t>reference TP j</w:t>
            </w:r>
            <w:r w:rsidRPr="00C51ED5" w:rsidDel="000563EA">
              <w:rPr>
                <w:rFonts w:ascii="Times New Roman" w:hAnsi="Times New Roman"/>
                <w:i/>
                <w:lang w:val="en-CA"/>
              </w:rPr>
              <w:t xml:space="preserve"> </w:t>
            </w:r>
            <w:r w:rsidRPr="00C51ED5">
              <w:rPr>
                <w:rFonts w:ascii="Times New Roman" w:hAnsi="Times New Roman"/>
                <w:i/>
                <w:lang w:val="en-CA"/>
              </w:rPr>
              <w:t xml:space="preserve">and RSCP </w:t>
            </w:r>
            <w:proofErr w:type="spellStart"/>
            <w:r w:rsidRPr="00C51ED5">
              <w:rPr>
                <w:rFonts w:ascii="Times New Roman" w:hAnsi="Times New Roman"/>
                <w:i/>
                <w:lang w:val="en-CA"/>
              </w:rPr>
              <w:t>i</w:t>
            </w:r>
            <w:proofErr w:type="spellEnd"/>
            <w:r w:rsidRPr="00C51ED5">
              <w:rPr>
                <w:rFonts w:ascii="Times New Roman" w:hAnsi="Times New Roman"/>
                <w:i/>
                <w:lang w:val="en-CA"/>
              </w:rPr>
              <w:t xml:space="preserve"> is measured from the DL PRS signals </w:t>
            </w:r>
            <w:r w:rsidRPr="00C51ED5">
              <w:rPr>
                <w:rFonts w:ascii="Times New Roman" w:hAnsi="Times New Roman"/>
                <w:bCs/>
                <w:i/>
                <w:szCs w:val="20"/>
              </w:rPr>
              <w:t xml:space="preserve">received in a subframe SF </w:t>
            </w:r>
            <w:proofErr w:type="spellStart"/>
            <w:r w:rsidRPr="00C51ED5">
              <w:rPr>
                <w:rFonts w:ascii="Times New Roman" w:hAnsi="Times New Roman"/>
                <w:bCs/>
                <w:i/>
                <w:szCs w:val="20"/>
              </w:rPr>
              <w:t>i</w:t>
            </w:r>
            <w:proofErr w:type="spellEnd"/>
            <w:r w:rsidRPr="00C51ED5">
              <w:rPr>
                <w:rFonts w:ascii="Times New Roman" w:hAnsi="Times New Roman"/>
                <w:bCs/>
                <w:i/>
                <w:szCs w:val="20"/>
              </w:rPr>
              <w:t>, which is close</w:t>
            </w:r>
            <w:r>
              <w:rPr>
                <w:rFonts w:ascii="Times New Roman" w:hAnsi="Times New Roman"/>
                <w:bCs/>
                <w:i/>
                <w:szCs w:val="20"/>
              </w:rPr>
              <w:t>s</w:t>
            </w:r>
            <w:r w:rsidRPr="00C51ED5">
              <w:rPr>
                <w:rFonts w:ascii="Times New Roman" w:hAnsi="Times New Roman"/>
                <w:bCs/>
                <w:i/>
                <w:szCs w:val="20"/>
              </w:rPr>
              <w:t xml:space="preserve">t to subframe </w:t>
            </w:r>
            <w:proofErr w:type="spellStart"/>
            <w:r w:rsidRPr="00C51ED5">
              <w:rPr>
                <w:rFonts w:ascii="Times New Roman" w:hAnsi="Times New Roman"/>
                <w:bCs/>
                <w:i/>
                <w:szCs w:val="20"/>
              </w:rPr>
              <w:t>SF_j</w:t>
            </w:r>
            <w:proofErr w:type="spellEnd"/>
            <w:r w:rsidRPr="00C51ED5">
              <w:rPr>
                <w:rFonts w:ascii="Times New Roman" w:hAnsi="Times New Roman"/>
                <w:bCs/>
                <w:i/>
                <w:szCs w:val="20"/>
              </w:rPr>
              <w:t xml:space="preserve">, from </w:t>
            </w:r>
            <w:r w:rsidRPr="00C51ED5">
              <w:rPr>
                <w:rFonts w:ascii="Times New Roman" w:hAnsi="Times New Roman"/>
                <w:i/>
              </w:rPr>
              <w:t>target</w:t>
            </w:r>
            <w:r w:rsidRPr="00C51ED5">
              <w:rPr>
                <w:rFonts w:ascii="Times New Roman" w:hAnsi="Times New Roman"/>
                <w:i/>
                <w:lang w:val="en-CA"/>
              </w:rPr>
              <w:t xml:space="preserve"> TP </w:t>
            </w:r>
            <w:proofErr w:type="spellStart"/>
            <w:r w:rsidRPr="00C51ED5">
              <w:rPr>
                <w:rFonts w:ascii="Times New Roman" w:hAnsi="Times New Roman"/>
                <w:i/>
                <w:lang w:val="en-CA"/>
              </w:rPr>
              <w:t>i</w:t>
            </w:r>
            <w:proofErr w:type="spellEnd"/>
            <w:r w:rsidRPr="00C51ED5">
              <w:rPr>
                <w:rFonts w:ascii="Times New Roman" w:hAnsi="Times New Roman"/>
                <w:i/>
                <w:lang w:val="en-CA"/>
              </w:rPr>
              <w:t>.</w:t>
            </w:r>
          </w:p>
          <w:p w14:paraId="07BB8F7F" w14:textId="77777777" w:rsidR="002B4898" w:rsidRPr="003C7554" w:rsidRDefault="002B4898" w:rsidP="002B4898">
            <w:pPr>
              <w:pStyle w:val="ListParagraph"/>
              <w:ind w:leftChars="0" w:left="360" w:firstLineChars="400" w:firstLine="800"/>
              <w:jc w:val="both"/>
              <w:rPr>
                <w:rFonts w:ascii="Times New Roman" w:hAnsi="Times New Roman"/>
                <w:i/>
                <w:color w:val="FF0000"/>
                <w:lang w:val="en-CA" w:eastAsia="ko-KR"/>
              </w:rPr>
            </w:pPr>
            <w:r w:rsidRPr="003C7554">
              <w:rPr>
                <w:rFonts w:ascii="Times New Roman" w:hAnsi="Times New Roman" w:hint="eastAsia"/>
                <w:i/>
                <w:color w:val="FF0000"/>
                <w:lang w:val="en-CA" w:eastAsia="ko-KR"/>
              </w:rPr>
              <w:t>N</w:t>
            </w:r>
            <w:r w:rsidRPr="003C7554">
              <w:rPr>
                <w:rFonts w:ascii="Times New Roman" w:hAnsi="Times New Roman"/>
                <w:i/>
                <w:color w:val="FF0000"/>
                <w:lang w:val="en-CA" w:eastAsia="ko-KR"/>
              </w:rPr>
              <w:t xml:space="preserve">ote: </w:t>
            </w:r>
            <w:proofErr w:type="spellStart"/>
            <w:r w:rsidRPr="003C7554">
              <w:rPr>
                <w:rFonts w:ascii="Times New Roman" w:hAnsi="Times New Roman"/>
                <w:i/>
                <w:color w:val="FF0000"/>
                <w:lang w:val="en-CA" w:eastAsia="ko-KR"/>
              </w:rPr>
              <w:t>SF_i</w:t>
            </w:r>
            <w:proofErr w:type="spellEnd"/>
            <w:r w:rsidRPr="003C7554">
              <w:rPr>
                <w:rFonts w:ascii="Times New Roman" w:hAnsi="Times New Roman"/>
                <w:i/>
                <w:color w:val="FF0000"/>
                <w:lang w:val="en-CA" w:eastAsia="ko-KR"/>
              </w:rPr>
              <w:t xml:space="preserve"> and </w:t>
            </w:r>
            <w:proofErr w:type="spellStart"/>
            <w:r w:rsidRPr="003C7554">
              <w:rPr>
                <w:rFonts w:ascii="Times New Roman" w:hAnsi="Times New Roman"/>
                <w:i/>
                <w:color w:val="FF0000"/>
                <w:lang w:val="en-CA" w:eastAsia="ko-KR"/>
              </w:rPr>
              <w:t>SF_j</w:t>
            </w:r>
            <w:proofErr w:type="spellEnd"/>
            <w:r w:rsidRPr="003C7554">
              <w:rPr>
                <w:rFonts w:ascii="Times New Roman" w:hAnsi="Times New Roman"/>
                <w:i/>
                <w:color w:val="FF0000"/>
                <w:lang w:val="en-CA" w:eastAsia="ko-KR"/>
              </w:rPr>
              <w:t xml:space="preserve"> </w:t>
            </w:r>
            <w:r>
              <w:rPr>
                <w:rFonts w:ascii="Times New Roman" w:hAnsi="Times New Roman"/>
                <w:i/>
                <w:color w:val="FF0000"/>
                <w:lang w:val="en-CA" w:eastAsia="ko-KR"/>
              </w:rPr>
              <w:t>can be</w:t>
            </w:r>
            <w:r w:rsidRPr="003C7554">
              <w:rPr>
                <w:rFonts w:ascii="Times New Roman" w:hAnsi="Times New Roman"/>
                <w:i/>
                <w:color w:val="FF0000"/>
                <w:lang w:val="en-CA" w:eastAsia="ko-KR"/>
              </w:rPr>
              <w:t xml:space="preserve"> identi</w:t>
            </w:r>
            <w:r>
              <w:rPr>
                <w:rFonts w:ascii="Times New Roman" w:hAnsi="Times New Roman"/>
                <w:i/>
                <w:color w:val="FF0000"/>
                <w:lang w:val="en-CA" w:eastAsia="ko-KR"/>
              </w:rPr>
              <w:t>c</w:t>
            </w:r>
            <w:r w:rsidRPr="003C7554">
              <w:rPr>
                <w:rFonts w:ascii="Times New Roman" w:hAnsi="Times New Roman"/>
                <w:i/>
                <w:color w:val="FF0000"/>
                <w:lang w:val="en-CA" w:eastAsia="ko-KR"/>
              </w:rPr>
              <w:t>al</w:t>
            </w:r>
          </w:p>
          <w:p w14:paraId="417CAB9E" w14:textId="2464A158" w:rsidR="002B4898" w:rsidRPr="0059676C" w:rsidRDefault="00A24E9A" w:rsidP="002B4898">
            <w:pPr>
              <w:ind w:left="320" w:hanging="320"/>
              <w:rPr>
                <w:rFonts w:ascii="Batang" w:hAnsi="Batang" w:cs="Batang"/>
                <w:bCs/>
                <w:sz w:val="16"/>
                <w:szCs w:val="16"/>
                <w:lang w:val="en-CA" w:eastAsia="ko-KR"/>
              </w:rPr>
            </w:pPr>
            <w:ins w:id="9" w:author="CATT - Ren Da" w:date="2023-05-23T00:25:00Z">
              <w:r>
                <w:rPr>
                  <w:rFonts w:ascii="Batang" w:hAnsi="Batang" w:cs="Batang"/>
                  <w:bCs/>
                  <w:sz w:val="16"/>
                  <w:szCs w:val="16"/>
                  <w:lang w:val="en-CA" w:eastAsia="ko-KR"/>
                </w:rPr>
                <w:t xml:space="preserve">FL: Follow the existing definition of RSTD, </w:t>
              </w:r>
            </w:ins>
            <w:ins w:id="10" w:author="CATT - Ren Da" w:date="2023-05-23T00:26:00Z">
              <w:r>
                <w:rPr>
                  <w:rFonts w:ascii="Batang" w:hAnsi="Batang" w:cs="Batang"/>
                  <w:bCs/>
                  <w:sz w:val="16"/>
                  <w:szCs w:val="16"/>
                  <w:lang w:val="en-CA" w:eastAsia="ko-KR"/>
                </w:rPr>
                <w:t xml:space="preserve">the definition covers the case when the two SFs are the same, </w:t>
              </w:r>
            </w:ins>
            <w:ins w:id="11" w:author="CATT - Ren Da" w:date="2023-05-23T00:27:00Z">
              <w:r>
                <w:rPr>
                  <w:rFonts w:ascii="Batang" w:hAnsi="Batang" w:cs="Batang"/>
                  <w:bCs/>
                  <w:sz w:val="16"/>
                  <w:szCs w:val="16"/>
                  <w:lang w:val="en-CA" w:eastAsia="ko-KR"/>
                </w:rPr>
                <w:t xml:space="preserve">although adding the </w:t>
              </w:r>
              <w:proofErr w:type="spellStart"/>
              <w:r>
                <w:rPr>
                  <w:rFonts w:ascii="Batang" w:hAnsi="Batang" w:cs="Batang"/>
                  <w:bCs/>
                  <w:sz w:val="16"/>
                  <w:szCs w:val="16"/>
                  <w:lang w:val="en-CA" w:eastAsia="ko-KR"/>
                </w:rPr>
                <w:t>not</w:t>
              </w:r>
              <w:proofErr w:type="spellEnd"/>
              <w:r>
                <w:rPr>
                  <w:rFonts w:ascii="Batang" w:hAnsi="Batang" w:cs="Batang"/>
                  <w:bCs/>
                  <w:sz w:val="16"/>
                  <w:szCs w:val="16"/>
                  <w:lang w:val="en-CA" w:eastAsia="ko-KR"/>
                </w:rPr>
                <w:t xml:space="preserve"> should also be fine.</w:t>
              </w:r>
            </w:ins>
          </w:p>
          <w:p w14:paraId="66D093E1" w14:textId="78E88B69" w:rsidR="002B4898" w:rsidRDefault="002B4898" w:rsidP="002B4898">
            <w:pPr>
              <w:spacing w:after="0"/>
              <w:ind w:left="320" w:hanging="320"/>
              <w:rPr>
                <w:rFonts w:ascii="Batang" w:hAnsi="Batang" w:cs="Batang"/>
                <w:bCs/>
                <w:sz w:val="16"/>
                <w:szCs w:val="16"/>
                <w:lang w:eastAsia="ko-KR"/>
              </w:rPr>
            </w:pPr>
            <w:r w:rsidRPr="0059676C">
              <w:rPr>
                <w:rFonts w:ascii="Batang" w:hAnsi="Batang" w:cs="Batang"/>
                <w:bCs/>
                <w:sz w:val="16"/>
                <w:szCs w:val="16"/>
                <w:lang w:eastAsia="ko-KR"/>
              </w:rPr>
              <w:t>We do not support Option 3. The measurement time window is a feature to support the double-difference method</w:t>
            </w:r>
            <w:r>
              <w:rPr>
                <w:rFonts w:ascii="Batang" w:hAnsi="Batang" w:cs="Batang"/>
                <w:bCs/>
                <w:sz w:val="16"/>
                <w:szCs w:val="16"/>
                <w:lang w:eastAsia="ko-KR"/>
              </w:rPr>
              <w:t>.</w:t>
            </w:r>
            <w:r w:rsidRPr="0059676C">
              <w:rPr>
                <w:rFonts w:ascii="Batang" w:hAnsi="Batang" w:cs="Batang"/>
                <w:bCs/>
                <w:sz w:val="16"/>
                <w:szCs w:val="16"/>
                <w:lang w:eastAsia="ko-KR"/>
              </w:rPr>
              <w:t xml:space="preserve"> </w:t>
            </w:r>
            <w:r>
              <w:rPr>
                <w:rFonts w:ascii="Batang" w:hAnsi="Batang" w:cs="Batang"/>
                <w:bCs/>
                <w:sz w:val="16"/>
                <w:szCs w:val="16"/>
                <w:lang w:eastAsia="ko-KR"/>
              </w:rPr>
              <w:t>F</w:t>
            </w:r>
            <w:r w:rsidRPr="0059676C">
              <w:rPr>
                <w:rFonts w:ascii="Batang" w:hAnsi="Batang" w:cs="Batang"/>
                <w:bCs/>
                <w:sz w:val="16"/>
                <w:szCs w:val="16"/>
                <w:lang w:eastAsia="ko-KR"/>
              </w:rPr>
              <w:t xml:space="preserve">rom our perspective, it </w:t>
            </w:r>
            <w:r>
              <w:rPr>
                <w:rFonts w:ascii="Batang" w:hAnsi="Batang" w:cs="Batang"/>
                <w:bCs/>
                <w:sz w:val="16"/>
                <w:szCs w:val="16"/>
                <w:lang w:eastAsia="ko-KR"/>
              </w:rPr>
              <w:t>may</w:t>
            </w:r>
            <w:r w:rsidRPr="0059676C">
              <w:rPr>
                <w:rFonts w:ascii="Batang" w:hAnsi="Batang" w:cs="Batang"/>
                <w:bCs/>
                <w:sz w:val="16"/>
                <w:szCs w:val="16"/>
                <w:lang w:eastAsia="ko-KR"/>
              </w:rPr>
              <w:t xml:space="preserve"> </w:t>
            </w:r>
            <w:r>
              <w:rPr>
                <w:rFonts w:ascii="Batang" w:hAnsi="Batang" w:cs="Batang"/>
                <w:bCs/>
                <w:sz w:val="16"/>
                <w:szCs w:val="16"/>
                <w:lang w:eastAsia="ko-KR"/>
              </w:rPr>
              <w:t xml:space="preserve">not necessary. </w:t>
            </w:r>
            <w:r w:rsidRPr="0059676C">
              <w:rPr>
                <w:rFonts w:ascii="Batang" w:hAnsi="Batang" w:cs="Batang"/>
                <w:bCs/>
                <w:sz w:val="16"/>
                <w:szCs w:val="16"/>
                <w:lang w:eastAsia="ko-KR"/>
              </w:rPr>
              <w:t xml:space="preserve">Just the </w:t>
            </w:r>
            <w:proofErr w:type="spellStart"/>
            <w:r w:rsidRPr="0059676C">
              <w:rPr>
                <w:rFonts w:ascii="Batang" w:hAnsi="Batang" w:cs="Batang"/>
                <w:bCs/>
                <w:sz w:val="16"/>
                <w:szCs w:val="16"/>
                <w:lang w:eastAsia="ko-KR"/>
              </w:rPr>
              <w:t>expression</w:t>
            </w:r>
            <w:del w:id="12" w:author="CATT - Ren Da" w:date="2023-05-23T12:03:00Z">
              <w:r w:rsidRPr="0059676C" w:rsidDel="002C79B0">
                <w:rPr>
                  <w:rFonts w:ascii="Batang" w:hAnsi="Batang" w:cs="Batang"/>
                  <w:bCs/>
                  <w:sz w:val="16"/>
                  <w:szCs w:val="16"/>
                  <w:lang w:eastAsia="ko-KR"/>
                </w:rPr>
                <w:delText xml:space="preserve"> </w:delText>
              </w:r>
            </w:del>
            <w:ins w:id="13"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"closest</w:t>
            </w:r>
            <w:proofErr w:type="spellEnd"/>
            <w:r w:rsidRPr="0059676C">
              <w:rPr>
                <w:rFonts w:ascii="Batang" w:hAnsi="Batang" w:cs="Batang"/>
                <w:bCs/>
                <w:sz w:val="16"/>
                <w:szCs w:val="16"/>
                <w:lang w:eastAsia="ko-KR"/>
              </w:rPr>
              <w:t xml:space="preserve"> t</w:t>
            </w:r>
            <w:del w:id="14" w:author="CATT - Ren Da" w:date="2023-05-23T12:03:00Z">
              <w:r w:rsidRPr="0059676C" w:rsidDel="002C79B0">
                <w:rPr>
                  <w:rFonts w:ascii="Batang" w:hAnsi="Batang" w:cs="Batang"/>
                  <w:bCs/>
                  <w:sz w:val="16"/>
                  <w:szCs w:val="16"/>
                  <w:lang w:eastAsia="ko-KR"/>
                </w:rPr>
                <w:delText>o</w:delText>
              </w:r>
            </w:del>
            <w:ins w:id="15"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 in option 2 is sufficient.</w:t>
            </w:r>
          </w:p>
          <w:p w14:paraId="6AC60384" w14:textId="77777777" w:rsidR="002B4898" w:rsidRPr="0059676C" w:rsidRDefault="002B4898" w:rsidP="002B4898">
            <w:pPr>
              <w:spacing w:after="0"/>
              <w:ind w:left="320" w:hanging="320"/>
              <w:rPr>
                <w:rFonts w:ascii="Batang" w:hAnsi="Batang" w:cs="Batang"/>
                <w:bCs/>
                <w:sz w:val="16"/>
                <w:szCs w:val="16"/>
                <w:lang w:eastAsia="ko-KR"/>
              </w:rPr>
            </w:pPr>
          </w:p>
        </w:tc>
      </w:tr>
      <w:tr w:rsidR="000D13B9" w14:paraId="77329F65" w14:textId="77777777" w:rsidTr="000D13B9">
        <w:trPr>
          <w:trHeight w:val="90"/>
        </w:trPr>
        <w:tc>
          <w:tcPr>
            <w:tcW w:w="1101" w:type="dxa"/>
          </w:tcPr>
          <w:p w14:paraId="125E611E"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9C07418"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Option 2</w:t>
            </w:r>
          </w:p>
        </w:tc>
      </w:tr>
      <w:tr w:rsidR="00837EEE" w14:paraId="00D3DC66" w14:textId="77777777" w:rsidTr="000D13B9">
        <w:trPr>
          <w:trHeight w:val="90"/>
        </w:trPr>
        <w:tc>
          <w:tcPr>
            <w:tcW w:w="1101" w:type="dxa"/>
          </w:tcPr>
          <w:p w14:paraId="6C19EE5C" w14:textId="77777777" w:rsidR="00837EEE" w:rsidRDefault="00837EEE" w:rsidP="005C165A">
            <w:pPr>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8930" w:type="dxa"/>
          </w:tcPr>
          <w:p w14:paraId="7608B424" w14:textId="77777777" w:rsidR="00837EEE" w:rsidRDefault="00837EEE" w:rsidP="005C165A">
            <w:pPr>
              <w:rPr>
                <w:ins w:id="16" w:author="CATT - Ren Da" w:date="2023-05-23T00:30:00Z"/>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prefer Option 1. We do not support Option 2.</w:t>
            </w:r>
          </w:p>
          <w:p w14:paraId="39DA2540" w14:textId="5464535B" w:rsidR="00A24E9A" w:rsidRDefault="00A24E9A" w:rsidP="005C165A">
            <w:pPr>
              <w:rPr>
                <w:rFonts w:eastAsia="SimSun"/>
                <w:bCs/>
                <w:sz w:val="16"/>
                <w:szCs w:val="16"/>
                <w:lang w:val="en-US" w:eastAsia="zh-CN"/>
              </w:rPr>
            </w:pPr>
            <w:ins w:id="17" w:author="CATT - Ren Da" w:date="2023-05-23T00:30:00Z">
              <w:r>
                <w:rPr>
                  <w:rFonts w:eastAsia="SimSun"/>
                  <w:bCs/>
                  <w:sz w:val="16"/>
                  <w:szCs w:val="16"/>
                  <w:lang w:val="en-US" w:eastAsia="zh-CN"/>
                </w:rPr>
                <w:t xml:space="preserve">FL: </w:t>
              </w:r>
            </w:ins>
            <w:ins w:id="18" w:author="CATT - Ren Da" w:date="2023-05-23T00:31:00Z">
              <w:r>
                <w:rPr>
                  <w:rFonts w:eastAsia="SimSun"/>
                  <w:bCs/>
                  <w:sz w:val="16"/>
                  <w:szCs w:val="16"/>
                  <w:lang w:val="en-US" w:eastAsia="zh-CN"/>
                </w:rPr>
                <w:t xml:space="preserve">Ideally, it is highly desirable to </w:t>
              </w:r>
              <w:r w:rsidRPr="00A24E9A">
                <w:rPr>
                  <w:rFonts w:eastAsia="SimSun"/>
                  <w:bCs/>
                  <w:sz w:val="16"/>
                  <w:szCs w:val="16"/>
                  <w:lang w:val="en-US" w:eastAsia="zh-CN"/>
                </w:rPr>
                <w:t>simultaneously measure</w:t>
              </w:r>
              <w:r>
                <w:rPr>
                  <w:rFonts w:eastAsia="SimSun"/>
                  <w:bCs/>
                  <w:sz w:val="16"/>
                  <w:szCs w:val="16"/>
                  <w:lang w:val="en-US" w:eastAsia="zh-CN"/>
                </w:rPr>
                <w:t xml:space="preserve"> the RSCPs from both TRPs. However, it may not always be possible</w:t>
              </w:r>
            </w:ins>
            <w:ins w:id="19" w:author="CATT - Ren Da" w:date="2023-05-23T00:32:00Z">
              <w:r>
                <w:rPr>
                  <w:rFonts w:eastAsia="SimSun"/>
                  <w:bCs/>
                  <w:sz w:val="16"/>
                  <w:szCs w:val="16"/>
                  <w:lang w:val="en-US" w:eastAsia="zh-CN"/>
                </w:rPr>
                <w:t xml:space="preserve">, at least when the DL PRSs from both TRPs are </w:t>
              </w:r>
              <w:proofErr w:type="spellStart"/>
              <w:r>
                <w:rPr>
                  <w:rFonts w:eastAsia="SimSun"/>
                  <w:bCs/>
                  <w:sz w:val="16"/>
                  <w:szCs w:val="16"/>
                  <w:lang w:val="en-US" w:eastAsia="zh-CN"/>
                </w:rPr>
                <w:t>TDMed</w:t>
              </w:r>
              <w:proofErr w:type="spellEnd"/>
              <w:r>
                <w:rPr>
                  <w:rFonts w:eastAsia="SimSun"/>
                  <w:bCs/>
                  <w:sz w:val="16"/>
                  <w:szCs w:val="16"/>
                  <w:lang w:val="en-US" w:eastAsia="zh-CN"/>
                </w:rPr>
                <w:t>.</w:t>
              </w:r>
            </w:ins>
          </w:p>
        </w:tc>
      </w:tr>
      <w:tr w:rsidR="005C165A" w14:paraId="27E894AE" w14:textId="77777777" w:rsidTr="000D13B9">
        <w:trPr>
          <w:trHeight w:val="90"/>
        </w:trPr>
        <w:tc>
          <w:tcPr>
            <w:tcW w:w="1101" w:type="dxa"/>
          </w:tcPr>
          <w:p w14:paraId="5ABAE7DB"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4F5D9C3E"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 xml:space="preserve">We support Option 3. </w:t>
            </w:r>
            <w:r>
              <w:rPr>
                <w:rFonts w:eastAsia="Malgun Gothic"/>
                <w:bCs/>
                <w:sz w:val="16"/>
                <w:szCs w:val="16"/>
                <w:lang w:eastAsia="ko-KR"/>
              </w:rPr>
              <w:t xml:space="preserve">The reason why it should be estimated simultaneously in our understanding, is to ensure same phase error within two measurements, which enables the double difference to eliminate errors in it. In that sense, if the same Rx phase error can be assumed, which is the intention of the ‘indicated time window’, RSCPD can be derived by using them. </w:t>
            </w:r>
          </w:p>
          <w:p w14:paraId="553FDA1A"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also fine with Option 1, but in our opinion the definition of “simultaneously measured” should be defined more clearly. </w:t>
            </w:r>
          </w:p>
          <w:p w14:paraId="6413C691" w14:textId="563268F2" w:rsidR="005C165A" w:rsidRDefault="005C165A" w:rsidP="005C165A">
            <w:pPr>
              <w:spacing w:after="0"/>
              <w:rPr>
                <w:ins w:id="20" w:author="CATT - Ren Da" w:date="2023-05-23T00:47:00Z"/>
                <w:rFonts w:eastAsia="Malgun Gothic"/>
                <w:bCs/>
                <w:sz w:val="16"/>
                <w:szCs w:val="16"/>
                <w:lang w:eastAsia="ko-KR"/>
              </w:rPr>
            </w:pPr>
            <w:r>
              <w:rPr>
                <w:rFonts w:eastAsia="Malgun Gothic"/>
                <w:bCs/>
                <w:sz w:val="16"/>
                <w:szCs w:val="16"/>
                <w:lang w:eastAsia="ko-KR"/>
              </w:rPr>
              <w:t>In Option 2, to ensure same phase error, the UE should ensure the same phase error within the subframe, which is not desirable.</w:t>
            </w:r>
          </w:p>
          <w:p w14:paraId="66F0DFD5" w14:textId="77777777" w:rsidR="001275DC" w:rsidRDefault="001275DC" w:rsidP="005C165A">
            <w:pPr>
              <w:spacing w:after="0"/>
              <w:rPr>
                <w:ins w:id="21" w:author="CATT - Ren Da" w:date="2023-05-23T00:32:00Z"/>
                <w:rFonts w:eastAsia="Malgun Gothic"/>
                <w:bCs/>
                <w:sz w:val="16"/>
                <w:szCs w:val="16"/>
                <w:lang w:eastAsia="ko-KR"/>
              </w:rPr>
            </w:pPr>
          </w:p>
          <w:p w14:paraId="0EE97106" w14:textId="77777777" w:rsidR="001275DC" w:rsidRDefault="00A24E9A" w:rsidP="005C165A">
            <w:pPr>
              <w:spacing w:after="0"/>
              <w:rPr>
                <w:ins w:id="22" w:author="CATT - Ren Da" w:date="2023-05-23T00:47:00Z"/>
                <w:rFonts w:eastAsia="Malgun Gothic"/>
                <w:bCs/>
                <w:sz w:val="16"/>
                <w:szCs w:val="16"/>
                <w:lang w:eastAsia="ko-KR"/>
              </w:rPr>
            </w:pPr>
            <w:ins w:id="23" w:author="CATT - Ren Da" w:date="2023-05-23T00:33:00Z">
              <w:r>
                <w:rPr>
                  <w:rFonts w:eastAsia="Malgun Gothic"/>
                  <w:bCs/>
                  <w:sz w:val="16"/>
                  <w:szCs w:val="16"/>
                  <w:lang w:eastAsia="ko-KR"/>
                </w:rPr>
                <w:lastRenderedPageBreak/>
                <w:t xml:space="preserve">FL: </w:t>
              </w:r>
            </w:ins>
            <w:ins w:id="24" w:author="CATT - Ren Da" w:date="2023-05-23T00:47:00Z">
              <w:r w:rsidR="001275DC">
                <w:rPr>
                  <w:rFonts w:eastAsia="Malgun Gothic"/>
                  <w:bCs/>
                  <w:sz w:val="16"/>
                  <w:szCs w:val="16"/>
                  <w:lang w:eastAsia="ko-KR"/>
                </w:rPr>
                <w:t>M</w:t>
              </w:r>
            </w:ins>
            <w:ins w:id="25" w:author="CATT - Ren Da" w:date="2023-05-23T00:36:00Z">
              <w:r w:rsidR="00C10811">
                <w:rPr>
                  <w:rFonts w:eastAsia="Malgun Gothic"/>
                  <w:bCs/>
                  <w:sz w:val="16"/>
                  <w:szCs w:val="16"/>
                  <w:lang w:eastAsia="ko-KR"/>
                </w:rPr>
                <w:t xml:space="preserve">y understanding on the three </w:t>
              </w:r>
            </w:ins>
            <w:ins w:id="26" w:author="CATT - Ren Da" w:date="2023-05-23T00:37:00Z">
              <w:r w:rsidR="00C10811">
                <w:rPr>
                  <w:rFonts w:eastAsia="Malgun Gothic"/>
                  <w:bCs/>
                  <w:sz w:val="16"/>
                  <w:szCs w:val="16"/>
                  <w:lang w:eastAsia="ko-KR"/>
                </w:rPr>
                <w:t>o</w:t>
              </w:r>
            </w:ins>
            <w:ins w:id="27" w:author="CATT - Ren Da" w:date="2023-05-23T00:35:00Z">
              <w:r w:rsidR="00C10811">
                <w:rPr>
                  <w:rFonts w:eastAsia="Malgun Gothic"/>
                  <w:bCs/>
                  <w:sz w:val="16"/>
                  <w:szCs w:val="16"/>
                  <w:lang w:eastAsia="ko-KR"/>
                </w:rPr>
                <w:t>ption</w:t>
              </w:r>
            </w:ins>
            <w:ins w:id="28" w:author="CATT - Ren Da" w:date="2023-05-23T00:36:00Z">
              <w:r w:rsidR="00C10811">
                <w:rPr>
                  <w:rFonts w:eastAsia="Malgun Gothic"/>
                  <w:bCs/>
                  <w:sz w:val="16"/>
                  <w:szCs w:val="16"/>
                  <w:lang w:eastAsia="ko-KR"/>
                </w:rPr>
                <w:t>s:</w:t>
              </w:r>
            </w:ins>
            <w:ins w:id="29" w:author="CATT - Ren Da" w:date="2023-05-23T00:37:00Z">
              <w:r w:rsidR="00C10811">
                <w:rPr>
                  <w:rFonts w:eastAsia="Malgun Gothic"/>
                  <w:bCs/>
                  <w:sz w:val="16"/>
                  <w:szCs w:val="16"/>
                  <w:lang w:eastAsia="ko-KR"/>
                </w:rPr>
                <w:t xml:space="preserve"> </w:t>
              </w:r>
            </w:ins>
            <w:ins w:id="30" w:author="CATT - Ren Da" w:date="2023-05-23T00:47:00Z">
              <w:r w:rsidR="001275DC" w:rsidRPr="001275DC">
                <w:rPr>
                  <w:rFonts w:eastAsia="Malgun Gothic"/>
                  <w:bCs/>
                  <w:sz w:val="16"/>
                  <w:szCs w:val="16"/>
                  <w:lang w:eastAsia="ko-KR"/>
                </w:rPr>
                <w:t xml:space="preserve">y understanding of the three options. </w:t>
              </w:r>
            </w:ins>
          </w:p>
          <w:p w14:paraId="3789CFCB" w14:textId="0808D54A" w:rsidR="001275DC" w:rsidRDefault="001275DC" w:rsidP="005C165A">
            <w:pPr>
              <w:spacing w:after="0"/>
              <w:rPr>
                <w:ins w:id="31" w:author="CATT - Ren Da" w:date="2023-05-23T00:48:00Z"/>
                <w:rFonts w:eastAsia="Malgun Gothic"/>
                <w:bCs/>
                <w:sz w:val="16"/>
                <w:szCs w:val="16"/>
                <w:lang w:eastAsia="ko-KR"/>
              </w:rPr>
            </w:pPr>
            <w:ins w:id="32" w:author="CATT - Ren Da" w:date="2023-05-23T00:47:00Z">
              <w:r w:rsidRPr="001275DC">
                <w:rPr>
                  <w:rFonts w:eastAsia="Malgun Gothic"/>
                  <w:bCs/>
                  <w:sz w:val="16"/>
                  <w:szCs w:val="16"/>
                  <w:lang w:eastAsia="ko-KR"/>
                </w:rPr>
                <w:t xml:space="preserve">Option 1 </w:t>
              </w:r>
              <w:r>
                <w:rPr>
                  <w:rFonts w:eastAsia="Malgun Gothic"/>
                  <w:bCs/>
                  <w:sz w:val="16"/>
                  <w:szCs w:val="16"/>
                  <w:lang w:eastAsia="ko-KR"/>
                </w:rPr>
                <w:t xml:space="preserve">is an ideal situation. It </w:t>
              </w:r>
              <w:r w:rsidRPr="001275DC">
                <w:rPr>
                  <w:rFonts w:eastAsia="Malgun Gothic"/>
                  <w:bCs/>
                  <w:sz w:val="16"/>
                  <w:szCs w:val="16"/>
                  <w:lang w:eastAsia="ko-KR"/>
                </w:rPr>
                <w:t>offers the possibility to minimize Rx error</w:t>
              </w:r>
            </w:ins>
            <w:ins w:id="33" w:author="CATT - Ren Da" w:date="2023-05-23T12:03:00Z">
              <w:r w:rsidR="002C79B0">
                <w:rPr>
                  <w:rFonts w:eastAsia="Malgun Gothic"/>
                  <w:bCs/>
                  <w:sz w:val="16"/>
                  <w:szCs w:val="16"/>
                  <w:lang w:eastAsia="ko-KR"/>
                </w:rPr>
                <w:t>’</w:t>
              </w:r>
            </w:ins>
            <w:ins w:id="34" w:author="CATT - Ren Da" w:date="2023-05-23T00:47:00Z">
              <w:r w:rsidRPr="001275DC">
                <w:rPr>
                  <w:rFonts w:eastAsia="Malgun Gothic"/>
                  <w:bCs/>
                  <w:sz w:val="16"/>
                  <w:szCs w:val="16"/>
                  <w:lang w:eastAsia="ko-KR"/>
                </w:rPr>
                <w:t>' impact,</w:t>
              </w:r>
            </w:ins>
            <w:ins w:id="35" w:author="CATT - Ren Da" w:date="2023-05-23T00:48:00Z">
              <w:r>
                <w:rPr>
                  <w:rFonts w:eastAsia="Malgun Gothic"/>
                  <w:bCs/>
                  <w:sz w:val="16"/>
                  <w:szCs w:val="16"/>
                  <w:lang w:eastAsia="ko-KR"/>
                </w:rPr>
                <w:t xml:space="preserve"> </w:t>
              </w:r>
              <w:proofErr w:type="gramStart"/>
              <w:r>
                <w:rPr>
                  <w:rFonts w:eastAsia="Malgun Gothic"/>
                  <w:bCs/>
                  <w:sz w:val="16"/>
                  <w:szCs w:val="16"/>
                  <w:lang w:eastAsia="ko-KR"/>
                </w:rPr>
                <w:t>But,</w:t>
              </w:r>
              <w:proofErr w:type="gramEnd"/>
              <w:r>
                <w:rPr>
                  <w:rFonts w:eastAsia="Malgun Gothic"/>
                  <w:bCs/>
                  <w:sz w:val="16"/>
                  <w:szCs w:val="16"/>
                  <w:lang w:eastAsia="ko-KR"/>
                </w:rPr>
                <w:t xml:space="preserve"> I am not sure</w:t>
              </w:r>
            </w:ins>
            <w:ins w:id="36" w:author="CATT - Ren Da" w:date="2023-05-23T00:47:00Z">
              <w:r w:rsidRPr="001275DC">
                <w:rPr>
                  <w:rFonts w:eastAsia="Malgun Gothic"/>
                  <w:bCs/>
                  <w:sz w:val="16"/>
                  <w:szCs w:val="16"/>
                  <w:lang w:eastAsia="ko-KR"/>
                </w:rPr>
                <w:t xml:space="preserve"> </w:t>
              </w:r>
            </w:ins>
            <w:ins w:id="37" w:author="CATT - Ren Da" w:date="2023-05-23T00:48:00Z">
              <w:r>
                <w:rPr>
                  <w:rFonts w:eastAsia="Malgun Gothic"/>
                  <w:bCs/>
                  <w:sz w:val="16"/>
                  <w:szCs w:val="16"/>
                  <w:lang w:eastAsia="ko-KR"/>
                </w:rPr>
                <w:t xml:space="preserve">it is </w:t>
              </w:r>
            </w:ins>
            <w:ins w:id="38" w:author="CATT - Ren Da" w:date="2023-05-23T00:47:00Z">
              <w:r w:rsidRPr="001275DC">
                <w:rPr>
                  <w:rFonts w:eastAsia="Malgun Gothic"/>
                  <w:bCs/>
                  <w:sz w:val="16"/>
                  <w:szCs w:val="16"/>
                  <w:lang w:eastAsia="ko-KR"/>
                </w:rPr>
                <w:t xml:space="preserve">always be feasible due to the potential transmission of DL PRSs from TRPs </w:t>
              </w:r>
            </w:ins>
            <w:ins w:id="39" w:author="CATT - Ren Da" w:date="2023-05-23T00:52:00Z">
              <w:r w:rsidR="00B34C80">
                <w:rPr>
                  <w:rFonts w:eastAsia="Malgun Gothic"/>
                  <w:bCs/>
                  <w:sz w:val="16"/>
                  <w:szCs w:val="16"/>
                  <w:lang w:eastAsia="ko-KR"/>
                </w:rPr>
                <w:t>that are not overlapping in time</w:t>
              </w:r>
            </w:ins>
            <w:ins w:id="40" w:author="CATT - Ren Da" w:date="2023-05-23T00:47:00Z">
              <w:r w:rsidRPr="001275DC">
                <w:rPr>
                  <w:rFonts w:eastAsia="Malgun Gothic"/>
                  <w:bCs/>
                  <w:sz w:val="16"/>
                  <w:szCs w:val="16"/>
                  <w:lang w:eastAsia="ko-KR"/>
                </w:rPr>
                <w:t>.</w:t>
              </w:r>
            </w:ins>
          </w:p>
          <w:p w14:paraId="1DC0F59B" w14:textId="4FAA41EC" w:rsidR="001275DC" w:rsidRDefault="001275DC" w:rsidP="005C165A">
            <w:pPr>
              <w:spacing w:after="0"/>
              <w:rPr>
                <w:ins w:id="41" w:author="CATT - Ren Da" w:date="2023-05-23T00:50:00Z"/>
                <w:rFonts w:eastAsia="Malgun Gothic"/>
                <w:bCs/>
                <w:sz w:val="16"/>
                <w:szCs w:val="16"/>
                <w:lang w:eastAsia="ko-KR"/>
              </w:rPr>
            </w:pPr>
            <w:ins w:id="42" w:author="CATT - Ren Da" w:date="2023-05-23T00:48:00Z">
              <w:r>
                <w:rPr>
                  <w:rFonts w:eastAsia="Malgun Gothic"/>
                  <w:bCs/>
                  <w:sz w:val="16"/>
                  <w:szCs w:val="16"/>
                  <w:lang w:eastAsia="ko-KR"/>
                </w:rPr>
                <w:t xml:space="preserve">For </w:t>
              </w:r>
            </w:ins>
            <w:ins w:id="43" w:author="CATT - Ren Da" w:date="2023-05-23T00:47:00Z">
              <w:r w:rsidRPr="001275DC">
                <w:rPr>
                  <w:rFonts w:eastAsia="Malgun Gothic"/>
                  <w:bCs/>
                  <w:sz w:val="16"/>
                  <w:szCs w:val="16"/>
                  <w:lang w:eastAsia="ko-KR"/>
                </w:rPr>
                <w:t>Option 2, DL PRSs from TRPs can be sent in the same or different OFDM symbols/slots/subframes</w:t>
              </w:r>
            </w:ins>
            <w:ins w:id="44" w:author="CATT - Ren Da" w:date="2023-05-23T00:49:00Z">
              <w:r>
                <w:rPr>
                  <w:rFonts w:eastAsia="Malgun Gothic"/>
                  <w:bCs/>
                  <w:sz w:val="16"/>
                  <w:szCs w:val="16"/>
                  <w:lang w:eastAsia="ko-KR"/>
                </w:rPr>
                <w:t xml:space="preserve">, which my </w:t>
              </w:r>
            </w:ins>
            <w:ins w:id="45" w:author="CATT - Ren Da" w:date="2023-05-23T00:47:00Z">
              <w:r w:rsidRPr="001275DC">
                <w:rPr>
                  <w:rFonts w:eastAsia="Malgun Gothic"/>
                  <w:bCs/>
                  <w:sz w:val="16"/>
                  <w:szCs w:val="16"/>
                  <w:lang w:eastAsia="ko-KR"/>
                </w:rPr>
                <w:t>result in some impact from Rx errors</w:t>
              </w:r>
            </w:ins>
            <w:ins w:id="46" w:author="CATT - Ren Da" w:date="2023-05-23T00:51:00Z">
              <w:r w:rsidR="00B34C80">
                <w:rPr>
                  <w:rFonts w:eastAsia="Malgun Gothic"/>
                  <w:bCs/>
                  <w:sz w:val="16"/>
                  <w:szCs w:val="16"/>
                  <w:lang w:eastAsia="ko-KR"/>
                </w:rPr>
                <w:t xml:space="preserve"> due to the time gap</w:t>
              </w:r>
            </w:ins>
            <w:ins w:id="47" w:author="CATT - Ren Da" w:date="2023-05-23T00:52:00Z">
              <w:r w:rsidR="00B34C80">
                <w:rPr>
                  <w:rFonts w:eastAsia="Malgun Gothic"/>
                  <w:bCs/>
                  <w:sz w:val="16"/>
                  <w:szCs w:val="16"/>
                  <w:lang w:eastAsia="ko-KR"/>
                </w:rPr>
                <w:t>s between the DL PRS</w:t>
              </w:r>
            </w:ins>
            <w:ins w:id="48" w:author="CATT - Ren Da" w:date="2023-05-23T00:47:00Z">
              <w:r w:rsidRPr="001275DC">
                <w:rPr>
                  <w:rFonts w:eastAsia="Malgun Gothic"/>
                  <w:bCs/>
                  <w:sz w:val="16"/>
                  <w:szCs w:val="16"/>
                  <w:lang w:eastAsia="ko-KR"/>
                </w:rPr>
                <w:t xml:space="preserve">. To address this impact adequately, it would be necessary to define performance requirements that consider the time gaps between the DL PRSs. On the other hand, </w:t>
              </w:r>
            </w:ins>
          </w:p>
          <w:p w14:paraId="0D9F00A6" w14:textId="744AC26D" w:rsidR="00A24E9A" w:rsidRPr="00341C78" w:rsidRDefault="001275DC" w:rsidP="005C165A">
            <w:pPr>
              <w:spacing w:after="0"/>
              <w:rPr>
                <w:rFonts w:eastAsia="Malgun Gothic"/>
                <w:bCs/>
                <w:sz w:val="16"/>
                <w:szCs w:val="16"/>
                <w:lang w:eastAsia="ko-KR"/>
              </w:rPr>
            </w:pPr>
            <w:ins w:id="49" w:author="CATT - Ren Da" w:date="2023-05-23T00:50:00Z">
              <w:r>
                <w:rPr>
                  <w:rFonts w:eastAsia="Malgun Gothic"/>
                  <w:bCs/>
                  <w:sz w:val="16"/>
                  <w:szCs w:val="16"/>
                  <w:lang w:eastAsia="ko-KR"/>
                </w:rPr>
                <w:t xml:space="preserve">For </w:t>
              </w:r>
            </w:ins>
            <w:ins w:id="50" w:author="CATT - Ren Da" w:date="2023-05-23T00:47:00Z">
              <w:r w:rsidRPr="001275DC">
                <w:rPr>
                  <w:rFonts w:eastAsia="Malgun Gothic"/>
                  <w:bCs/>
                  <w:sz w:val="16"/>
                  <w:szCs w:val="16"/>
                  <w:lang w:eastAsia="ko-KR"/>
                </w:rPr>
                <w:t>Option 3</w:t>
              </w:r>
            </w:ins>
            <w:ins w:id="51" w:author="CATT - Ren Da" w:date="2023-05-23T00:50:00Z">
              <w:r>
                <w:rPr>
                  <w:rFonts w:eastAsia="Malgun Gothic"/>
                  <w:bCs/>
                  <w:sz w:val="16"/>
                  <w:szCs w:val="16"/>
                  <w:lang w:eastAsia="ko-KR"/>
                </w:rPr>
                <w:t xml:space="preserve">, the </w:t>
              </w:r>
            </w:ins>
            <w:ins w:id="52" w:author="CATT - Ren Da" w:date="2023-05-23T00:47:00Z">
              <w:r w:rsidRPr="001275DC">
                <w:rPr>
                  <w:rFonts w:eastAsia="Malgun Gothic"/>
                  <w:bCs/>
                  <w:sz w:val="16"/>
                  <w:szCs w:val="16"/>
                  <w:lang w:eastAsia="ko-KR"/>
                </w:rPr>
                <w:t xml:space="preserve">window size </w:t>
              </w:r>
            </w:ins>
            <w:ins w:id="53" w:author="CATT - Ren Da" w:date="2023-05-23T00:50:00Z">
              <w:r>
                <w:rPr>
                  <w:rFonts w:eastAsia="Malgun Gothic"/>
                  <w:bCs/>
                  <w:sz w:val="16"/>
                  <w:szCs w:val="16"/>
                  <w:lang w:eastAsia="ko-KR"/>
                </w:rPr>
                <w:t xml:space="preserve">provides actually </w:t>
              </w:r>
            </w:ins>
            <w:ins w:id="54" w:author="CATT - Ren Da" w:date="2023-05-23T00:47:00Z">
              <w:r w:rsidRPr="001275DC">
                <w:rPr>
                  <w:rFonts w:eastAsia="Malgun Gothic"/>
                  <w:bCs/>
                  <w:sz w:val="16"/>
                  <w:szCs w:val="16"/>
                  <w:lang w:eastAsia="ko-KR"/>
                </w:rPr>
                <w:t>the maximum time gaps</w:t>
              </w:r>
            </w:ins>
            <w:ins w:id="55" w:author="CATT - Ren Da" w:date="2023-05-23T00:50:00Z">
              <w:r>
                <w:rPr>
                  <w:rFonts w:eastAsia="Malgun Gothic"/>
                  <w:bCs/>
                  <w:sz w:val="16"/>
                  <w:szCs w:val="16"/>
                  <w:lang w:eastAsia="ko-KR"/>
                </w:rPr>
                <w:t xml:space="preserve"> for Option 2.</w:t>
              </w:r>
            </w:ins>
          </w:p>
        </w:tc>
      </w:tr>
      <w:tr w:rsidR="00E915DE" w14:paraId="554F516A" w14:textId="77777777" w:rsidTr="000D13B9">
        <w:trPr>
          <w:trHeight w:val="90"/>
        </w:trPr>
        <w:tc>
          <w:tcPr>
            <w:tcW w:w="1101" w:type="dxa"/>
          </w:tcPr>
          <w:p w14:paraId="70556980" w14:textId="5E9B062C" w:rsidR="00E915DE" w:rsidRPr="00E915DE" w:rsidRDefault="00E915DE" w:rsidP="005C165A">
            <w:pPr>
              <w:rPr>
                <w:rFonts w:eastAsiaTheme="minorEastAsia"/>
                <w:bCs/>
                <w:sz w:val="16"/>
                <w:szCs w:val="16"/>
                <w:lang w:eastAsia="zh-CN"/>
              </w:rPr>
            </w:pPr>
            <w:r>
              <w:rPr>
                <w:rFonts w:eastAsiaTheme="minorEastAsia" w:hint="eastAsia"/>
                <w:bCs/>
                <w:sz w:val="16"/>
                <w:szCs w:val="16"/>
                <w:lang w:eastAsia="zh-CN"/>
              </w:rPr>
              <w:lastRenderedPageBreak/>
              <w:t>X</w:t>
            </w:r>
            <w:r>
              <w:rPr>
                <w:rFonts w:eastAsiaTheme="minorEastAsia"/>
                <w:bCs/>
                <w:sz w:val="16"/>
                <w:szCs w:val="16"/>
                <w:lang w:eastAsia="zh-CN"/>
              </w:rPr>
              <w:t>iaomi</w:t>
            </w:r>
          </w:p>
        </w:tc>
        <w:tc>
          <w:tcPr>
            <w:tcW w:w="8930" w:type="dxa"/>
          </w:tcPr>
          <w:p w14:paraId="17BD5414" w14:textId="0B9CE2D7" w:rsidR="00E915DE" w:rsidRPr="00E915DE" w:rsidRDefault="00E915DE" w:rsidP="005C165A">
            <w:pPr>
              <w:rPr>
                <w:rFonts w:eastAsiaTheme="minorEastAsia"/>
                <w:bCs/>
                <w:sz w:val="16"/>
                <w:szCs w:val="16"/>
                <w:lang w:eastAsia="zh-CN"/>
              </w:rPr>
            </w:pPr>
            <w:r>
              <w:rPr>
                <w:rFonts w:eastAsiaTheme="minorEastAsia"/>
                <w:bCs/>
                <w:sz w:val="16"/>
                <w:szCs w:val="16"/>
                <w:lang w:eastAsia="zh-CN"/>
              </w:rPr>
              <w:t>Prefer Option 2</w:t>
            </w:r>
          </w:p>
        </w:tc>
      </w:tr>
      <w:tr w:rsidR="00B52A89" w14:paraId="075BAD85" w14:textId="77777777" w:rsidTr="00B52A89">
        <w:trPr>
          <w:trHeight w:val="90"/>
        </w:trPr>
        <w:tc>
          <w:tcPr>
            <w:tcW w:w="1101" w:type="dxa"/>
          </w:tcPr>
          <w:p w14:paraId="1AD9AF67" w14:textId="77777777" w:rsidR="00B52A89" w:rsidRDefault="00B52A8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2C2AB3F2" w14:textId="3C1BC0E0" w:rsidR="00B52A89" w:rsidRDefault="00B52A89" w:rsidP="009F033A">
            <w:pPr>
              <w:spacing w:after="0"/>
              <w:rPr>
                <w:rFonts w:eastAsia="SimSun"/>
                <w:bCs/>
                <w:sz w:val="16"/>
                <w:szCs w:val="16"/>
              </w:rPr>
            </w:pPr>
            <w:r>
              <w:rPr>
                <w:rFonts w:eastAsia="SimSun"/>
                <w:bCs/>
                <w:sz w:val="16"/>
                <w:szCs w:val="16"/>
              </w:rPr>
              <w:t>In case of devices (</w:t>
            </w:r>
            <w:proofErr w:type="spellStart"/>
            <w:r w:rsidR="002C79B0">
              <w:rPr>
                <w:rFonts w:eastAsia="SimSun"/>
                <w:bCs/>
                <w:sz w:val="16"/>
                <w:szCs w:val="16"/>
              </w:rPr>
              <w:t>u</w:t>
            </w:r>
            <w:r>
              <w:rPr>
                <w:rFonts w:eastAsia="SimSun"/>
                <w:bCs/>
                <w:sz w:val="16"/>
                <w:szCs w:val="16"/>
              </w:rPr>
              <w:t>Es</w:t>
            </w:r>
            <w:proofErr w:type="spellEnd"/>
            <w:r>
              <w:rPr>
                <w:rFonts w:eastAsia="SimSun"/>
                <w:bCs/>
                <w:sz w:val="16"/>
                <w:szCs w:val="16"/>
              </w:rPr>
              <w:t xml:space="preserve"> or TRPs) with several antennas or beams the </w:t>
            </w:r>
            <w:proofErr w:type="gramStart"/>
            <w:r>
              <w:rPr>
                <w:rFonts w:eastAsia="SimSun"/>
                <w:bCs/>
                <w:sz w:val="16"/>
                <w:szCs w:val="16"/>
              </w:rPr>
              <w:t>beam</w:t>
            </w:r>
            <w:proofErr w:type="gramEnd"/>
            <w:r>
              <w:rPr>
                <w:rFonts w:eastAsia="SimSun"/>
                <w:bCs/>
                <w:sz w:val="16"/>
                <w:szCs w:val="16"/>
              </w:rPr>
              <w:t xml:space="preserve"> management should take into account that a simultaneous measurement in the same SF is possible. If this is not feasible a degradation according to non-ideal frequency recovery and phase noise will result if the closest SF is selected. The allowed offset depends on the frequency recovery accuracy and phase noise performance. </w:t>
            </w:r>
            <w:r>
              <w:rPr>
                <w:rFonts w:eastAsia="SimSun"/>
                <w:bCs/>
                <w:sz w:val="16"/>
                <w:szCs w:val="16"/>
              </w:rPr>
              <w:br/>
              <w:t xml:space="preserve">According to this we propose a combination of the options: </w:t>
            </w:r>
          </w:p>
          <w:p w14:paraId="43366089" w14:textId="77777777" w:rsidR="00B52A89" w:rsidRDefault="00B52A89" w:rsidP="009F033A">
            <w:pPr>
              <w:rPr>
                <w:ins w:id="56" w:author="CATT - Ren Da" w:date="2023-05-23T12:03:00Z"/>
                <w:rFonts w:eastAsiaTheme="minorEastAsia"/>
                <w:bCs/>
                <w:sz w:val="16"/>
                <w:szCs w:val="16"/>
                <w:lang w:eastAsia="zh-CN"/>
              </w:rPr>
            </w:pPr>
            <w:r>
              <w:rPr>
                <w:rFonts w:eastAsia="SimSun"/>
                <w:bCs/>
                <w:sz w:val="16"/>
                <w:szCs w:val="16"/>
              </w:rPr>
              <w:t xml:space="preserve">-  If feasible the measurements are performed simultaneously </w:t>
            </w:r>
            <w:r>
              <w:rPr>
                <w:rFonts w:eastAsia="SimSun"/>
                <w:bCs/>
                <w:sz w:val="16"/>
                <w:szCs w:val="16"/>
              </w:rPr>
              <w:br/>
            </w:r>
            <w:proofErr w:type="gramStart"/>
            <w:r>
              <w:rPr>
                <w:rFonts w:eastAsia="SimSun"/>
                <w:bCs/>
                <w:sz w:val="16"/>
                <w:szCs w:val="16"/>
              </w:rPr>
              <w:t>-  Depending</w:t>
            </w:r>
            <w:proofErr w:type="gramEnd"/>
            <w:r>
              <w:rPr>
                <w:rFonts w:eastAsia="SimSun"/>
                <w:bCs/>
                <w:sz w:val="16"/>
                <w:szCs w:val="16"/>
              </w:rPr>
              <w:t xml:space="preserve"> on the beam configuration and the UE capabilities the measurements may be performed in the nearest SF</w:t>
            </w:r>
            <w:r>
              <w:rPr>
                <w:rFonts w:eastAsia="SimSun"/>
                <w:bCs/>
                <w:sz w:val="16"/>
                <w:szCs w:val="16"/>
              </w:rPr>
              <w:br/>
            </w:r>
          </w:p>
          <w:p w14:paraId="7D462739" w14:textId="0071B4E0" w:rsidR="002C79B0" w:rsidRPr="002C79B0" w:rsidRDefault="002C79B0" w:rsidP="002C79B0">
            <w:pPr>
              <w:rPr>
                <w:rFonts w:eastAsia="SimSun"/>
                <w:bCs/>
                <w:sz w:val="16"/>
                <w:szCs w:val="16"/>
              </w:rPr>
            </w:pPr>
            <w:ins w:id="57" w:author="CATT - Ren Da" w:date="2023-05-23T12:03:00Z">
              <w:r>
                <w:rPr>
                  <w:rFonts w:eastAsiaTheme="minorEastAsia"/>
                  <w:bCs/>
                  <w:sz w:val="16"/>
                  <w:szCs w:val="16"/>
                  <w:lang w:eastAsia="zh-CN"/>
                </w:rPr>
                <w:t>FL: We may have a compromised wording</w:t>
              </w:r>
            </w:ins>
            <w:ins w:id="58" w:author="CATT - Ren Da" w:date="2023-05-23T12:04:00Z">
              <w:r>
                <w:rPr>
                  <w:rFonts w:eastAsiaTheme="minorEastAsia"/>
                  <w:bCs/>
                  <w:sz w:val="16"/>
                  <w:szCs w:val="16"/>
                  <w:lang w:eastAsia="zh-CN"/>
                </w:rPr>
                <w:t xml:space="preserve"> as follows for the time of the measurements. About </w:t>
              </w:r>
              <w:r>
                <w:rPr>
                  <w:rFonts w:eastAsia="SimSun"/>
                  <w:bCs/>
                  <w:sz w:val="16"/>
                  <w:szCs w:val="16"/>
                </w:rPr>
                <w:t xml:space="preserve">beam configuration and the UE capabilities, my </w:t>
              </w:r>
            </w:ins>
            <w:ins w:id="59" w:author="CATT - Ren Da" w:date="2023-05-23T12:05:00Z">
              <w:r>
                <w:rPr>
                  <w:rFonts w:eastAsia="SimSun"/>
                  <w:bCs/>
                  <w:sz w:val="16"/>
                  <w:szCs w:val="16"/>
                </w:rPr>
                <w:t>consideration is that these issue</w:t>
              </w:r>
            </w:ins>
            <w:ins w:id="60" w:author="CATT - Ren Da" w:date="2023-05-23T12:07:00Z">
              <w:r>
                <w:rPr>
                  <w:rFonts w:eastAsia="SimSun"/>
                  <w:bCs/>
                  <w:sz w:val="16"/>
                  <w:szCs w:val="16"/>
                </w:rPr>
                <w:t>s</w:t>
              </w:r>
            </w:ins>
            <w:ins w:id="61" w:author="CATT - Ren Da" w:date="2023-05-23T12:05:00Z">
              <w:r>
                <w:rPr>
                  <w:rFonts w:eastAsia="SimSun"/>
                  <w:bCs/>
                  <w:sz w:val="16"/>
                  <w:szCs w:val="16"/>
                </w:rPr>
                <w:t xml:space="preserve"> may have the impact on whether and when the measurement</w:t>
              </w:r>
            </w:ins>
            <w:ins w:id="62" w:author="CATT - Ren Da" w:date="2023-05-23T12:06:00Z">
              <w:r>
                <w:rPr>
                  <w:rFonts w:eastAsia="SimSun"/>
                  <w:bCs/>
                  <w:sz w:val="16"/>
                  <w:szCs w:val="16"/>
                </w:rPr>
                <w:t>s can be obtained, but it would be better not to be mixed with the definition of the measurements.</w:t>
              </w:r>
            </w:ins>
          </w:p>
        </w:tc>
      </w:tr>
      <w:tr w:rsidR="00142BFA" w:rsidRPr="002C79B0" w14:paraId="5905CE0F" w14:textId="77777777" w:rsidTr="00B52A89">
        <w:trPr>
          <w:trHeight w:val="90"/>
        </w:trPr>
        <w:tc>
          <w:tcPr>
            <w:tcW w:w="1101" w:type="dxa"/>
          </w:tcPr>
          <w:p w14:paraId="22BFED79" w14:textId="12A80A5E" w:rsidR="00142BFA" w:rsidRPr="002C79B0" w:rsidRDefault="00142BFA" w:rsidP="00142BFA">
            <w:pPr>
              <w:rPr>
                <w:rFonts w:eastAsiaTheme="minorEastAsia"/>
                <w:bCs/>
                <w:sz w:val="18"/>
                <w:szCs w:val="18"/>
                <w:lang w:eastAsia="zh-CN"/>
              </w:rPr>
            </w:pPr>
            <w:r w:rsidRPr="002C79B0">
              <w:rPr>
                <w:sz w:val="18"/>
                <w:szCs w:val="18"/>
              </w:rPr>
              <w:t>Qualcomm</w:t>
            </w:r>
          </w:p>
        </w:tc>
        <w:tc>
          <w:tcPr>
            <w:tcW w:w="8930" w:type="dxa"/>
          </w:tcPr>
          <w:p w14:paraId="15A07085" w14:textId="77777777" w:rsidR="00142BFA" w:rsidRPr="002C79B0" w:rsidRDefault="00142BFA" w:rsidP="00142BFA">
            <w:pPr>
              <w:rPr>
                <w:ins w:id="63" w:author="CATT - Ren Da" w:date="2023-05-23T12:06:00Z"/>
                <w:sz w:val="18"/>
                <w:szCs w:val="18"/>
              </w:rPr>
            </w:pPr>
            <w:r w:rsidRPr="002C79B0">
              <w:rPr>
                <w:sz w:val="18"/>
                <w:szCs w:val="18"/>
              </w:rPr>
              <w:t xml:space="preserve">Option2. </w:t>
            </w:r>
            <w:proofErr w:type="gramStart"/>
            <w:r w:rsidRPr="002C79B0">
              <w:rPr>
                <w:sz w:val="18"/>
                <w:szCs w:val="18"/>
              </w:rPr>
              <w:t>Also</w:t>
            </w:r>
            <w:proofErr w:type="gramEnd"/>
            <w:r w:rsidRPr="002C79B0">
              <w:rPr>
                <w:sz w:val="18"/>
                <w:szCs w:val="18"/>
              </w:rPr>
              <w:t xml:space="preserve"> there is a typo – ‘</w:t>
            </w:r>
            <w:proofErr w:type="spellStart"/>
            <w:r w:rsidRPr="002C79B0">
              <w:rPr>
                <w:sz w:val="18"/>
                <w:szCs w:val="18"/>
              </w:rPr>
              <w:t>closet’</w:t>
            </w:r>
            <w:r w:rsidRPr="002C79B0">
              <w:rPr>
                <w:sz w:val="18"/>
                <w:szCs w:val="18"/>
              </w:rPr>
              <w:t>’closest</w:t>
            </w:r>
            <w:proofErr w:type="spellEnd"/>
            <w:r w:rsidRPr="002C79B0">
              <w:rPr>
                <w:sz w:val="18"/>
                <w:szCs w:val="18"/>
              </w:rPr>
              <w:t xml:space="preserve">’. Agree with vivo that detailed timing restriction can be </w:t>
            </w:r>
            <w:proofErr w:type="spellStart"/>
            <w:r w:rsidRPr="002C79B0">
              <w:rPr>
                <w:sz w:val="18"/>
                <w:szCs w:val="18"/>
              </w:rPr>
              <w:t>upto</w:t>
            </w:r>
            <w:proofErr w:type="spellEnd"/>
            <w:r w:rsidRPr="002C79B0">
              <w:rPr>
                <w:sz w:val="18"/>
                <w:szCs w:val="18"/>
              </w:rPr>
              <w:t xml:space="preserve"> RAN4; send LS to RAN4 on the agreement and requesting them to define requirements on the proximity of the PRS resources being measured.</w:t>
            </w:r>
          </w:p>
          <w:p w14:paraId="3805FE9E" w14:textId="286194D5" w:rsidR="002C79B0" w:rsidRPr="002C79B0" w:rsidRDefault="002C79B0" w:rsidP="00142BFA">
            <w:pPr>
              <w:rPr>
                <w:rFonts w:eastAsia="SimSun"/>
                <w:bCs/>
                <w:sz w:val="18"/>
                <w:szCs w:val="18"/>
              </w:rPr>
            </w:pPr>
            <w:ins w:id="64" w:author="CATT - Ren Da" w:date="2023-05-23T12:06:00Z">
              <w:r w:rsidRPr="002C79B0">
                <w:rPr>
                  <w:sz w:val="18"/>
                  <w:szCs w:val="18"/>
                </w:rPr>
                <w:t xml:space="preserve">FL: </w:t>
              </w:r>
            </w:ins>
            <w:ins w:id="65" w:author="CATT - Ren Da" w:date="2023-05-23T12:07:00Z">
              <w:r w:rsidRPr="002C79B0">
                <w:rPr>
                  <w:sz w:val="18"/>
                  <w:szCs w:val="18"/>
                </w:rPr>
                <w:t xml:space="preserve">We may send LS to RAN4 if we want RAN4 to confirm </w:t>
              </w:r>
            </w:ins>
            <w:ins w:id="66" w:author="CATT - Ren Da" w:date="2023-05-23T12:08:00Z">
              <w:r w:rsidRPr="002C79B0">
                <w:rPr>
                  <w:sz w:val="18"/>
                  <w:szCs w:val="18"/>
                </w:rPr>
                <w:t>RAN1’s agreement. By default, RAN4 will discuss whether and how define the performance requirements for new measurements unless RAN</w:t>
              </w:r>
              <w:proofErr w:type="gramStart"/>
              <w:r w:rsidRPr="002C79B0">
                <w:rPr>
                  <w:sz w:val="18"/>
                  <w:szCs w:val="18"/>
                </w:rPr>
                <w:t>1</w:t>
              </w:r>
            </w:ins>
            <w:ins w:id="67" w:author="CATT - Ren Da" w:date="2023-05-23T12:09:00Z">
              <w:r w:rsidRPr="002C79B0">
                <w:rPr>
                  <w:sz w:val="18"/>
                  <w:szCs w:val="18"/>
                </w:rPr>
                <w:t xml:space="preserve"> </w:t>
              </w:r>
            </w:ins>
            <w:ins w:id="68" w:author="CATT - Ren Da" w:date="2023-05-23T12:08:00Z">
              <w:r w:rsidRPr="002C79B0">
                <w:rPr>
                  <w:sz w:val="18"/>
                  <w:szCs w:val="18"/>
                </w:rPr>
                <w:t xml:space="preserve"> specifically</w:t>
              </w:r>
            </w:ins>
            <w:proofErr w:type="gramEnd"/>
            <w:ins w:id="69" w:author="CATT - Ren Da" w:date="2023-05-23T12:09:00Z">
              <w:r w:rsidRPr="002C79B0">
                <w:rPr>
                  <w:sz w:val="18"/>
                  <w:szCs w:val="18"/>
                </w:rPr>
                <w:t xml:space="preserve"> asks them not to.</w:t>
              </w:r>
            </w:ins>
          </w:p>
        </w:tc>
      </w:tr>
      <w:tr w:rsidR="004C33AA" w:rsidRPr="002C79B0" w14:paraId="51449131" w14:textId="77777777" w:rsidTr="004C33AA">
        <w:trPr>
          <w:trHeight w:val="90"/>
        </w:trPr>
        <w:tc>
          <w:tcPr>
            <w:tcW w:w="1101" w:type="dxa"/>
          </w:tcPr>
          <w:p w14:paraId="4B0A4BC8" w14:textId="4C129DD7" w:rsidR="004C33AA" w:rsidRPr="002C79B0" w:rsidRDefault="004C33AA" w:rsidP="009F033A">
            <w:pPr>
              <w:rPr>
                <w:rFonts w:eastAsiaTheme="minorEastAsia"/>
                <w:bCs/>
                <w:sz w:val="18"/>
                <w:szCs w:val="18"/>
                <w:lang w:eastAsia="zh-CN"/>
              </w:rPr>
            </w:pPr>
            <w:r>
              <w:rPr>
                <w:sz w:val="18"/>
                <w:szCs w:val="18"/>
              </w:rPr>
              <w:t>FL</w:t>
            </w:r>
          </w:p>
        </w:tc>
        <w:tc>
          <w:tcPr>
            <w:tcW w:w="8930" w:type="dxa"/>
          </w:tcPr>
          <w:p w14:paraId="203D4FB1" w14:textId="77777777" w:rsidR="004C33AA" w:rsidRDefault="004C33AA" w:rsidP="009F033A">
            <w:pPr>
              <w:rPr>
                <w:sz w:val="18"/>
                <w:szCs w:val="18"/>
              </w:rPr>
            </w:pPr>
            <w:r>
              <w:rPr>
                <w:sz w:val="18"/>
                <w:szCs w:val="18"/>
              </w:rPr>
              <w:t>Based on the comments received, we may consider the following modifications:</w:t>
            </w:r>
          </w:p>
          <w:p w14:paraId="72B2ED98" w14:textId="71CD07F2" w:rsidR="000370E4" w:rsidRDefault="000370E4" w:rsidP="000370E4">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2.1-1</w:t>
            </w:r>
            <w:r w:rsidR="00825513">
              <w:t xml:space="preserve"> </w:t>
            </w:r>
            <w:ins w:id="70" w:author="CATT - Ren Da" w:date="2023-05-23T12:17:00Z">
              <w:r w:rsidR="009928EF">
                <w:t>(</w:t>
              </w:r>
              <w:r w:rsidR="005A1C9A">
                <w:t>Revision</w:t>
              </w:r>
              <w:r w:rsidR="009928EF">
                <w:t xml:space="preserve"> #1)</w:t>
              </w:r>
            </w:ins>
          </w:p>
          <w:p w14:paraId="5551C8D1" w14:textId="77777777" w:rsidR="000370E4" w:rsidRDefault="000370E4" w:rsidP="000370E4">
            <w:pPr>
              <w:rPr>
                <w:rFonts w:ascii="Times New Roman" w:hAnsi="Times New Roman"/>
                <w:i/>
                <w:lang w:eastAsia="zh-CN"/>
              </w:rPr>
            </w:pPr>
            <w:r>
              <w:rPr>
                <w:rFonts w:ascii="Times New Roman" w:hAnsi="Times New Roman"/>
                <w:i/>
                <w:lang w:val="en-CA"/>
              </w:rPr>
              <w:t xml:space="preserve">The NR DL reference signal carrier phase difference (RSCPD) is the phase difference between the Transmission Point (TP) j and the reference TP </w:t>
            </w:r>
            <w:proofErr w:type="spellStart"/>
            <w:r>
              <w:rPr>
                <w:rFonts w:ascii="Times New Roman" w:hAnsi="Times New Roman"/>
                <w:i/>
                <w:lang w:val="en-CA"/>
              </w:rPr>
              <w:t>i</w:t>
            </w:r>
            <w:proofErr w:type="spellEnd"/>
            <w:r>
              <w:rPr>
                <w:rFonts w:ascii="Times New Roman" w:hAnsi="Times New Roman"/>
                <w:i/>
                <w:lang w:val="en-CA"/>
              </w:rPr>
              <w:t xml:space="preserve">, defined as RSCP j – RSCP </w:t>
            </w:r>
            <w:proofErr w:type="spellStart"/>
            <w:r>
              <w:rPr>
                <w:rFonts w:ascii="Times New Roman" w:hAnsi="Times New Roman"/>
                <w:i/>
                <w:lang w:val="en-CA"/>
              </w:rPr>
              <w:t>i</w:t>
            </w:r>
            <w:proofErr w:type="spellEnd"/>
            <w:r>
              <w:rPr>
                <w:rFonts w:ascii="Times New Roman" w:hAnsi="Times New Roman"/>
                <w:i/>
                <w:lang w:val="en-CA"/>
              </w:rPr>
              <w:t>, where (down-select one of the following options)</w:t>
            </w:r>
          </w:p>
          <w:p w14:paraId="3D91E9A5" w14:textId="77777777"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w:t>
            </w:r>
            <w:proofErr w:type="spellStart"/>
            <w:r>
              <w:rPr>
                <w:rFonts w:ascii="Times New Roman" w:hAnsi="Times New Roman"/>
                <w:i/>
                <w:lang w:val="en-CA"/>
              </w:rPr>
              <w:t>i</w:t>
            </w:r>
            <w:proofErr w:type="spellEnd"/>
            <w:r>
              <w:rPr>
                <w:rFonts w:ascii="Times New Roman" w:hAnsi="Times New Roman"/>
                <w:i/>
                <w:lang w:val="en-CA"/>
              </w:rPr>
              <w:t xml:space="preserve"> are </w:t>
            </w:r>
            <w:r>
              <w:rPr>
                <w:rFonts w:ascii="Times New Roman" w:hAnsi="Times New Roman"/>
                <w:i/>
              </w:rPr>
              <w:t xml:space="preserve">simultaneously </w:t>
            </w:r>
            <w:r>
              <w:rPr>
                <w:rFonts w:ascii="Times New Roman" w:hAnsi="Times New Roman"/>
                <w:i/>
                <w:lang w:val="en-CA"/>
              </w:rPr>
              <w:t xml:space="preserve">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w:t>
            </w:r>
          </w:p>
          <w:p w14:paraId="21BD321D" w14:textId="5C1FEB92"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w:t>
            </w:r>
            <w:proofErr w:type="spellStart"/>
            <w:r>
              <w:rPr>
                <w:rFonts w:ascii="Times New Roman" w:hAnsi="Times New Roman"/>
                <w:i/>
                <w:lang w:val="en-CA"/>
              </w:rPr>
              <w:t>i</w:t>
            </w:r>
            <w:proofErr w:type="spellEnd"/>
            <w:r>
              <w:rPr>
                <w:rFonts w:ascii="Times New Roman" w:hAnsi="Times New Roman"/>
                <w:i/>
                <w:lang w:val="en-CA"/>
              </w:rPr>
              <w:t xml:space="preserve"> is measured from the DL PRS signals </w:t>
            </w:r>
            <w:r>
              <w:rPr>
                <w:rFonts w:ascii="Times New Roman" w:hAnsi="Times New Roman"/>
                <w:bCs/>
                <w:i/>
                <w:szCs w:val="20"/>
              </w:rPr>
              <w:t xml:space="preserve">received in a subframe SF </w:t>
            </w:r>
            <w:proofErr w:type="spellStart"/>
            <w:r>
              <w:rPr>
                <w:rFonts w:ascii="Times New Roman" w:hAnsi="Times New Roman"/>
                <w:bCs/>
                <w:i/>
                <w:szCs w:val="20"/>
              </w:rPr>
              <w:t>i</w:t>
            </w:r>
            <w:proofErr w:type="spellEnd"/>
            <w:r>
              <w:rPr>
                <w:rFonts w:ascii="Times New Roman" w:hAnsi="Times New Roman"/>
                <w:bCs/>
                <w:i/>
                <w:szCs w:val="20"/>
              </w:rPr>
              <w:t xml:space="preserve">, which </w:t>
            </w:r>
            <w:del w:id="71" w:author="CATT - Ren Da" w:date="2023-05-23T12:13:00Z">
              <w:r w:rsidDel="00CA1C0C">
                <w:rPr>
                  <w:rFonts w:ascii="Times New Roman" w:hAnsi="Times New Roman"/>
                  <w:bCs/>
                  <w:i/>
                  <w:szCs w:val="20"/>
                </w:rPr>
                <w:delText xml:space="preserve">is </w:delText>
              </w:r>
            </w:del>
            <w:ins w:id="72" w:author="CATT - Ren Da" w:date="2023-05-23T12:13:00Z">
              <w:r w:rsidR="00CA1C0C">
                <w:rPr>
                  <w:rFonts w:ascii="Times New Roman" w:hAnsi="Times New Roman"/>
                  <w:bCs/>
                  <w:i/>
                  <w:szCs w:val="20"/>
                </w:rPr>
                <w:t xml:space="preserve">should be </w:t>
              </w:r>
            </w:ins>
            <w:ins w:id="73" w:author="CATT - Ren Da" w:date="2023-05-23T12:12:00Z">
              <w:r>
                <w:rPr>
                  <w:rFonts w:ascii="Times New Roman" w:hAnsi="Times New Roman"/>
                  <w:bCs/>
                  <w:i/>
                  <w:szCs w:val="20"/>
                </w:rPr>
                <w:t xml:space="preserve">the same </w:t>
              </w:r>
            </w:ins>
            <w:ins w:id="74" w:author="CATT - Ren Da" w:date="2023-05-23T12:14:00Z">
              <w:r w:rsidR="00CA1C0C">
                <w:rPr>
                  <w:rFonts w:ascii="Times New Roman" w:hAnsi="Times New Roman"/>
                  <w:bCs/>
                  <w:i/>
                  <w:szCs w:val="20"/>
                </w:rPr>
                <w:t xml:space="preserve">as </w:t>
              </w:r>
            </w:ins>
            <w:ins w:id="75" w:author="CATT - Ren Da" w:date="2023-05-23T12:12:00Z">
              <w:r>
                <w:rPr>
                  <w:rFonts w:ascii="Times New Roman" w:hAnsi="Times New Roman"/>
                  <w:bCs/>
                  <w:i/>
                  <w:szCs w:val="20"/>
                </w:rPr>
                <w:t xml:space="preserve">the </w:t>
              </w:r>
            </w:ins>
            <w:ins w:id="76" w:author="CATT - Ren Da" w:date="2023-05-23T12:13:00Z">
              <w:r>
                <w:rPr>
                  <w:rFonts w:ascii="Times New Roman" w:hAnsi="Times New Roman"/>
                  <w:bCs/>
                  <w:i/>
                  <w:szCs w:val="20"/>
                </w:rPr>
                <w:t xml:space="preserve">subframe </w:t>
              </w:r>
              <w:proofErr w:type="spellStart"/>
              <w:r>
                <w:rPr>
                  <w:rFonts w:ascii="Times New Roman" w:hAnsi="Times New Roman"/>
                  <w:bCs/>
                  <w:i/>
                  <w:szCs w:val="20"/>
                </w:rPr>
                <w:t>SF_</w:t>
              </w:r>
              <w:proofErr w:type="gramStart"/>
              <w:r>
                <w:rPr>
                  <w:rFonts w:ascii="Times New Roman" w:hAnsi="Times New Roman"/>
                  <w:bCs/>
                  <w:i/>
                  <w:szCs w:val="20"/>
                </w:rPr>
                <w:t>j</w:t>
              </w:r>
              <w:proofErr w:type="spellEnd"/>
              <w:r>
                <w:rPr>
                  <w:rFonts w:ascii="Times New Roman" w:hAnsi="Times New Roman"/>
                  <w:bCs/>
                  <w:i/>
                  <w:szCs w:val="20"/>
                </w:rPr>
                <w:t xml:space="preserve"> </w:t>
              </w:r>
              <w:r w:rsidR="00CA1C0C">
                <w:rPr>
                  <w:rFonts w:ascii="Times New Roman" w:hAnsi="Times New Roman"/>
                  <w:bCs/>
                  <w:i/>
                  <w:szCs w:val="20"/>
                </w:rPr>
                <w:t>,or</w:t>
              </w:r>
              <w:proofErr w:type="gramEnd"/>
              <w:r w:rsidR="00CA1C0C">
                <w:rPr>
                  <w:rFonts w:ascii="Times New Roman" w:hAnsi="Times New Roman"/>
                  <w:bCs/>
                  <w:i/>
                  <w:szCs w:val="20"/>
                </w:rPr>
                <w:t xml:space="preserve"> if not feasible, the </w:t>
              </w:r>
            </w:ins>
            <w:r>
              <w:rPr>
                <w:rFonts w:ascii="Times New Roman" w:hAnsi="Times New Roman"/>
                <w:bCs/>
                <w:i/>
                <w:szCs w:val="20"/>
              </w:rPr>
              <w:t>close</w:t>
            </w:r>
            <w:ins w:id="77" w:author="CATT - Ren Da" w:date="2023-05-23T12:01:00Z">
              <w:r>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w:t>
            </w:r>
            <w:proofErr w:type="spellStart"/>
            <w:r>
              <w:rPr>
                <w:rFonts w:ascii="Times New Roman" w:hAnsi="Times New Roman"/>
                <w:i/>
                <w:lang w:val="en-CA"/>
              </w:rPr>
              <w:t>i</w:t>
            </w:r>
            <w:proofErr w:type="spellEnd"/>
            <w:r>
              <w:rPr>
                <w:rFonts w:ascii="Times New Roman" w:hAnsi="Times New Roman"/>
                <w:i/>
                <w:lang w:val="en-CA"/>
              </w:rPr>
              <w:t>.</w:t>
            </w:r>
          </w:p>
          <w:p w14:paraId="72384DD6" w14:textId="6CF7A4ED"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w:t>
            </w:r>
            <w:proofErr w:type="spellStart"/>
            <w:r>
              <w:rPr>
                <w:rFonts w:ascii="Times New Roman" w:hAnsi="Times New Roman"/>
                <w:i/>
                <w:lang w:val="en-CA"/>
              </w:rPr>
              <w:t>i</w:t>
            </w:r>
            <w:proofErr w:type="spellEnd"/>
            <w:r>
              <w:rPr>
                <w:rFonts w:ascii="Times New Roman" w:hAnsi="Times New Roman"/>
                <w:i/>
                <w:lang w:val="en-CA"/>
              </w:rPr>
              <w:t xml:space="preserve"> are 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 xml:space="preserve"> </w:t>
            </w:r>
            <w:r>
              <w:rPr>
                <w:rFonts w:ascii="Times New Roman" w:eastAsia="Malgun Gothic" w:hAnsi="Times New Roman"/>
                <w:bCs/>
                <w:i/>
                <w:szCs w:val="20"/>
              </w:rPr>
              <w:t>within an indicated time window</w:t>
            </w:r>
            <w:r>
              <w:rPr>
                <w:rFonts w:ascii="Times New Roman" w:hAnsi="Times New Roman"/>
                <w:i/>
              </w:rPr>
              <w:t>.</w:t>
            </w:r>
          </w:p>
          <w:p w14:paraId="750EF9A2" w14:textId="77777777" w:rsidR="000370E4" w:rsidRPr="0048439F" w:rsidRDefault="000370E4" w:rsidP="000370E4">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5A8BB575" w14:textId="75DB6C6B" w:rsidR="000370E4" w:rsidRDefault="000370E4" w:rsidP="000370E4">
            <w:pPr>
              <w:pStyle w:val="ListParagraph"/>
              <w:numPr>
                <w:ilvl w:val="0"/>
                <w:numId w:val="18"/>
              </w:numPr>
              <w:ind w:leftChars="0"/>
              <w:jc w:val="both"/>
              <w:rPr>
                <w:ins w:id="78" w:author="CATT - Ren Da" w:date="2023-05-23T12:10:00Z"/>
                <w:rFonts w:ascii="Times New Roman" w:hAnsi="Times New Roman"/>
                <w:i/>
                <w:lang w:val="en-CA"/>
              </w:rPr>
            </w:pPr>
            <w:ins w:id="79" w:author="CATT - Ren Da" w:date="2023-05-23T12:10:00Z">
              <w:r>
                <w:rPr>
                  <w:rFonts w:ascii="Times New Roman" w:hAnsi="Times New Roman"/>
                  <w:i/>
                  <w:lang w:val="en-CA"/>
                </w:rPr>
                <w:t>Send LS to RAN4</w:t>
              </w:r>
            </w:ins>
            <w:ins w:id="80" w:author="CATT - Ren Da" w:date="2023-05-23T12:15:00Z">
              <w:r w:rsidR="00693020">
                <w:rPr>
                  <w:rFonts w:ascii="Times New Roman" w:hAnsi="Times New Roman"/>
                  <w:i/>
                  <w:lang w:val="en-CA"/>
                </w:rPr>
                <w:t>, asking RAN4</w:t>
              </w:r>
            </w:ins>
            <w:ins w:id="81" w:author="CATT - Ren Da" w:date="2023-05-23T12:10:00Z">
              <w:r>
                <w:rPr>
                  <w:rFonts w:ascii="Times New Roman" w:hAnsi="Times New Roman"/>
                  <w:i/>
                  <w:lang w:val="en-CA"/>
                </w:rPr>
                <w:t xml:space="preserve"> to confirm RAN1’s </w:t>
              </w:r>
            </w:ins>
            <w:ins w:id="82" w:author="CATT - Ren Da" w:date="2023-05-23T12:14:00Z">
              <w:r w:rsidR="00693020">
                <w:rPr>
                  <w:rFonts w:ascii="Times New Roman" w:hAnsi="Times New Roman"/>
                  <w:i/>
                  <w:lang w:val="en-CA"/>
                </w:rPr>
                <w:t>agreement</w:t>
              </w:r>
            </w:ins>
            <w:ins w:id="83" w:author="CATT - Ren Da" w:date="2023-05-23T12:10:00Z">
              <w:r>
                <w:rPr>
                  <w:rFonts w:ascii="Times New Roman" w:hAnsi="Times New Roman"/>
                  <w:i/>
                  <w:lang w:val="en-CA"/>
                </w:rPr>
                <w:t xml:space="preserve"> and </w:t>
              </w:r>
            </w:ins>
            <w:ins w:id="84" w:author="CATT - Ren Da" w:date="2023-05-23T12:11:00Z">
              <w:r>
                <w:rPr>
                  <w:rFonts w:ascii="Times New Roman" w:hAnsi="Times New Roman"/>
                  <w:i/>
                  <w:lang w:val="en-CA"/>
                </w:rPr>
                <w:t xml:space="preserve">provide the feedback if RAN4 has any concern </w:t>
              </w:r>
            </w:ins>
            <w:ins w:id="85" w:author="CATT - Ren Da" w:date="2023-05-23T12:16:00Z">
              <w:r w:rsidR="00693020">
                <w:rPr>
                  <w:rFonts w:ascii="Times New Roman" w:hAnsi="Times New Roman"/>
                  <w:i/>
                  <w:lang w:val="en-CA"/>
                </w:rPr>
                <w:t xml:space="preserve">with </w:t>
              </w:r>
            </w:ins>
            <w:ins w:id="86" w:author="CATT - Ren Da" w:date="2023-05-23T12:15:00Z">
              <w:r w:rsidR="00693020">
                <w:rPr>
                  <w:rFonts w:ascii="Times New Roman" w:hAnsi="Times New Roman"/>
                  <w:i/>
                  <w:lang w:val="en-CA"/>
                </w:rPr>
                <w:t>the agreement</w:t>
              </w:r>
            </w:ins>
            <w:ins w:id="87" w:author="CATT - Ren Da" w:date="2023-05-23T12:11:00Z">
              <w:r>
                <w:rPr>
                  <w:rFonts w:ascii="Times New Roman" w:hAnsi="Times New Roman"/>
                  <w:i/>
                  <w:lang w:val="en-CA"/>
                </w:rPr>
                <w:t>.</w:t>
              </w:r>
            </w:ins>
          </w:p>
          <w:p w14:paraId="50B52B22" w14:textId="1F2D19A3" w:rsidR="004C33AA" w:rsidRPr="000370E4" w:rsidRDefault="004C33AA" w:rsidP="009F033A">
            <w:pPr>
              <w:rPr>
                <w:rFonts w:eastAsia="SimSun"/>
                <w:bCs/>
                <w:sz w:val="18"/>
                <w:szCs w:val="18"/>
                <w:lang w:val="en-CA"/>
              </w:rPr>
            </w:pPr>
          </w:p>
        </w:tc>
      </w:tr>
      <w:tr w:rsidR="00AC1E4A" w:rsidRPr="002C79B0" w14:paraId="14AC52FF" w14:textId="77777777" w:rsidTr="004C33AA">
        <w:trPr>
          <w:trHeight w:val="90"/>
        </w:trPr>
        <w:tc>
          <w:tcPr>
            <w:tcW w:w="1101" w:type="dxa"/>
          </w:tcPr>
          <w:p w14:paraId="76905907" w14:textId="19E38400" w:rsidR="00AC1E4A" w:rsidRDefault="00AC1E4A" w:rsidP="00AC1E4A">
            <w:pPr>
              <w:rPr>
                <w:sz w:val="18"/>
                <w:szCs w:val="18"/>
              </w:rPr>
            </w:pPr>
            <w:r>
              <w:t>Samsung</w:t>
            </w:r>
          </w:p>
        </w:tc>
        <w:tc>
          <w:tcPr>
            <w:tcW w:w="8930" w:type="dxa"/>
          </w:tcPr>
          <w:p w14:paraId="484BA53A" w14:textId="77777777" w:rsidR="00AC1E4A" w:rsidRDefault="00AC1E4A" w:rsidP="00AC1E4A">
            <w:pPr>
              <w:spacing w:after="0"/>
              <w:rPr>
                <w:rFonts w:eastAsia="SimSun"/>
                <w:bCs/>
                <w:sz w:val="16"/>
                <w:szCs w:val="16"/>
              </w:rPr>
            </w:pPr>
            <w:r>
              <w:rPr>
                <w:rFonts w:eastAsia="SimSun"/>
                <w:bCs/>
                <w:sz w:val="16"/>
                <w:szCs w:val="16"/>
              </w:rPr>
              <w:t xml:space="preserve">We would like to add to each option, that RSCP </w:t>
            </w:r>
            <w:proofErr w:type="spellStart"/>
            <w:r>
              <w:rPr>
                <w:rFonts w:eastAsia="SimSun"/>
                <w:bCs/>
                <w:sz w:val="16"/>
                <w:szCs w:val="16"/>
              </w:rPr>
              <w:t>i</w:t>
            </w:r>
            <w:proofErr w:type="spellEnd"/>
            <w:r>
              <w:rPr>
                <w:rFonts w:eastAsia="SimSun"/>
                <w:bCs/>
                <w:sz w:val="16"/>
                <w:szCs w:val="16"/>
              </w:rPr>
              <w:t xml:space="preserve"> and RSCP j are measured using the same reference point or Rx RF chain.</w:t>
            </w:r>
          </w:p>
          <w:p w14:paraId="1AB45EFA" w14:textId="190E88E0" w:rsidR="00AC1E4A" w:rsidRDefault="00AC1E4A" w:rsidP="00AC1E4A">
            <w:pPr>
              <w:rPr>
                <w:sz w:val="18"/>
                <w:szCs w:val="18"/>
              </w:rPr>
            </w:pPr>
            <w:r>
              <w:rPr>
                <w:rFonts w:eastAsia="SimSun"/>
                <w:bCs/>
                <w:sz w:val="16"/>
                <w:szCs w:val="16"/>
              </w:rPr>
              <w:t>Furthermore, UE should maintain phase continuity between measurements (no TA adjustment).</w:t>
            </w:r>
          </w:p>
        </w:tc>
      </w:tr>
      <w:tr w:rsidR="00762755" w:rsidRPr="002C79B0" w14:paraId="0634E133" w14:textId="77777777" w:rsidTr="00762755">
        <w:trPr>
          <w:trHeight w:val="90"/>
        </w:trPr>
        <w:tc>
          <w:tcPr>
            <w:tcW w:w="1101" w:type="dxa"/>
          </w:tcPr>
          <w:p w14:paraId="0D6C33D3" w14:textId="77777777" w:rsidR="00762755" w:rsidRDefault="00762755" w:rsidP="008C669B">
            <w:r>
              <w:t>Nokia/NSB</w:t>
            </w:r>
          </w:p>
        </w:tc>
        <w:tc>
          <w:tcPr>
            <w:tcW w:w="8930" w:type="dxa"/>
          </w:tcPr>
          <w:p w14:paraId="0B0CD430" w14:textId="77777777" w:rsidR="00762755" w:rsidRDefault="00762755" w:rsidP="008C669B">
            <w:pPr>
              <w:rPr>
                <w:rFonts w:eastAsia="SimSun"/>
                <w:bCs/>
                <w:sz w:val="16"/>
                <w:szCs w:val="16"/>
              </w:rPr>
            </w:pPr>
            <w:r>
              <w:rPr>
                <w:rFonts w:eastAsia="SimSun"/>
                <w:bCs/>
                <w:sz w:val="16"/>
                <w:szCs w:val="16"/>
              </w:rPr>
              <w:t xml:space="preserve">Okay with option 2. Even though the signals should be measured simultaneous in most cases we don’t see the need to restrict the definition as proposed in option 1. </w:t>
            </w:r>
          </w:p>
        </w:tc>
      </w:tr>
      <w:tr w:rsidR="002A17D9" w:rsidRPr="002C79B0" w14:paraId="69B39CCE" w14:textId="77777777" w:rsidTr="00762755">
        <w:trPr>
          <w:trHeight w:val="90"/>
        </w:trPr>
        <w:tc>
          <w:tcPr>
            <w:tcW w:w="1101" w:type="dxa"/>
          </w:tcPr>
          <w:p w14:paraId="7265DD60" w14:textId="78690845" w:rsidR="002A17D9" w:rsidRDefault="002A17D9" w:rsidP="008C669B">
            <w:proofErr w:type="spellStart"/>
            <w:r>
              <w:t>mtk</w:t>
            </w:r>
            <w:proofErr w:type="spellEnd"/>
          </w:p>
        </w:tc>
        <w:tc>
          <w:tcPr>
            <w:tcW w:w="8930" w:type="dxa"/>
          </w:tcPr>
          <w:p w14:paraId="48EA906E" w14:textId="0A02E825" w:rsidR="002A17D9" w:rsidRDefault="002A17D9" w:rsidP="008C669B">
            <w:pPr>
              <w:rPr>
                <w:rFonts w:eastAsia="SimSun"/>
                <w:bCs/>
                <w:sz w:val="16"/>
                <w:szCs w:val="16"/>
              </w:rPr>
            </w:pPr>
            <w:r>
              <w:rPr>
                <w:rFonts w:eastAsia="SimSun"/>
                <w:bCs/>
                <w:sz w:val="16"/>
                <w:szCs w:val="16"/>
              </w:rPr>
              <w:t xml:space="preserve">Maybe option 2 is better since it could align with DL-RSTD measurement (RSCPD doesn't stand alone for measurement) </w:t>
            </w:r>
          </w:p>
        </w:tc>
      </w:tr>
    </w:tbl>
    <w:p w14:paraId="209CAFC7" w14:textId="77777777" w:rsidR="008370C1" w:rsidRDefault="008370C1">
      <w:pPr>
        <w:pStyle w:val="0Maintext"/>
      </w:pPr>
    </w:p>
    <w:p w14:paraId="36103398" w14:textId="49E990D2" w:rsidR="008370C1" w:rsidRDefault="008370C1">
      <w:pPr>
        <w:rPr>
          <w:rFonts w:ascii="Times New Roman" w:hAnsi="Times New Roman"/>
          <w:bCs/>
          <w:i/>
          <w:szCs w:val="20"/>
        </w:rPr>
      </w:pPr>
    </w:p>
    <w:p w14:paraId="20659997" w14:textId="140A7735" w:rsidR="009A31B7" w:rsidRDefault="009A31B7">
      <w:pPr>
        <w:rPr>
          <w:rFonts w:ascii="Times New Roman" w:hAnsi="Times New Roman"/>
          <w:bCs/>
          <w:i/>
          <w:szCs w:val="20"/>
        </w:rPr>
      </w:pPr>
    </w:p>
    <w:p w14:paraId="42ADE81D" w14:textId="77777777" w:rsidR="009A31B7" w:rsidRDefault="009A31B7" w:rsidP="00027566">
      <w:pPr>
        <w:pStyle w:val="0Maintext"/>
      </w:pPr>
      <w:r>
        <w:rPr>
          <w:highlight w:val="magenta"/>
        </w:rPr>
        <w:t>(H</w:t>
      </w:r>
      <w:proofErr w:type="gramStart"/>
      <w:r>
        <w:rPr>
          <w:highlight w:val="magenta"/>
        </w:rPr>
        <w:t>)(</w:t>
      </w:r>
      <w:proofErr w:type="gramEnd"/>
      <w:r>
        <w:rPr>
          <w:highlight w:val="magenta"/>
        </w:rPr>
        <w:t>Round 1) Proposal 2.1-1</w:t>
      </w:r>
      <w:r>
        <w:t xml:space="preserve"> </w:t>
      </w:r>
      <w:ins w:id="88" w:author="CATT - Ren Da" w:date="2023-05-23T12:17:00Z">
        <w:r>
          <w:t>(Revision #1)</w:t>
        </w:r>
      </w:ins>
    </w:p>
    <w:p w14:paraId="24AE6C24" w14:textId="77777777" w:rsidR="009A31B7" w:rsidRDefault="009A31B7" w:rsidP="009A31B7">
      <w:pPr>
        <w:rPr>
          <w:rFonts w:ascii="Times New Roman" w:hAnsi="Times New Roman"/>
          <w:i/>
          <w:lang w:eastAsia="zh-CN"/>
        </w:rPr>
      </w:pPr>
      <w:r>
        <w:rPr>
          <w:rFonts w:ascii="Times New Roman" w:hAnsi="Times New Roman"/>
          <w:i/>
          <w:lang w:val="en-CA"/>
        </w:rPr>
        <w:lastRenderedPageBreak/>
        <w:t xml:space="preserve">The NR DL reference signal carrier phase difference (RSCPD) is the phase difference between the Transmission Point (TP) j and the reference TP </w:t>
      </w:r>
      <w:proofErr w:type="spellStart"/>
      <w:r>
        <w:rPr>
          <w:rFonts w:ascii="Times New Roman" w:hAnsi="Times New Roman"/>
          <w:i/>
          <w:lang w:val="en-CA"/>
        </w:rPr>
        <w:t>i</w:t>
      </w:r>
      <w:proofErr w:type="spellEnd"/>
      <w:r>
        <w:rPr>
          <w:rFonts w:ascii="Times New Roman" w:hAnsi="Times New Roman"/>
          <w:i/>
          <w:lang w:val="en-CA"/>
        </w:rPr>
        <w:t xml:space="preserve">, defined as RSCP j – RSCP </w:t>
      </w:r>
      <w:proofErr w:type="spellStart"/>
      <w:r>
        <w:rPr>
          <w:rFonts w:ascii="Times New Roman" w:hAnsi="Times New Roman"/>
          <w:i/>
          <w:lang w:val="en-CA"/>
        </w:rPr>
        <w:t>i</w:t>
      </w:r>
      <w:proofErr w:type="spellEnd"/>
      <w:r>
        <w:rPr>
          <w:rFonts w:ascii="Times New Roman" w:hAnsi="Times New Roman"/>
          <w:i/>
          <w:lang w:val="en-CA"/>
        </w:rPr>
        <w:t>, where (down-select one of the following options)</w:t>
      </w:r>
    </w:p>
    <w:p w14:paraId="52775F1E"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w:t>
      </w:r>
      <w:proofErr w:type="spellStart"/>
      <w:r>
        <w:rPr>
          <w:rFonts w:ascii="Times New Roman" w:hAnsi="Times New Roman"/>
          <w:i/>
          <w:lang w:val="en-CA"/>
        </w:rPr>
        <w:t>i</w:t>
      </w:r>
      <w:proofErr w:type="spellEnd"/>
      <w:r>
        <w:rPr>
          <w:rFonts w:ascii="Times New Roman" w:hAnsi="Times New Roman"/>
          <w:i/>
          <w:lang w:val="en-CA"/>
        </w:rPr>
        <w:t xml:space="preserve"> are </w:t>
      </w:r>
      <w:r>
        <w:rPr>
          <w:rFonts w:ascii="Times New Roman" w:hAnsi="Times New Roman"/>
          <w:i/>
        </w:rPr>
        <w:t xml:space="preserve">simultaneously </w:t>
      </w:r>
      <w:r>
        <w:rPr>
          <w:rFonts w:ascii="Times New Roman" w:hAnsi="Times New Roman"/>
          <w:i/>
          <w:lang w:val="en-CA"/>
        </w:rPr>
        <w:t xml:space="preserve">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w:t>
      </w:r>
    </w:p>
    <w:p w14:paraId="4888EB06"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w:t>
      </w:r>
      <w:proofErr w:type="spellStart"/>
      <w:r>
        <w:rPr>
          <w:rFonts w:ascii="Times New Roman" w:hAnsi="Times New Roman"/>
          <w:i/>
          <w:lang w:val="en-CA"/>
        </w:rPr>
        <w:t>i</w:t>
      </w:r>
      <w:proofErr w:type="spellEnd"/>
      <w:r>
        <w:rPr>
          <w:rFonts w:ascii="Times New Roman" w:hAnsi="Times New Roman"/>
          <w:i/>
          <w:lang w:val="en-CA"/>
        </w:rPr>
        <w:t xml:space="preserve"> is measured from the DL PRS signals </w:t>
      </w:r>
      <w:r>
        <w:rPr>
          <w:rFonts w:ascii="Times New Roman" w:hAnsi="Times New Roman"/>
          <w:bCs/>
          <w:i/>
          <w:szCs w:val="20"/>
        </w:rPr>
        <w:t xml:space="preserve">received in a subframe SF </w:t>
      </w:r>
      <w:proofErr w:type="spellStart"/>
      <w:r>
        <w:rPr>
          <w:rFonts w:ascii="Times New Roman" w:hAnsi="Times New Roman"/>
          <w:bCs/>
          <w:i/>
          <w:szCs w:val="20"/>
        </w:rPr>
        <w:t>i</w:t>
      </w:r>
      <w:proofErr w:type="spellEnd"/>
      <w:r>
        <w:rPr>
          <w:rFonts w:ascii="Times New Roman" w:hAnsi="Times New Roman"/>
          <w:bCs/>
          <w:i/>
          <w:szCs w:val="20"/>
        </w:rPr>
        <w:t xml:space="preserve">, which </w:t>
      </w:r>
      <w:del w:id="89" w:author="CATT - Ren Da" w:date="2023-05-23T12:13:00Z">
        <w:r w:rsidDel="00CA1C0C">
          <w:rPr>
            <w:rFonts w:ascii="Times New Roman" w:hAnsi="Times New Roman"/>
            <w:bCs/>
            <w:i/>
            <w:szCs w:val="20"/>
          </w:rPr>
          <w:delText xml:space="preserve">is </w:delText>
        </w:r>
      </w:del>
      <w:ins w:id="90" w:author="CATT - Ren Da" w:date="2023-05-23T12:13:00Z">
        <w:r>
          <w:rPr>
            <w:rFonts w:ascii="Times New Roman" w:hAnsi="Times New Roman"/>
            <w:bCs/>
            <w:i/>
            <w:szCs w:val="20"/>
          </w:rPr>
          <w:t xml:space="preserve">should be </w:t>
        </w:r>
      </w:ins>
      <w:ins w:id="91" w:author="CATT - Ren Da" w:date="2023-05-23T12:12:00Z">
        <w:r>
          <w:rPr>
            <w:rFonts w:ascii="Times New Roman" w:hAnsi="Times New Roman"/>
            <w:bCs/>
            <w:i/>
            <w:szCs w:val="20"/>
          </w:rPr>
          <w:t xml:space="preserve">the same </w:t>
        </w:r>
      </w:ins>
      <w:ins w:id="92" w:author="CATT - Ren Da" w:date="2023-05-23T12:14:00Z">
        <w:r>
          <w:rPr>
            <w:rFonts w:ascii="Times New Roman" w:hAnsi="Times New Roman"/>
            <w:bCs/>
            <w:i/>
            <w:szCs w:val="20"/>
          </w:rPr>
          <w:t xml:space="preserve">as </w:t>
        </w:r>
      </w:ins>
      <w:ins w:id="93" w:author="CATT - Ren Da" w:date="2023-05-23T12:12:00Z">
        <w:r>
          <w:rPr>
            <w:rFonts w:ascii="Times New Roman" w:hAnsi="Times New Roman"/>
            <w:bCs/>
            <w:i/>
            <w:szCs w:val="20"/>
          </w:rPr>
          <w:t xml:space="preserve">the </w:t>
        </w:r>
      </w:ins>
      <w:ins w:id="94" w:author="CATT - Ren Da" w:date="2023-05-23T12:13:00Z">
        <w:r>
          <w:rPr>
            <w:rFonts w:ascii="Times New Roman" w:hAnsi="Times New Roman"/>
            <w:bCs/>
            <w:i/>
            <w:szCs w:val="20"/>
          </w:rPr>
          <w:t xml:space="preserve">subframe </w:t>
        </w:r>
        <w:proofErr w:type="spellStart"/>
        <w:r>
          <w:rPr>
            <w:rFonts w:ascii="Times New Roman" w:hAnsi="Times New Roman"/>
            <w:bCs/>
            <w:i/>
            <w:szCs w:val="20"/>
          </w:rPr>
          <w:t>SF_</w:t>
        </w:r>
        <w:proofErr w:type="gramStart"/>
        <w:r>
          <w:rPr>
            <w:rFonts w:ascii="Times New Roman" w:hAnsi="Times New Roman"/>
            <w:bCs/>
            <w:i/>
            <w:szCs w:val="20"/>
          </w:rPr>
          <w:t>j</w:t>
        </w:r>
        <w:proofErr w:type="spellEnd"/>
        <w:r>
          <w:rPr>
            <w:rFonts w:ascii="Times New Roman" w:hAnsi="Times New Roman"/>
            <w:bCs/>
            <w:i/>
            <w:szCs w:val="20"/>
          </w:rPr>
          <w:t xml:space="preserve"> ,or</w:t>
        </w:r>
        <w:proofErr w:type="gramEnd"/>
        <w:r>
          <w:rPr>
            <w:rFonts w:ascii="Times New Roman" w:hAnsi="Times New Roman"/>
            <w:bCs/>
            <w:i/>
            <w:szCs w:val="20"/>
          </w:rPr>
          <w:t xml:space="preserve"> if not feasible, the </w:t>
        </w:r>
      </w:ins>
      <w:r>
        <w:rPr>
          <w:rFonts w:ascii="Times New Roman" w:hAnsi="Times New Roman"/>
          <w:bCs/>
          <w:i/>
          <w:szCs w:val="20"/>
        </w:rPr>
        <w:t>close</w:t>
      </w:r>
      <w:ins w:id="95" w:author="CATT - Ren Da" w:date="2023-05-23T12:01:00Z">
        <w:r>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w:t>
      </w:r>
      <w:proofErr w:type="spellStart"/>
      <w:r>
        <w:rPr>
          <w:rFonts w:ascii="Times New Roman" w:hAnsi="Times New Roman"/>
          <w:i/>
          <w:lang w:val="en-CA"/>
        </w:rPr>
        <w:t>i</w:t>
      </w:r>
      <w:proofErr w:type="spellEnd"/>
      <w:r>
        <w:rPr>
          <w:rFonts w:ascii="Times New Roman" w:hAnsi="Times New Roman"/>
          <w:i/>
          <w:lang w:val="en-CA"/>
        </w:rPr>
        <w:t>.</w:t>
      </w:r>
    </w:p>
    <w:p w14:paraId="47AD18F3"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w:t>
      </w:r>
      <w:proofErr w:type="spellStart"/>
      <w:r>
        <w:rPr>
          <w:rFonts w:ascii="Times New Roman" w:hAnsi="Times New Roman"/>
          <w:i/>
          <w:lang w:val="en-CA"/>
        </w:rPr>
        <w:t>i</w:t>
      </w:r>
      <w:proofErr w:type="spellEnd"/>
      <w:r>
        <w:rPr>
          <w:rFonts w:ascii="Times New Roman" w:hAnsi="Times New Roman"/>
          <w:i/>
          <w:lang w:val="en-CA"/>
        </w:rPr>
        <w:t xml:space="preserve"> are measured from the DL PRS signals from reference TP j and target TP </w:t>
      </w:r>
      <w:proofErr w:type="spellStart"/>
      <w:r>
        <w:rPr>
          <w:rFonts w:ascii="Times New Roman" w:hAnsi="Times New Roman"/>
          <w:i/>
          <w:lang w:val="en-CA"/>
        </w:rPr>
        <w:t>i</w:t>
      </w:r>
      <w:proofErr w:type="spellEnd"/>
      <w:r>
        <w:rPr>
          <w:rFonts w:ascii="Times New Roman" w:hAnsi="Times New Roman"/>
          <w:i/>
          <w:lang w:val="en-CA"/>
        </w:rPr>
        <w:t xml:space="preserve"> </w:t>
      </w:r>
      <w:r>
        <w:rPr>
          <w:rFonts w:ascii="Times New Roman" w:eastAsia="Malgun Gothic" w:hAnsi="Times New Roman"/>
          <w:bCs/>
          <w:i/>
          <w:szCs w:val="20"/>
        </w:rPr>
        <w:t>within an indicated time window</w:t>
      </w:r>
      <w:r>
        <w:rPr>
          <w:rFonts w:ascii="Times New Roman" w:hAnsi="Times New Roman"/>
          <w:i/>
        </w:rPr>
        <w:t>.</w:t>
      </w:r>
    </w:p>
    <w:p w14:paraId="56A2FEF6" w14:textId="77777777" w:rsidR="009A31B7" w:rsidRPr="0048439F" w:rsidRDefault="009A31B7" w:rsidP="009A31B7">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461C17A8" w14:textId="77777777" w:rsidR="009A31B7" w:rsidRDefault="009A31B7" w:rsidP="009A31B7">
      <w:pPr>
        <w:pStyle w:val="ListParagraph"/>
        <w:numPr>
          <w:ilvl w:val="0"/>
          <w:numId w:val="18"/>
        </w:numPr>
        <w:ind w:leftChars="0"/>
        <w:jc w:val="both"/>
        <w:rPr>
          <w:ins w:id="96" w:author="CATT - Ren Da" w:date="2023-05-23T12:10:00Z"/>
          <w:rFonts w:ascii="Times New Roman" w:hAnsi="Times New Roman"/>
          <w:i/>
          <w:lang w:val="en-CA"/>
        </w:rPr>
      </w:pPr>
      <w:ins w:id="97" w:author="CATT - Ren Da" w:date="2023-05-23T12:10:00Z">
        <w:r>
          <w:rPr>
            <w:rFonts w:ascii="Times New Roman" w:hAnsi="Times New Roman"/>
            <w:i/>
            <w:lang w:val="en-CA"/>
          </w:rPr>
          <w:t>Send LS to RAN4</w:t>
        </w:r>
      </w:ins>
      <w:ins w:id="98" w:author="CATT - Ren Da" w:date="2023-05-23T12:15:00Z">
        <w:r>
          <w:rPr>
            <w:rFonts w:ascii="Times New Roman" w:hAnsi="Times New Roman"/>
            <w:i/>
            <w:lang w:val="en-CA"/>
          </w:rPr>
          <w:t>, asking RAN4</w:t>
        </w:r>
      </w:ins>
      <w:ins w:id="99" w:author="CATT - Ren Da" w:date="2023-05-23T12:10:00Z">
        <w:r>
          <w:rPr>
            <w:rFonts w:ascii="Times New Roman" w:hAnsi="Times New Roman"/>
            <w:i/>
            <w:lang w:val="en-CA"/>
          </w:rPr>
          <w:t xml:space="preserve"> to confirm RAN1’s </w:t>
        </w:r>
      </w:ins>
      <w:ins w:id="100" w:author="CATT - Ren Da" w:date="2023-05-23T12:14:00Z">
        <w:r>
          <w:rPr>
            <w:rFonts w:ascii="Times New Roman" w:hAnsi="Times New Roman"/>
            <w:i/>
            <w:lang w:val="en-CA"/>
          </w:rPr>
          <w:t>agreement</w:t>
        </w:r>
      </w:ins>
      <w:ins w:id="101" w:author="CATT - Ren Da" w:date="2023-05-23T12:10:00Z">
        <w:r>
          <w:rPr>
            <w:rFonts w:ascii="Times New Roman" w:hAnsi="Times New Roman"/>
            <w:i/>
            <w:lang w:val="en-CA"/>
          </w:rPr>
          <w:t xml:space="preserve"> and </w:t>
        </w:r>
      </w:ins>
      <w:ins w:id="102" w:author="CATT - Ren Da" w:date="2023-05-23T12:11:00Z">
        <w:r>
          <w:rPr>
            <w:rFonts w:ascii="Times New Roman" w:hAnsi="Times New Roman"/>
            <w:i/>
            <w:lang w:val="en-CA"/>
          </w:rPr>
          <w:t xml:space="preserve">provide the feedback if RAN4 has any concern </w:t>
        </w:r>
      </w:ins>
      <w:ins w:id="103" w:author="CATT - Ren Da" w:date="2023-05-23T12:16:00Z">
        <w:r>
          <w:rPr>
            <w:rFonts w:ascii="Times New Roman" w:hAnsi="Times New Roman"/>
            <w:i/>
            <w:lang w:val="en-CA"/>
          </w:rPr>
          <w:t xml:space="preserve">with </w:t>
        </w:r>
      </w:ins>
      <w:ins w:id="104" w:author="CATT - Ren Da" w:date="2023-05-23T12:15:00Z">
        <w:r>
          <w:rPr>
            <w:rFonts w:ascii="Times New Roman" w:hAnsi="Times New Roman"/>
            <w:i/>
            <w:lang w:val="en-CA"/>
          </w:rPr>
          <w:t>the agreement</w:t>
        </w:r>
      </w:ins>
      <w:ins w:id="105" w:author="CATT - Ren Da" w:date="2023-05-23T12:11:00Z">
        <w:r>
          <w:rPr>
            <w:rFonts w:ascii="Times New Roman" w:hAnsi="Times New Roman"/>
            <w:i/>
            <w:lang w:val="en-CA"/>
          </w:rPr>
          <w:t>.</w:t>
        </w:r>
      </w:ins>
    </w:p>
    <w:p w14:paraId="708BEA71" w14:textId="502EFA7D" w:rsidR="009A31B7" w:rsidRDefault="009A31B7">
      <w:pPr>
        <w:rPr>
          <w:rFonts w:ascii="Times New Roman" w:hAnsi="Times New Roman"/>
          <w:bCs/>
          <w:i/>
          <w:szCs w:val="20"/>
          <w:lang w:val="en-CA"/>
        </w:rPr>
      </w:pPr>
    </w:p>
    <w:tbl>
      <w:tblPr>
        <w:tblStyle w:val="TableElegant"/>
        <w:tblW w:w="10031" w:type="dxa"/>
        <w:tblLayout w:type="fixed"/>
        <w:tblLook w:val="04A0" w:firstRow="1" w:lastRow="0" w:firstColumn="1" w:lastColumn="0" w:noHBand="0" w:noVBand="1"/>
      </w:tblPr>
      <w:tblGrid>
        <w:gridCol w:w="1101"/>
        <w:gridCol w:w="8930"/>
      </w:tblGrid>
      <w:tr w:rsidR="009A31B7" w14:paraId="7FE28CC7"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233E08B" w14:textId="77777777" w:rsidR="009A31B7" w:rsidRDefault="009A31B7"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B3A1FCA" w14:textId="77777777" w:rsidR="009A31B7" w:rsidRDefault="009A31B7" w:rsidP="008C669B">
            <w:pPr>
              <w:spacing w:after="0"/>
              <w:rPr>
                <w:b/>
                <w:caps w:val="0"/>
                <w:sz w:val="16"/>
                <w:szCs w:val="16"/>
              </w:rPr>
            </w:pPr>
            <w:r>
              <w:rPr>
                <w:b/>
                <w:sz w:val="16"/>
                <w:szCs w:val="16"/>
              </w:rPr>
              <w:t>comments</w:t>
            </w:r>
          </w:p>
        </w:tc>
      </w:tr>
      <w:tr w:rsidR="009A31B7" w14:paraId="12EBEBA6" w14:textId="77777777" w:rsidTr="008C669B">
        <w:trPr>
          <w:trHeight w:val="260"/>
        </w:trPr>
        <w:tc>
          <w:tcPr>
            <w:tcW w:w="1101" w:type="dxa"/>
          </w:tcPr>
          <w:p w14:paraId="313FACFF" w14:textId="40AC299D" w:rsidR="009A31B7" w:rsidRDefault="00935FE4" w:rsidP="008C669B">
            <w:pPr>
              <w:spacing w:after="0"/>
              <w:rPr>
                <w:rFonts w:eastAsia="SimSun"/>
                <w:bCs/>
                <w:sz w:val="16"/>
                <w:szCs w:val="16"/>
                <w:lang w:eastAsia="zh-CN"/>
              </w:rPr>
            </w:pPr>
            <w:proofErr w:type="spellStart"/>
            <w:r>
              <w:rPr>
                <w:rFonts w:eastAsia="SimSun"/>
                <w:bCs/>
                <w:sz w:val="16"/>
                <w:szCs w:val="16"/>
                <w:lang w:eastAsia="zh-CN"/>
              </w:rPr>
              <w:t>mtk</w:t>
            </w:r>
            <w:proofErr w:type="spellEnd"/>
          </w:p>
        </w:tc>
        <w:tc>
          <w:tcPr>
            <w:tcW w:w="8930" w:type="dxa"/>
            <w:tcBorders>
              <w:left w:val="single" w:sz="4" w:space="0" w:color="auto"/>
            </w:tcBorders>
          </w:tcPr>
          <w:p w14:paraId="51495FB0" w14:textId="4C3B2E30" w:rsidR="009A31B7" w:rsidRDefault="00935FE4" w:rsidP="008C669B">
            <w:pPr>
              <w:spacing w:after="0"/>
              <w:rPr>
                <w:rFonts w:eastAsia="SimSun"/>
                <w:bCs/>
                <w:sz w:val="16"/>
                <w:szCs w:val="16"/>
                <w:lang w:eastAsia="zh-CN"/>
              </w:rPr>
            </w:pPr>
            <w:r>
              <w:rPr>
                <w:rFonts w:eastAsia="SimSun"/>
                <w:bCs/>
                <w:sz w:val="16"/>
                <w:szCs w:val="16"/>
                <w:lang w:eastAsia="zh-CN"/>
              </w:rPr>
              <w:t xml:space="preserve">1, maybe in 215 for definition, the original option 2 is used in order to align with DL-RSTD measurement (RSCPD doesn't stand alone for measurement). And in 214, we may say “UE expects to measure in the same subframe for </w:t>
            </w:r>
            <w:proofErr w:type="spellStart"/>
            <w:r>
              <w:rPr>
                <w:rFonts w:eastAsia="SimSun"/>
                <w:bCs/>
                <w:sz w:val="16"/>
                <w:szCs w:val="16"/>
                <w:lang w:eastAsia="zh-CN"/>
              </w:rPr>
              <w:t>RSCPi</w:t>
            </w:r>
            <w:proofErr w:type="spellEnd"/>
            <w:r>
              <w:rPr>
                <w:rFonts w:eastAsia="SimSun"/>
                <w:bCs/>
                <w:sz w:val="16"/>
                <w:szCs w:val="16"/>
                <w:lang w:eastAsia="zh-CN"/>
              </w:rPr>
              <w:t xml:space="preserve"> and </w:t>
            </w:r>
            <w:proofErr w:type="spellStart"/>
            <w:r>
              <w:rPr>
                <w:rFonts w:eastAsia="SimSun"/>
                <w:bCs/>
                <w:sz w:val="16"/>
                <w:szCs w:val="16"/>
                <w:lang w:eastAsia="zh-CN"/>
              </w:rPr>
              <w:t>RSCPj</w:t>
            </w:r>
            <w:proofErr w:type="spellEnd"/>
            <w:r>
              <w:rPr>
                <w:rFonts w:eastAsia="SimSun"/>
                <w:bCs/>
                <w:sz w:val="16"/>
                <w:szCs w:val="16"/>
                <w:lang w:eastAsia="zh-CN"/>
              </w:rPr>
              <w:t xml:space="preserve">.” </w:t>
            </w:r>
          </w:p>
          <w:p w14:paraId="29C72E28" w14:textId="77777777" w:rsidR="00935FE4" w:rsidRDefault="00935FE4" w:rsidP="008C669B">
            <w:pPr>
              <w:spacing w:after="0"/>
              <w:rPr>
                <w:rFonts w:eastAsia="SimSun"/>
                <w:bCs/>
                <w:sz w:val="16"/>
                <w:szCs w:val="16"/>
                <w:lang w:eastAsia="zh-CN"/>
              </w:rPr>
            </w:pPr>
          </w:p>
          <w:p w14:paraId="72DC9278" w14:textId="70244DBD" w:rsidR="00935FE4" w:rsidRDefault="00935FE4" w:rsidP="008C669B">
            <w:pPr>
              <w:spacing w:after="0"/>
              <w:rPr>
                <w:rFonts w:eastAsia="SimSun"/>
                <w:bCs/>
                <w:sz w:val="16"/>
                <w:szCs w:val="16"/>
                <w:lang w:eastAsia="zh-CN"/>
              </w:rPr>
            </w:pPr>
            <w:r>
              <w:rPr>
                <w:rFonts w:eastAsia="SimSun"/>
                <w:bCs/>
                <w:sz w:val="16"/>
                <w:szCs w:val="16"/>
                <w:lang w:eastAsia="zh-CN"/>
              </w:rPr>
              <w:t xml:space="preserve">   If NW configures DL-PRS for </w:t>
            </w:r>
            <w:proofErr w:type="spellStart"/>
            <w:r>
              <w:rPr>
                <w:rFonts w:eastAsia="SimSun"/>
                <w:bCs/>
                <w:sz w:val="16"/>
                <w:szCs w:val="16"/>
                <w:lang w:eastAsia="zh-CN"/>
              </w:rPr>
              <w:t>TPi</w:t>
            </w:r>
            <w:proofErr w:type="spellEnd"/>
            <w:r>
              <w:rPr>
                <w:rFonts w:eastAsia="SimSun"/>
                <w:bCs/>
                <w:sz w:val="16"/>
                <w:szCs w:val="16"/>
                <w:lang w:eastAsia="zh-CN"/>
              </w:rPr>
              <w:t xml:space="preserve"> and </w:t>
            </w:r>
            <w:proofErr w:type="spellStart"/>
            <w:r>
              <w:rPr>
                <w:rFonts w:eastAsia="SimSun"/>
                <w:bCs/>
                <w:sz w:val="16"/>
                <w:szCs w:val="16"/>
                <w:lang w:eastAsia="zh-CN"/>
              </w:rPr>
              <w:t>TPj</w:t>
            </w:r>
            <w:proofErr w:type="spellEnd"/>
            <w:r>
              <w:rPr>
                <w:rFonts w:eastAsia="SimSun"/>
                <w:bCs/>
                <w:sz w:val="16"/>
                <w:szCs w:val="16"/>
                <w:lang w:eastAsia="zh-CN"/>
              </w:rPr>
              <w:t xml:space="preserve"> at different slot/subframe, how UE could measure them in same slot/subframe?</w:t>
            </w:r>
          </w:p>
        </w:tc>
      </w:tr>
      <w:tr w:rsidR="009A31B7" w14:paraId="4DF835C0" w14:textId="77777777" w:rsidTr="008C669B">
        <w:trPr>
          <w:trHeight w:val="260"/>
        </w:trPr>
        <w:tc>
          <w:tcPr>
            <w:tcW w:w="1101" w:type="dxa"/>
          </w:tcPr>
          <w:p w14:paraId="7FBC0210" w14:textId="62EB6A71" w:rsidR="009A31B7" w:rsidRDefault="00C0057E" w:rsidP="008C669B">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6AA819F1" w14:textId="3B75A6C0" w:rsidR="009A31B7" w:rsidRDefault="00C0057E" w:rsidP="008C669B">
            <w:pPr>
              <w:spacing w:after="0"/>
              <w:rPr>
                <w:rFonts w:eastAsia="SimSun"/>
                <w:bCs/>
                <w:sz w:val="16"/>
                <w:szCs w:val="16"/>
                <w:lang w:val="en-US" w:eastAsia="zh-CN"/>
              </w:rPr>
            </w:pPr>
            <w:r>
              <w:rPr>
                <w:rFonts w:eastAsia="SimSun"/>
                <w:bCs/>
                <w:sz w:val="16"/>
                <w:szCs w:val="16"/>
                <w:lang w:val="en-US" w:eastAsia="zh-CN"/>
              </w:rPr>
              <w:t xml:space="preserve">Same question as MTK and that is why we do not think we can say the subframes “should be the same, or if not feasible…” in the definition in 215. Thus, we also prefer to align the terminology of 215 </w:t>
            </w:r>
            <w:r w:rsidR="00C11734">
              <w:rPr>
                <w:rFonts w:eastAsia="SimSun"/>
                <w:bCs/>
                <w:sz w:val="16"/>
                <w:szCs w:val="16"/>
                <w:lang w:val="en-US" w:eastAsia="zh-CN"/>
              </w:rPr>
              <w:t>for DL RSTD</w:t>
            </w:r>
            <w:r w:rsidR="00F3312D">
              <w:rPr>
                <w:rFonts w:eastAsia="SimSun"/>
                <w:bCs/>
                <w:sz w:val="16"/>
                <w:szCs w:val="16"/>
                <w:lang w:val="en-US" w:eastAsia="zh-CN"/>
              </w:rPr>
              <w:t xml:space="preserve"> which was in the original version of the proposal</w:t>
            </w:r>
            <w:r w:rsidR="00C11734">
              <w:rPr>
                <w:rFonts w:eastAsia="SimSun"/>
                <w:bCs/>
                <w:sz w:val="16"/>
                <w:szCs w:val="16"/>
                <w:lang w:val="en-US" w:eastAsia="zh-CN"/>
              </w:rPr>
              <w:t>.</w:t>
            </w:r>
          </w:p>
        </w:tc>
      </w:tr>
      <w:tr w:rsidR="00466C5C" w14:paraId="3356548D" w14:textId="77777777" w:rsidTr="00466C5C">
        <w:trPr>
          <w:trHeight w:val="260"/>
        </w:trPr>
        <w:tc>
          <w:tcPr>
            <w:tcW w:w="1101" w:type="dxa"/>
          </w:tcPr>
          <w:p w14:paraId="54E0D0E1" w14:textId="0B9F960A" w:rsidR="00466C5C" w:rsidRDefault="00466C5C" w:rsidP="004759CC">
            <w:pPr>
              <w:spacing w:after="0"/>
              <w:rPr>
                <w:rFonts w:eastAsia="SimSun"/>
                <w:bCs/>
                <w:sz w:val="16"/>
                <w:szCs w:val="16"/>
                <w:lang w:val="en-US" w:eastAsia="zh-CN"/>
              </w:rPr>
            </w:pPr>
            <w:r>
              <w:rPr>
                <w:rFonts w:eastAsia="SimSun"/>
                <w:bCs/>
                <w:sz w:val="16"/>
                <w:szCs w:val="16"/>
                <w:lang w:val="en-US" w:eastAsia="zh-CN"/>
              </w:rPr>
              <w:t>FL</w:t>
            </w:r>
          </w:p>
        </w:tc>
        <w:tc>
          <w:tcPr>
            <w:tcW w:w="8930" w:type="dxa"/>
          </w:tcPr>
          <w:p w14:paraId="4FBA2626" w14:textId="3FE3AFBC" w:rsidR="00333AA4" w:rsidRDefault="00466C5C" w:rsidP="004759CC">
            <w:pPr>
              <w:spacing w:after="0"/>
              <w:rPr>
                <w:rFonts w:eastAsia="SimSun"/>
                <w:bCs/>
                <w:sz w:val="16"/>
                <w:szCs w:val="16"/>
                <w:lang w:val="en-US" w:eastAsia="zh-CN"/>
              </w:rPr>
            </w:pPr>
            <w:r>
              <w:rPr>
                <w:rFonts w:eastAsia="SimSun"/>
                <w:bCs/>
                <w:sz w:val="16"/>
                <w:szCs w:val="16"/>
                <w:lang w:val="en-US" w:eastAsia="zh-CN"/>
              </w:rPr>
              <w:t>The proposal was discussed in Tuesday’s offline session w/o agreement.</w:t>
            </w:r>
            <w:r w:rsidR="00027566">
              <w:rPr>
                <w:rFonts w:eastAsia="SimSun"/>
                <w:bCs/>
                <w:sz w:val="16"/>
                <w:szCs w:val="16"/>
                <w:lang w:val="en-US" w:eastAsia="zh-CN"/>
              </w:rPr>
              <w:t xml:space="preserve"> Some companies consider that there is no need to provide further clarification on the definition. Thus, the FL suggests closing the discussion of the proposal in this meeting</w:t>
            </w:r>
            <w:r w:rsidR="00BB3199">
              <w:rPr>
                <w:rFonts w:eastAsia="SimSun"/>
                <w:bCs/>
                <w:sz w:val="16"/>
                <w:szCs w:val="16"/>
                <w:lang w:val="en-US" w:eastAsia="zh-CN"/>
              </w:rPr>
              <w:t xml:space="preserve"> due to the limited meeting time. </w:t>
            </w:r>
          </w:p>
        </w:tc>
      </w:tr>
    </w:tbl>
    <w:p w14:paraId="354C6A06" w14:textId="4F8C2F23" w:rsidR="009A31B7" w:rsidRDefault="009A31B7">
      <w:pPr>
        <w:rPr>
          <w:rFonts w:ascii="Times New Roman" w:hAnsi="Times New Roman"/>
          <w:bCs/>
          <w:i/>
          <w:szCs w:val="20"/>
          <w:lang w:val="en-CA"/>
        </w:rPr>
      </w:pPr>
    </w:p>
    <w:p w14:paraId="4FF92C14" w14:textId="14E2EA32" w:rsidR="009A31B7" w:rsidRDefault="009A31B7">
      <w:pPr>
        <w:rPr>
          <w:rFonts w:ascii="Times New Roman" w:hAnsi="Times New Roman"/>
          <w:bCs/>
          <w:i/>
          <w:szCs w:val="20"/>
          <w:lang w:val="en-CA"/>
        </w:rPr>
      </w:pPr>
    </w:p>
    <w:p w14:paraId="603F4C84" w14:textId="77777777" w:rsidR="009A31B7" w:rsidRPr="009A31B7" w:rsidRDefault="009A31B7">
      <w:pPr>
        <w:rPr>
          <w:rFonts w:ascii="Times New Roman" w:hAnsi="Times New Roman"/>
          <w:bCs/>
          <w:i/>
          <w:szCs w:val="20"/>
          <w:lang w:val="en-CA"/>
        </w:rPr>
      </w:pPr>
    </w:p>
    <w:p w14:paraId="269820F1" w14:textId="77777777" w:rsidR="008370C1" w:rsidRDefault="0032426A" w:rsidP="00027566">
      <w:pPr>
        <w:pStyle w:val="0Maintext"/>
      </w:pPr>
      <w:r>
        <w:rPr>
          <w:highlight w:val="magenta"/>
        </w:rPr>
        <w:t>(H</w:t>
      </w:r>
      <w:proofErr w:type="gramStart"/>
      <w:r>
        <w:rPr>
          <w:highlight w:val="magenta"/>
        </w:rPr>
        <w:t>)(</w:t>
      </w:r>
      <w:proofErr w:type="gramEnd"/>
      <w:r>
        <w:rPr>
          <w:highlight w:val="magenta"/>
        </w:rPr>
        <w:t>Round 1) Proposal 2.1-2</w:t>
      </w:r>
    </w:p>
    <w:p w14:paraId="35348568" w14:textId="77777777" w:rsidR="008370C1" w:rsidRDefault="0032426A">
      <w:pPr>
        <w:rPr>
          <w:rFonts w:ascii="Times New Roman" w:hAnsi="Times New Roman"/>
          <w:i/>
          <w:lang w:val="en-CA"/>
        </w:rPr>
      </w:pPr>
      <w:r>
        <w:rPr>
          <w:rFonts w:ascii="Times New Roman" w:hAnsi="Times New Roman"/>
          <w:i/>
          <w:lang w:val="en-CA"/>
        </w:rPr>
        <w:t xml:space="preserve">Adopt one of the following options related to per path RSCPD definition </w:t>
      </w:r>
    </w:p>
    <w:p w14:paraId="3AEEC80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Similar to RSTD, there is no need to introduce per path RSCPD in the definition. </w:t>
      </w:r>
    </w:p>
    <w:p w14:paraId="757CF8A1"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565B1FE3"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2: The NR DL reference signal carrier phase difference (RSCPD) of k-</w:t>
      </w:r>
      <w:proofErr w:type="spellStart"/>
      <w:r>
        <w:rPr>
          <w:rFonts w:ascii="Times New Roman" w:hAnsi="Times New Roman"/>
          <w:i/>
          <w:lang w:val="en-CA"/>
        </w:rPr>
        <w:t>th</w:t>
      </w:r>
      <w:proofErr w:type="spellEnd"/>
      <w:r>
        <w:rPr>
          <w:rFonts w:ascii="Times New Roman" w:hAnsi="Times New Roman"/>
          <w:i/>
          <w:lang w:val="en-CA"/>
        </w:rPr>
        <w:t xml:space="preserve"> path is the phase difference between the Transmission Point (TP) j and the reference TP </w:t>
      </w:r>
      <w:proofErr w:type="spellStart"/>
      <w:r>
        <w:rPr>
          <w:rFonts w:ascii="Times New Roman" w:hAnsi="Times New Roman"/>
          <w:i/>
          <w:lang w:val="en-CA"/>
        </w:rPr>
        <w:t>i</w:t>
      </w:r>
      <w:proofErr w:type="spellEnd"/>
      <w:proofErr w:type="gramStart"/>
      <w:r>
        <w:rPr>
          <w:rFonts w:ascii="Times New Roman" w:hAnsi="Times New Roman"/>
          <w:i/>
          <w:lang w:val="en-CA"/>
        </w:rPr>
        <w:t>, ,</w:t>
      </w:r>
      <w:proofErr w:type="gramEnd"/>
      <w:r>
        <w:rPr>
          <w:rFonts w:ascii="Times New Roman" w:hAnsi="Times New Roman"/>
          <w:i/>
          <w:lang w:val="en-CA"/>
        </w:rPr>
        <w:t xml:space="preserve"> defined as RSCP j – RSCP </w:t>
      </w:r>
      <w:proofErr w:type="spellStart"/>
      <w:r>
        <w:rPr>
          <w:rFonts w:ascii="Times New Roman" w:hAnsi="Times New Roman"/>
          <w:i/>
          <w:lang w:val="en-CA"/>
        </w:rPr>
        <w:t>i</w:t>
      </w:r>
      <w:proofErr w:type="spellEnd"/>
      <w:r>
        <w:rPr>
          <w:rFonts w:ascii="Times New Roman" w:hAnsi="Times New Roman"/>
          <w:i/>
          <w:lang w:val="en-CA"/>
        </w:rPr>
        <w:t>, where</w:t>
      </w:r>
    </w:p>
    <w:p w14:paraId="00E33AC9"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RSCP j is 1</w:t>
      </w:r>
      <w:r>
        <w:rPr>
          <w:rFonts w:ascii="Times New Roman" w:hAnsi="Times New Roman"/>
          <w:i/>
          <w:vertAlign w:val="superscript"/>
          <w:lang w:val="en-CA"/>
        </w:rPr>
        <w:t>st</w:t>
      </w:r>
      <w:r>
        <w:rPr>
          <w:rFonts w:ascii="Times New Roman" w:hAnsi="Times New Roman"/>
          <w:i/>
          <w:lang w:val="en-CA"/>
        </w:rPr>
        <w:t xml:space="preserve"> path RSCP measured from the DL PRS signals </w:t>
      </w:r>
      <w:r>
        <w:rPr>
          <w:rFonts w:ascii="Times New Roman" w:hAnsi="Times New Roman"/>
          <w:bCs/>
          <w:i/>
          <w:szCs w:val="20"/>
        </w:rPr>
        <w:t xml:space="preserve">from </w:t>
      </w:r>
      <w:r>
        <w:rPr>
          <w:rFonts w:ascii="Times New Roman" w:hAnsi="Times New Roman"/>
          <w:i/>
          <w:lang w:val="en-CA"/>
        </w:rPr>
        <w:t xml:space="preserve">reference TP j </w:t>
      </w:r>
    </w:p>
    <w:p w14:paraId="2852D30A"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 xml:space="preserve">RSCP </w:t>
      </w:r>
      <w:proofErr w:type="spellStart"/>
      <w:r>
        <w:rPr>
          <w:rFonts w:ascii="Times New Roman" w:hAnsi="Times New Roman"/>
          <w:i/>
          <w:lang w:val="en-CA"/>
        </w:rPr>
        <w:t>i</w:t>
      </w:r>
      <w:proofErr w:type="spellEnd"/>
      <w:r>
        <w:rPr>
          <w:rFonts w:ascii="Times New Roman" w:hAnsi="Times New Roman"/>
          <w:i/>
          <w:lang w:val="en-CA"/>
        </w:rPr>
        <w:t xml:space="preserve"> is the k-</w:t>
      </w:r>
      <w:proofErr w:type="spellStart"/>
      <w:r>
        <w:rPr>
          <w:rFonts w:ascii="Times New Roman" w:hAnsi="Times New Roman"/>
          <w:i/>
          <w:lang w:val="en-CA"/>
        </w:rPr>
        <w:t>th</w:t>
      </w:r>
      <w:proofErr w:type="spellEnd"/>
      <w:r>
        <w:rPr>
          <w:rFonts w:ascii="Times New Roman" w:hAnsi="Times New Roman"/>
          <w:i/>
          <w:lang w:val="en-CA"/>
        </w:rPr>
        <w:t xml:space="preserve"> path measured from the DL PRS signals </w:t>
      </w:r>
      <w:r>
        <w:rPr>
          <w:rFonts w:ascii="Times New Roman" w:hAnsi="Times New Roman"/>
          <w:bCs/>
          <w:i/>
          <w:szCs w:val="20"/>
        </w:rPr>
        <w:t xml:space="preserve">from </w:t>
      </w:r>
      <w:r>
        <w:rPr>
          <w:rFonts w:ascii="Times New Roman" w:hAnsi="Times New Roman"/>
          <w:i/>
        </w:rPr>
        <w:t>target</w:t>
      </w:r>
      <w:r>
        <w:rPr>
          <w:rFonts w:ascii="Times New Roman" w:hAnsi="Times New Roman"/>
          <w:i/>
          <w:lang w:val="en-CA"/>
        </w:rPr>
        <w:t xml:space="preserve"> TP </w:t>
      </w:r>
      <w:proofErr w:type="spellStart"/>
      <w:r>
        <w:rPr>
          <w:rFonts w:ascii="Times New Roman" w:hAnsi="Times New Roman"/>
          <w:i/>
          <w:lang w:val="en-CA"/>
        </w:rPr>
        <w:t>i</w:t>
      </w:r>
      <w:proofErr w:type="spellEnd"/>
      <w:r>
        <w:rPr>
          <w:rFonts w:ascii="Times New Roman" w:hAnsi="Times New Roman"/>
          <w:i/>
          <w:lang w:val="en-CA"/>
        </w:rPr>
        <w:t>.</w:t>
      </w:r>
    </w:p>
    <w:p w14:paraId="0C76EBF2"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49466291"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3: No further discussion of the definition and reporting of the per path RSCPD in Rel-18.</w:t>
      </w:r>
    </w:p>
    <w:p w14:paraId="2C4026FC"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0A3EFCC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246CA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469646F" w14:textId="77777777" w:rsidR="008370C1" w:rsidRDefault="0032426A">
            <w:pPr>
              <w:spacing w:after="0"/>
              <w:rPr>
                <w:b/>
                <w:caps w:val="0"/>
                <w:sz w:val="16"/>
                <w:szCs w:val="16"/>
              </w:rPr>
            </w:pPr>
            <w:r>
              <w:rPr>
                <w:b/>
                <w:sz w:val="16"/>
                <w:szCs w:val="16"/>
              </w:rPr>
              <w:t>comments</w:t>
            </w:r>
          </w:p>
        </w:tc>
      </w:tr>
      <w:tr w:rsidR="008370C1" w14:paraId="2D9158D9" w14:textId="77777777" w:rsidTr="008370C1">
        <w:trPr>
          <w:trHeight w:val="260"/>
        </w:trPr>
        <w:tc>
          <w:tcPr>
            <w:tcW w:w="1101" w:type="dxa"/>
          </w:tcPr>
          <w:p w14:paraId="2D73002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2FD8DC8A" w14:textId="77777777" w:rsidR="008370C1" w:rsidRDefault="0032426A">
            <w:pPr>
              <w:spacing w:after="0"/>
              <w:rPr>
                <w:rFonts w:eastAsia="SimSun"/>
                <w:bCs/>
                <w:sz w:val="16"/>
                <w:szCs w:val="16"/>
                <w:lang w:eastAsia="zh-CN"/>
              </w:rPr>
            </w:pPr>
            <w:r>
              <w:rPr>
                <w:rFonts w:eastAsia="SimSun"/>
                <w:bCs/>
                <w:sz w:val="16"/>
                <w:szCs w:val="16"/>
                <w:lang w:eastAsia="zh-CN"/>
              </w:rPr>
              <w:t>We are okay with option 1</w:t>
            </w:r>
          </w:p>
        </w:tc>
      </w:tr>
      <w:tr w:rsidR="008370C1" w14:paraId="74F09E0F" w14:textId="77777777" w:rsidTr="008370C1">
        <w:trPr>
          <w:trHeight w:val="260"/>
        </w:trPr>
        <w:tc>
          <w:tcPr>
            <w:tcW w:w="1101" w:type="dxa"/>
          </w:tcPr>
          <w:p w14:paraId="3C0A57F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3DCB3F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or option 3 are both OK for us. Measurement for additional path is not preferred.</w:t>
            </w:r>
          </w:p>
        </w:tc>
      </w:tr>
      <w:tr w:rsidR="002B4898" w14:paraId="15110658" w14:textId="77777777" w:rsidTr="008370C1">
        <w:trPr>
          <w:trHeight w:val="260"/>
        </w:trPr>
        <w:tc>
          <w:tcPr>
            <w:tcW w:w="1101" w:type="dxa"/>
          </w:tcPr>
          <w:p w14:paraId="4DECA08E" w14:textId="77777777" w:rsidR="002B4898" w:rsidRDefault="002B4898" w:rsidP="002B4898">
            <w:pPr>
              <w:spacing w:after="0"/>
              <w:rPr>
                <w:rFonts w:eastAsia="SimSun"/>
                <w:bCs/>
                <w:sz w:val="16"/>
                <w:szCs w:val="16"/>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9D85236" w14:textId="77777777" w:rsidR="002B4898" w:rsidRDefault="002B4898" w:rsidP="002B4898">
            <w:pPr>
              <w:spacing w:after="0"/>
              <w:rPr>
                <w:rFonts w:ascii="Batang" w:hAnsi="Batang" w:cs="Batang"/>
                <w:bCs/>
                <w:sz w:val="16"/>
                <w:szCs w:val="16"/>
                <w:lang w:eastAsia="ko-KR"/>
              </w:rPr>
            </w:pPr>
            <w:r>
              <w:rPr>
                <w:rFonts w:ascii="Batang" w:hAnsi="Batang" w:cs="Batang"/>
                <w:bCs/>
                <w:sz w:val="16"/>
                <w:szCs w:val="16"/>
                <w:lang w:eastAsia="ko-KR"/>
              </w:rPr>
              <w:t>Option 3.</w:t>
            </w:r>
          </w:p>
          <w:p w14:paraId="4AD6A74D"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in rel-18, from our view. </w:t>
            </w:r>
          </w:p>
          <w:p w14:paraId="27DD0BF7" w14:textId="38A40D58" w:rsidR="002B4898" w:rsidRDefault="002B4898" w:rsidP="002B4898">
            <w:pPr>
              <w:spacing w:after="0"/>
              <w:rPr>
                <w:ins w:id="106" w:author="CATT - Ren Da" w:date="2023-05-23T00:55:00Z"/>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08A0AB36" w14:textId="471737B2" w:rsidR="007924CB" w:rsidRDefault="007924CB" w:rsidP="002B4898">
            <w:pPr>
              <w:spacing w:after="0"/>
              <w:rPr>
                <w:ins w:id="107" w:author="CATT - Ren Da" w:date="2023-05-23T00:55:00Z"/>
                <w:rFonts w:ascii="Batang" w:hAnsi="Batang" w:cs="Batang"/>
                <w:bCs/>
                <w:sz w:val="16"/>
                <w:szCs w:val="16"/>
                <w:lang w:eastAsia="ko-KR"/>
              </w:rPr>
            </w:pPr>
          </w:p>
          <w:p w14:paraId="60C092CF" w14:textId="22086303" w:rsidR="007924CB" w:rsidRPr="00195C7F" w:rsidRDefault="007924CB" w:rsidP="002B4898">
            <w:pPr>
              <w:spacing w:after="0"/>
              <w:rPr>
                <w:rFonts w:ascii="Batang" w:hAnsi="Batang" w:cs="Batang"/>
                <w:bCs/>
                <w:sz w:val="16"/>
                <w:szCs w:val="16"/>
                <w:lang w:eastAsia="ko-KR"/>
              </w:rPr>
            </w:pPr>
            <w:ins w:id="108" w:author="CATT - Ren Da" w:date="2023-05-23T00:55:00Z">
              <w:r>
                <w:rPr>
                  <w:rFonts w:ascii="Batang" w:hAnsi="Batang" w:cs="Batang"/>
                  <w:bCs/>
                  <w:sz w:val="16"/>
                  <w:szCs w:val="16"/>
                  <w:lang w:eastAsia="ko-KR"/>
                </w:rPr>
                <w:t xml:space="preserve">FL: </w:t>
              </w:r>
            </w:ins>
            <w:ins w:id="109" w:author="CATT - Ren Da" w:date="2023-05-23T00:56:00Z">
              <w:r>
                <w:rPr>
                  <w:rFonts w:ascii="Batang" w:hAnsi="Batang" w:cs="Batang"/>
                  <w:bCs/>
                  <w:sz w:val="16"/>
                  <w:szCs w:val="16"/>
                  <w:lang w:eastAsia="ko-KR"/>
                </w:rPr>
                <w:t xml:space="preserve">It would be better for </w:t>
              </w:r>
            </w:ins>
            <w:ins w:id="110" w:author="CATT - Ren Da" w:date="2023-05-23T00:55:00Z">
              <w:r>
                <w:rPr>
                  <w:rFonts w:ascii="Batang" w:hAnsi="Batang" w:cs="Batang"/>
                  <w:bCs/>
                  <w:sz w:val="16"/>
                  <w:szCs w:val="16"/>
                  <w:lang w:eastAsia="ko-KR"/>
                </w:rPr>
                <w:t xml:space="preserve">RAN1 needs to </w:t>
              </w:r>
            </w:ins>
            <w:ins w:id="111" w:author="CATT - Ren Da" w:date="2023-05-23T00:56:00Z">
              <w:r>
                <w:rPr>
                  <w:rFonts w:ascii="Batang" w:hAnsi="Batang" w:cs="Batang"/>
                  <w:bCs/>
                  <w:sz w:val="16"/>
                  <w:szCs w:val="16"/>
                  <w:lang w:eastAsia="ko-KR"/>
                </w:rPr>
                <w:t>make a decision or conclusion for the issue in this meeting.</w:t>
              </w:r>
            </w:ins>
          </w:p>
          <w:p w14:paraId="6620D826" w14:textId="77777777" w:rsidR="002B4898" w:rsidRDefault="002B4898" w:rsidP="002B4898">
            <w:pPr>
              <w:spacing w:after="0"/>
              <w:rPr>
                <w:rFonts w:eastAsia="SimSun"/>
                <w:bCs/>
                <w:sz w:val="16"/>
                <w:szCs w:val="16"/>
                <w:lang w:eastAsia="ko-KR"/>
              </w:rPr>
            </w:pPr>
            <w:r>
              <w:rPr>
                <w:rFonts w:ascii="Batang" w:hAnsi="Batang" w:cs="Batang"/>
                <w:bCs/>
                <w:sz w:val="16"/>
                <w:szCs w:val="16"/>
                <w:lang w:eastAsia="ko-KR"/>
              </w:rPr>
              <w:t xml:space="preserve"> </w:t>
            </w:r>
          </w:p>
        </w:tc>
      </w:tr>
      <w:tr w:rsidR="00B04286" w14:paraId="3E157D1F" w14:textId="77777777" w:rsidTr="00B04286">
        <w:trPr>
          <w:trHeight w:val="260"/>
        </w:trPr>
        <w:tc>
          <w:tcPr>
            <w:tcW w:w="1101" w:type="dxa"/>
          </w:tcPr>
          <w:p w14:paraId="492D1DF5" w14:textId="77777777" w:rsidR="00B04286" w:rsidRDefault="00B04286"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62E31E7D" w14:textId="77777777" w:rsidR="00B04286" w:rsidRDefault="00B04286" w:rsidP="005C165A">
            <w:pPr>
              <w:spacing w:after="0"/>
              <w:rPr>
                <w:rFonts w:eastAsia="SimSun"/>
                <w:bCs/>
                <w:sz w:val="16"/>
                <w:szCs w:val="16"/>
                <w:lang w:eastAsia="zh-CN"/>
              </w:rPr>
            </w:pPr>
            <w:r>
              <w:rPr>
                <w:rFonts w:eastAsia="SimSun"/>
                <w:bCs/>
                <w:sz w:val="16"/>
                <w:szCs w:val="16"/>
                <w:lang w:eastAsia="zh-CN"/>
              </w:rPr>
              <w:t>Option 1 or Option 3</w:t>
            </w:r>
          </w:p>
        </w:tc>
      </w:tr>
      <w:tr w:rsidR="00712917" w14:paraId="3D1678EB" w14:textId="77777777" w:rsidTr="00712917">
        <w:trPr>
          <w:trHeight w:val="260"/>
        </w:trPr>
        <w:tc>
          <w:tcPr>
            <w:tcW w:w="1101" w:type="dxa"/>
          </w:tcPr>
          <w:p w14:paraId="596DF4B0" w14:textId="77777777" w:rsidR="00712917" w:rsidRDefault="00712917" w:rsidP="005C165A">
            <w:pPr>
              <w:spacing w:after="0"/>
              <w:rPr>
                <w:rFonts w:eastAsia="SimSun"/>
                <w:bCs/>
                <w:sz w:val="16"/>
                <w:szCs w:val="16"/>
              </w:rPr>
            </w:pPr>
            <w:proofErr w:type="spellStart"/>
            <w:r>
              <w:rPr>
                <w:rFonts w:eastAsia="SimSun" w:hint="eastAsia"/>
                <w:bCs/>
                <w:sz w:val="16"/>
                <w:szCs w:val="16"/>
              </w:rPr>
              <w:t>S</w:t>
            </w:r>
            <w:r>
              <w:rPr>
                <w:rFonts w:eastAsia="SimSun"/>
                <w:bCs/>
                <w:sz w:val="16"/>
                <w:szCs w:val="16"/>
              </w:rPr>
              <w:t>preadtrum</w:t>
            </w:r>
            <w:proofErr w:type="spellEnd"/>
          </w:p>
        </w:tc>
        <w:tc>
          <w:tcPr>
            <w:tcW w:w="8930" w:type="dxa"/>
          </w:tcPr>
          <w:p w14:paraId="6A50E963"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3D56D55C" w14:textId="77777777" w:rsidTr="00837EEE">
        <w:trPr>
          <w:trHeight w:val="260"/>
        </w:trPr>
        <w:tc>
          <w:tcPr>
            <w:tcW w:w="1101" w:type="dxa"/>
          </w:tcPr>
          <w:p w14:paraId="2229B62D" w14:textId="77777777" w:rsidR="00837EEE" w:rsidRDefault="00837EEE" w:rsidP="005C165A">
            <w:pPr>
              <w:spacing w:after="0"/>
              <w:rPr>
                <w:rFonts w:eastAsia="SimSun"/>
                <w:bCs/>
                <w:sz w:val="16"/>
                <w:szCs w:val="16"/>
              </w:rPr>
            </w:pPr>
            <w:r w:rsidRPr="00837EEE">
              <w:rPr>
                <w:rFonts w:eastAsia="SimSun" w:hint="eastAsia"/>
                <w:bCs/>
                <w:sz w:val="16"/>
                <w:szCs w:val="16"/>
              </w:rPr>
              <w:t>Hu</w:t>
            </w:r>
            <w:r w:rsidRPr="00837EEE">
              <w:rPr>
                <w:rFonts w:eastAsia="SimSun"/>
                <w:bCs/>
                <w:sz w:val="16"/>
                <w:szCs w:val="16"/>
              </w:rPr>
              <w:t xml:space="preserve">awei, </w:t>
            </w:r>
            <w:proofErr w:type="spellStart"/>
            <w:r w:rsidRPr="00837EEE">
              <w:rPr>
                <w:rFonts w:eastAsia="SimSun"/>
                <w:bCs/>
                <w:sz w:val="16"/>
                <w:szCs w:val="16"/>
              </w:rPr>
              <w:t>HiSilicon</w:t>
            </w:r>
            <w:proofErr w:type="spellEnd"/>
          </w:p>
        </w:tc>
        <w:tc>
          <w:tcPr>
            <w:tcW w:w="8930" w:type="dxa"/>
          </w:tcPr>
          <w:p w14:paraId="353E97EB" w14:textId="77777777" w:rsidR="00837EEE" w:rsidRDefault="00837EEE" w:rsidP="005C165A">
            <w:pPr>
              <w:spacing w:after="0"/>
              <w:rPr>
                <w:rFonts w:eastAsia="SimSun"/>
                <w:bCs/>
                <w:sz w:val="16"/>
                <w:szCs w:val="16"/>
              </w:rPr>
            </w:pPr>
            <w:r>
              <w:rPr>
                <w:rFonts w:eastAsia="SimSun"/>
                <w:bCs/>
                <w:sz w:val="16"/>
                <w:szCs w:val="16"/>
              </w:rPr>
              <w:t>Option 2</w:t>
            </w:r>
          </w:p>
        </w:tc>
      </w:tr>
      <w:tr w:rsidR="005C165A" w14:paraId="7974493D" w14:textId="77777777" w:rsidTr="00837EEE">
        <w:trPr>
          <w:trHeight w:val="260"/>
        </w:trPr>
        <w:tc>
          <w:tcPr>
            <w:tcW w:w="1101" w:type="dxa"/>
          </w:tcPr>
          <w:p w14:paraId="4743ECBC"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13DDB89F"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Support option 3.</w:t>
            </w:r>
          </w:p>
          <w:p w14:paraId="3C007AD0" w14:textId="77777777" w:rsidR="005C165A" w:rsidRPr="00341C78" w:rsidRDefault="005C165A" w:rsidP="005C165A">
            <w:pPr>
              <w:spacing w:after="0"/>
              <w:rPr>
                <w:rFonts w:eastAsia="Malgun Gothic"/>
                <w:bCs/>
                <w:sz w:val="16"/>
                <w:szCs w:val="16"/>
                <w:lang w:eastAsia="ko-KR"/>
              </w:rPr>
            </w:pPr>
            <w:r>
              <w:rPr>
                <w:rFonts w:eastAsia="Malgun Gothic"/>
                <w:bCs/>
                <w:sz w:val="16"/>
                <w:szCs w:val="16"/>
                <w:lang w:eastAsia="ko-KR"/>
              </w:rPr>
              <w:t>The reason for supporting it would be the situation when LOS path is not well estimated by UE. Rather than that, it is our understanding that the advantages and how the UE position can be enhanced by the carrier phase of different paths are not elaborated well. Since we have so many details to be discussed, we can remain this issue for Rel-19.</w:t>
            </w:r>
          </w:p>
        </w:tc>
      </w:tr>
      <w:tr w:rsidR="00A24279" w14:paraId="58FDE35A" w14:textId="77777777" w:rsidTr="00837EEE">
        <w:trPr>
          <w:trHeight w:val="260"/>
        </w:trPr>
        <w:tc>
          <w:tcPr>
            <w:tcW w:w="1101" w:type="dxa"/>
          </w:tcPr>
          <w:p w14:paraId="20C29A4D" w14:textId="01806A6A" w:rsidR="00A24279" w:rsidRPr="00A24279" w:rsidRDefault="00A24279"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4A6404E" w14:textId="6EE523EA" w:rsidR="00A24279" w:rsidRPr="00A24279" w:rsidRDefault="00A24279" w:rsidP="005C165A">
            <w:pPr>
              <w:rPr>
                <w:rFonts w:eastAsiaTheme="minorEastAsia"/>
                <w:bCs/>
                <w:sz w:val="16"/>
                <w:szCs w:val="16"/>
                <w:lang w:eastAsia="zh-CN"/>
              </w:rPr>
            </w:pPr>
            <w:r>
              <w:rPr>
                <w:rFonts w:eastAsiaTheme="minorEastAsia"/>
                <w:bCs/>
                <w:sz w:val="16"/>
                <w:szCs w:val="16"/>
                <w:lang w:eastAsia="zh-CN"/>
              </w:rPr>
              <w:t xml:space="preserve">Prefer </w:t>
            </w:r>
            <w:r>
              <w:rPr>
                <w:rFonts w:eastAsiaTheme="minorEastAsia" w:hint="eastAsia"/>
                <w:bCs/>
                <w:sz w:val="16"/>
                <w:szCs w:val="16"/>
                <w:lang w:eastAsia="zh-CN"/>
              </w:rPr>
              <w:t>O</w:t>
            </w:r>
            <w:r>
              <w:rPr>
                <w:rFonts w:eastAsiaTheme="minorEastAsia"/>
                <w:bCs/>
                <w:sz w:val="16"/>
                <w:szCs w:val="16"/>
                <w:lang w:eastAsia="zh-CN"/>
              </w:rPr>
              <w:t>ption 1</w:t>
            </w:r>
          </w:p>
        </w:tc>
      </w:tr>
      <w:tr w:rsidR="00E57E52" w14:paraId="057B8CC6" w14:textId="77777777" w:rsidTr="00E57E52">
        <w:trPr>
          <w:trHeight w:val="260"/>
        </w:trPr>
        <w:tc>
          <w:tcPr>
            <w:tcW w:w="1101" w:type="dxa"/>
          </w:tcPr>
          <w:p w14:paraId="77E03942" w14:textId="77777777" w:rsidR="00E57E52" w:rsidRDefault="00E57E52"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700185EB" w14:textId="77777777" w:rsidR="00E57E52" w:rsidRDefault="00E57E52" w:rsidP="009F033A">
            <w:pPr>
              <w:rPr>
                <w:rFonts w:eastAsiaTheme="minorEastAsia"/>
                <w:bCs/>
                <w:sz w:val="16"/>
                <w:szCs w:val="16"/>
                <w:lang w:eastAsia="zh-CN"/>
              </w:rPr>
            </w:pPr>
            <w:r>
              <w:rPr>
                <w:rFonts w:eastAsia="SimSun"/>
                <w:bCs/>
                <w:sz w:val="16"/>
                <w:szCs w:val="16"/>
              </w:rPr>
              <w:t>Option 2</w:t>
            </w:r>
          </w:p>
        </w:tc>
      </w:tr>
      <w:tr w:rsidR="00E43F3E" w14:paraId="52215EE4" w14:textId="77777777" w:rsidTr="00E57E52">
        <w:trPr>
          <w:trHeight w:val="260"/>
        </w:trPr>
        <w:tc>
          <w:tcPr>
            <w:tcW w:w="1101" w:type="dxa"/>
          </w:tcPr>
          <w:p w14:paraId="47440546" w14:textId="4A2A9C4C" w:rsidR="00E43F3E" w:rsidRDefault="00E43F3E" w:rsidP="00E43F3E">
            <w:pPr>
              <w:rPr>
                <w:rFonts w:eastAsiaTheme="minorEastAsia"/>
                <w:bCs/>
                <w:sz w:val="16"/>
                <w:szCs w:val="16"/>
                <w:lang w:eastAsia="zh-CN"/>
              </w:rPr>
            </w:pPr>
            <w:r>
              <w:rPr>
                <w:rFonts w:eastAsia="SimSun"/>
                <w:bCs/>
                <w:sz w:val="16"/>
                <w:szCs w:val="16"/>
              </w:rPr>
              <w:t>Qualcomm</w:t>
            </w:r>
          </w:p>
        </w:tc>
        <w:tc>
          <w:tcPr>
            <w:tcW w:w="8930" w:type="dxa"/>
          </w:tcPr>
          <w:p w14:paraId="178B329D" w14:textId="5FBAFD74" w:rsidR="00E43F3E" w:rsidRDefault="00E43F3E" w:rsidP="00E43F3E">
            <w:pPr>
              <w:rPr>
                <w:rFonts w:eastAsia="SimSun"/>
                <w:bCs/>
                <w:sz w:val="16"/>
                <w:szCs w:val="16"/>
              </w:rPr>
            </w:pPr>
            <w:r>
              <w:rPr>
                <w:rFonts w:eastAsia="SimSun"/>
                <w:bCs/>
                <w:sz w:val="16"/>
                <w:szCs w:val="16"/>
              </w:rPr>
              <w:t>Option 1</w:t>
            </w:r>
          </w:p>
        </w:tc>
      </w:tr>
      <w:tr w:rsidR="00AC1E4A" w14:paraId="63C897CD" w14:textId="77777777" w:rsidTr="00E57E52">
        <w:trPr>
          <w:trHeight w:val="260"/>
        </w:trPr>
        <w:tc>
          <w:tcPr>
            <w:tcW w:w="1101" w:type="dxa"/>
          </w:tcPr>
          <w:p w14:paraId="5F751A37" w14:textId="6FCA0B05"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2A7BA07D" w14:textId="3515BEDF" w:rsidR="00AC1E4A" w:rsidRDefault="00AC1E4A" w:rsidP="00AC1E4A">
            <w:pPr>
              <w:rPr>
                <w:rFonts w:eastAsia="SimSun"/>
                <w:bCs/>
                <w:sz w:val="16"/>
                <w:szCs w:val="16"/>
              </w:rPr>
            </w:pPr>
            <w:r>
              <w:rPr>
                <w:rFonts w:eastAsia="SimSun"/>
                <w:bCs/>
                <w:sz w:val="16"/>
                <w:szCs w:val="16"/>
              </w:rPr>
              <w:t xml:space="preserve">Support option 1 or option 3. </w:t>
            </w:r>
          </w:p>
        </w:tc>
      </w:tr>
      <w:tr w:rsidR="001F555D" w14:paraId="3CC21FCF" w14:textId="77777777" w:rsidTr="001F555D">
        <w:trPr>
          <w:trHeight w:val="260"/>
        </w:trPr>
        <w:tc>
          <w:tcPr>
            <w:tcW w:w="1101" w:type="dxa"/>
          </w:tcPr>
          <w:p w14:paraId="5DAFF15F"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41CBA693" w14:textId="77777777" w:rsidR="001F555D" w:rsidRDefault="001F555D" w:rsidP="008C669B">
            <w:pPr>
              <w:rPr>
                <w:rFonts w:eastAsia="SimSun"/>
                <w:bCs/>
                <w:sz w:val="16"/>
                <w:szCs w:val="16"/>
              </w:rPr>
            </w:pPr>
            <w:r>
              <w:rPr>
                <w:rFonts w:eastAsia="SimSun"/>
                <w:bCs/>
                <w:sz w:val="16"/>
                <w:szCs w:val="16"/>
              </w:rPr>
              <w:t xml:space="preserve">Option 2. </w:t>
            </w:r>
          </w:p>
        </w:tc>
      </w:tr>
      <w:tr w:rsidR="00AB56E5" w14:paraId="05E5583C" w14:textId="77777777" w:rsidTr="001F555D">
        <w:trPr>
          <w:trHeight w:val="260"/>
        </w:trPr>
        <w:tc>
          <w:tcPr>
            <w:tcW w:w="1101" w:type="dxa"/>
          </w:tcPr>
          <w:p w14:paraId="00177A0C" w14:textId="7F3A5282" w:rsidR="00AB56E5" w:rsidRDefault="00AB56E5" w:rsidP="008C669B">
            <w:pPr>
              <w:rPr>
                <w:rFonts w:eastAsia="SimSun"/>
                <w:bCs/>
                <w:sz w:val="16"/>
                <w:szCs w:val="16"/>
              </w:rPr>
            </w:pPr>
            <w:proofErr w:type="spellStart"/>
            <w:r>
              <w:rPr>
                <w:rFonts w:eastAsia="SimSun"/>
                <w:bCs/>
                <w:sz w:val="16"/>
                <w:szCs w:val="16"/>
              </w:rPr>
              <w:t>mtk</w:t>
            </w:r>
            <w:proofErr w:type="spellEnd"/>
          </w:p>
        </w:tc>
        <w:tc>
          <w:tcPr>
            <w:tcW w:w="8930" w:type="dxa"/>
          </w:tcPr>
          <w:p w14:paraId="1FB1DFD9" w14:textId="0B023FA5" w:rsidR="00AB56E5" w:rsidRDefault="00AB56E5" w:rsidP="008C669B">
            <w:pPr>
              <w:rPr>
                <w:rFonts w:eastAsia="SimSun"/>
                <w:bCs/>
                <w:sz w:val="16"/>
                <w:szCs w:val="16"/>
              </w:rPr>
            </w:pPr>
            <w:r>
              <w:rPr>
                <w:rFonts w:eastAsia="SimSun"/>
                <w:bCs/>
                <w:sz w:val="16"/>
                <w:szCs w:val="16"/>
              </w:rPr>
              <w:t>Option 3</w:t>
            </w:r>
          </w:p>
        </w:tc>
      </w:tr>
      <w:tr w:rsidR="007C51F7" w14:paraId="1E609A59" w14:textId="77777777" w:rsidTr="001F555D">
        <w:trPr>
          <w:trHeight w:val="260"/>
        </w:trPr>
        <w:tc>
          <w:tcPr>
            <w:tcW w:w="1101" w:type="dxa"/>
          </w:tcPr>
          <w:p w14:paraId="16D9BB30" w14:textId="451D6669" w:rsidR="007C51F7" w:rsidRDefault="007C51F7" w:rsidP="008C669B">
            <w:pPr>
              <w:rPr>
                <w:rFonts w:eastAsia="SimSun"/>
                <w:bCs/>
                <w:sz w:val="16"/>
                <w:szCs w:val="16"/>
              </w:rPr>
            </w:pPr>
            <w:r>
              <w:rPr>
                <w:rFonts w:eastAsia="SimSun"/>
                <w:bCs/>
                <w:sz w:val="16"/>
                <w:szCs w:val="16"/>
              </w:rPr>
              <w:t>Intel</w:t>
            </w:r>
          </w:p>
        </w:tc>
        <w:tc>
          <w:tcPr>
            <w:tcW w:w="8930" w:type="dxa"/>
          </w:tcPr>
          <w:p w14:paraId="39EEEF56" w14:textId="5F4ED727" w:rsidR="007C51F7" w:rsidRDefault="007C567D" w:rsidP="008C669B">
            <w:pPr>
              <w:rPr>
                <w:rFonts w:eastAsia="SimSun"/>
                <w:bCs/>
                <w:sz w:val="16"/>
                <w:szCs w:val="16"/>
              </w:rPr>
            </w:pPr>
            <w:r>
              <w:rPr>
                <w:rFonts w:eastAsia="SimSun"/>
                <w:bCs/>
                <w:sz w:val="16"/>
                <w:szCs w:val="16"/>
              </w:rPr>
              <w:t xml:space="preserve">Option 1 or 3. </w:t>
            </w:r>
          </w:p>
        </w:tc>
      </w:tr>
      <w:tr w:rsidR="00333AA4" w14:paraId="3A546714" w14:textId="77777777" w:rsidTr="00333AA4">
        <w:trPr>
          <w:trHeight w:val="260"/>
        </w:trPr>
        <w:tc>
          <w:tcPr>
            <w:tcW w:w="1101" w:type="dxa"/>
          </w:tcPr>
          <w:p w14:paraId="0AC1CFF2" w14:textId="4A2232CD" w:rsidR="00333AA4" w:rsidRDefault="00333AA4" w:rsidP="004F65F6">
            <w:pPr>
              <w:rPr>
                <w:rFonts w:eastAsia="SimSun"/>
                <w:bCs/>
                <w:sz w:val="16"/>
                <w:szCs w:val="16"/>
              </w:rPr>
            </w:pPr>
            <w:r>
              <w:rPr>
                <w:rFonts w:eastAsia="SimSun"/>
                <w:bCs/>
                <w:sz w:val="16"/>
                <w:szCs w:val="16"/>
              </w:rPr>
              <w:t>FL</w:t>
            </w:r>
          </w:p>
        </w:tc>
        <w:tc>
          <w:tcPr>
            <w:tcW w:w="8930" w:type="dxa"/>
          </w:tcPr>
          <w:p w14:paraId="48532F8F" w14:textId="14937F76" w:rsidR="00333AA4" w:rsidRDefault="00333AA4" w:rsidP="004F65F6">
            <w:pPr>
              <w:rPr>
                <w:rFonts w:eastAsia="SimSun"/>
                <w:bCs/>
                <w:sz w:val="16"/>
                <w:szCs w:val="16"/>
              </w:rPr>
            </w:pPr>
            <w:r>
              <w:rPr>
                <w:rFonts w:eastAsia="SimSun"/>
                <w:bCs/>
                <w:sz w:val="16"/>
                <w:szCs w:val="16"/>
              </w:rPr>
              <w:t xml:space="preserve">From the feedback from 14 companies, only 3 companies are supportive to Option 2, while the majority is either Option 1 or 3 or both. Based on the feedback, it is very challenging for us to introduce the definition of the additional path into RSCPD. Thus, the FL suggest closing the discussion in the meeting. </w:t>
            </w:r>
          </w:p>
        </w:tc>
      </w:tr>
    </w:tbl>
    <w:p w14:paraId="7D2A9487" w14:textId="77777777" w:rsidR="008370C1" w:rsidRDefault="008370C1">
      <w:pPr>
        <w:rPr>
          <w:rFonts w:ascii="Times New Roman" w:hAnsi="Times New Roman"/>
          <w:bCs/>
          <w:i/>
          <w:szCs w:val="20"/>
        </w:rPr>
      </w:pPr>
    </w:p>
    <w:p w14:paraId="65910A7C" w14:textId="77777777" w:rsidR="008370C1" w:rsidRDefault="008370C1">
      <w:pPr>
        <w:rPr>
          <w:b/>
          <w:lang w:eastAsia="zh-CN"/>
        </w:rPr>
      </w:pPr>
    </w:p>
    <w:p w14:paraId="084C123D" w14:textId="77777777" w:rsidR="008370C1" w:rsidRDefault="008370C1">
      <w:pPr>
        <w:rPr>
          <w:b/>
          <w:lang w:eastAsia="zh-CN"/>
        </w:rPr>
      </w:pPr>
    </w:p>
    <w:p w14:paraId="696463CE" w14:textId="60474B3C" w:rsidR="008370C1" w:rsidRDefault="00C12FF8">
      <w:pPr>
        <w:pStyle w:val="Heading2"/>
      </w:pPr>
      <w:ins w:id="112" w:author="CATT - Ren Da" w:date="2023-05-24T09:25:00Z">
        <w:r>
          <w:t>(Closed)</w:t>
        </w:r>
      </w:ins>
      <w:r w:rsidR="0032426A">
        <w:t>Reference point of carrier phase measurements</w:t>
      </w:r>
    </w:p>
    <w:p w14:paraId="4B55D823"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5707C40" w14:textId="77777777">
        <w:tc>
          <w:tcPr>
            <w:tcW w:w="9611" w:type="dxa"/>
          </w:tcPr>
          <w:p w14:paraId="37518BAF" w14:textId="77777777" w:rsidR="008370C1" w:rsidRDefault="0032426A">
            <w:pPr>
              <w:rPr>
                <w:b/>
              </w:rPr>
            </w:pPr>
            <w:r>
              <w:rPr>
                <w:b/>
                <w:highlight w:val="green"/>
              </w:rPr>
              <w:t>Agreement</w:t>
            </w:r>
            <w:r>
              <w:rPr>
                <w:b/>
              </w:rPr>
              <w:t xml:space="preserve"> (RAN1#112bis-e)</w:t>
            </w:r>
          </w:p>
          <w:p w14:paraId="4E6891AA"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1CA8FF7A" w14:textId="77777777" w:rsidR="008370C1" w:rsidRDefault="0032426A">
            <w:pPr>
              <w:pStyle w:val="ListParagraph"/>
              <w:numPr>
                <w:ilvl w:val="0"/>
                <w:numId w:val="20"/>
              </w:numPr>
              <w:ind w:leftChars="0"/>
              <w:contextualSpacing/>
              <w:rPr>
                <w:bCs/>
              </w:rPr>
            </w:pPr>
            <w:r>
              <w:rPr>
                <w:bCs/>
              </w:rPr>
              <w:t xml:space="preserve">Option 1: </w:t>
            </w:r>
          </w:p>
          <w:p w14:paraId="1A5DA132"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14FDC5A5"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6694138B" w14:textId="77777777" w:rsidR="008370C1" w:rsidRDefault="0032426A">
            <w:pPr>
              <w:pStyle w:val="ListParagraph"/>
              <w:numPr>
                <w:ilvl w:val="1"/>
                <w:numId w:val="20"/>
              </w:numPr>
              <w:ind w:leftChars="0"/>
              <w:contextualSpacing/>
              <w:rPr>
                <w:bCs/>
              </w:rPr>
            </w:pPr>
            <w:r>
              <w:rPr>
                <w:bCs/>
              </w:rPr>
              <w:t>Note: It is up to UE/TRP’s implementation on how to map the carrier phase to the reference point for reporting.</w:t>
            </w:r>
          </w:p>
          <w:p w14:paraId="59BEBC12" w14:textId="77777777" w:rsidR="008370C1" w:rsidRDefault="0032426A">
            <w:pPr>
              <w:pStyle w:val="ListParagraph"/>
              <w:numPr>
                <w:ilvl w:val="0"/>
                <w:numId w:val="20"/>
              </w:numPr>
              <w:ind w:leftChars="0"/>
              <w:contextualSpacing/>
              <w:rPr>
                <w:bCs/>
              </w:rPr>
            </w:pPr>
            <w:r>
              <w:rPr>
                <w:bCs/>
              </w:rPr>
              <w:t xml:space="preserve">Option 2: </w:t>
            </w:r>
          </w:p>
          <w:p w14:paraId="0541F30E" w14:textId="77777777" w:rsidR="008370C1" w:rsidRDefault="0032426A">
            <w:pPr>
              <w:pStyle w:val="ListParagraph"/>
              <w:numPr>
                <w:ilvl w:val="1"/>
                <w:numId w:val="20"/>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4E1624DF" w14:textId="77777777" w:rsidR="008370C1" w:rsidRDefault="0032426A">
            <w:pPr>
              <w:pStyle w:val="ListParagraph"/>
              <w:numPr>
                <w:ilvl w:val="1"/>
                <w:numId w:val="20"/>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42914F1C"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5B94C5AE" w14:textId="77777777" w:rsidR="008370C1" w:rsidRDefault="008370C1">
            <w:pPr>
              <w:rPr>
                <w:lang w:eastAsia="zh-CN"/>
              </w:rPr>
            </w:pPr>
          </w:p>
        </w:tc>
      </w:tr>
    </w:tbl>
    <w:p w14:paraId="775B8D7F" w14:textId="77777777" w:rsidR="008370C1" w:rsidRDefault="008370C1">
      <w:pPr>
        <w:rPr>
          <w:lang w:eastAsia="zh-CN"/>
        </w:rPr>
      </w:pPr>
    </w:p>
    <w:p w14:paraId="0E5030D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5830F795" w14:textId="77777777">
        <w:tc>
          <w:tcPr>
            <w:tcW w:w="1643" w:type="dxa"/>
          </w:tcPr>
          <w:p w14:paraId="356F14CE"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Spreadtrum</w:t>
            </w:r>
            <w:proofErr w:type="spellEnd"/>
            <w:r>
              <w:rPr>
                <w:rFonts w:ascii="Times New Roman" w:hAnsi="Times New Roman"/>
                <w:bCs/>
                <w:szCs w:val="20"/>
                <w:lang w:eastAsia="zh-CN"/>
              </w:rPr>
              <w:t xml:space="preserve">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968" w:type="dxa"/>
          </w:tcPr>
          <w:p w14:paraId="017DF51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For the reference point of the UE/TRP carrier phase measurements, support option 1.</w:t>
            </w:r>
          </w:p>
        </w:tc>
      </w:tr>
      <w:tr w:rsidR="008370C1" w14:paraId="113C06E2" w14:textId="77777777">
        <w:tc>
          <w:tcPr>
            <w:tcW w:w="1643" w:type="dxa"/>
          </w:tcPr>
          <w:p w14:paraId="6996E2B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968" w:type="dxa"/>
          </w:tcPr>
          <w:p w14:paraId="5C85B9F6"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1: Support the reference point of the UE/TRP carrier phase measurements is defined as the antenna phase </w:t>
            </w:r>
            <w:proofErr w:type="spellStart"/>
            <w:r>
              <w:rPr>
                <w:rFonts w:ascii="Times New Roman" w:hAnsi="Times New Roman"/>
                <w:bCs/>
                <w:szCs w:val="20"/>
                <w:lang w:eastAsia="zh-CN"/>
              </w:rPr>
              <w:t>center</w:t>
            </w:r>
            <w:proofErr w:type="spellEnd"/>
            <w:r>
              <w:rPr>
                <w:rFonts w:ascii="Times New Roman" w:hAnsi="Times New Roman"/>
                <w:bCs/>
                <w:szCs w:val="20"/>
                <w:lang w:eastAsia="zh-CN"/>
              </w:rPr>
              <w:t xml:space="preserve"> of the UE/TRP Rx antenna for frequency range 1 and frequency range 2.</w:t>
            </w:r>
          </w:p>
        </w:tc>
      </w:tr>
      <w:tr w:rsidR="008370C1" w14:paraId="26FC6069" w14:textId="77777777">
        <w:tc>
          <w:tcPr>
            <w:tcW w:w="1643" w:type="dxa"/>
          </w:tcPr>
          <w:p w14:paraId="46E0D0E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968" w:type="dxa"/>
          </w:tcPr>
          <w:p w14:paraId="39BA6490"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2:</w:t>
            </w:r>
            <w:r>
              <w:rPr>
                <w:rFonts w:ascii="Times New Roman" w:eastAsiaTheme="minorEastAsia" w:hAnsi="Times New Roman"/>
                <w:bCs/>
                <w:szCs w:val="20"/>
                <w:lang w:eastAsia="zh-CN"/>
              </w:rPr>
              <w:t xml:space="preserve"> </w:t>
            </w:r>
            <w:r>
              <w:rPr>
                <w:rFonts w:ascii="Times New Roman" w:eastAsiaTheme="minorEastAsia" w:hAnsi="Times New Roman"/>
                <w:bCs/>
                <w:iCs/>
                <w:szCs w:val="20"/>
                <w:lang w:eastAsia="zh-CN"/>
              </w:rPr>
              <w:t>F</w:t>
            </w:r>
            <w:r>
              <w:rPr>
                <w:rFonts w:ascii="Times New Roman" w:hAnsi="Times New Roman"/>
                <w:bCs/>
                <w:iCs/>
                <w:szCs w:val="20"/>
                <w:lang w:eastAsia="ja-JP"/>
              </w:rPr>
              <w:t>or the definition of the reference point of the UE/TRP carrier phase measurements</w:t>
            </w:r>
            <w:r>
              <w:rPr>
                <w:rFonts w:ascii="Times New Roman" w:eastAsiaTheme="minorEastAsia" w:hAnsi="Times New Roman"/>
                <w:bCs/>
                <w:iCs/>
                <w:szCs w:val="20"/>
                <w:lang w:eastAsia="zh-CN"/>
              </w:rPr>
              <w:t xml:space="preserve">, support </w:t>
            </w:r>
            <w:r>
              <w:rPr>
                <w:rFonts w:ascii="Times New Roman" w:eastAsiaTheme="minorEastAsia" w:hAnsi="Times New Roman"/>
                <w:bCs/>
                <w:szCs w:val="20"/>
                <w:lang w:eastAsia="zh-CN"/>
              </w:rPr>
              <w:t>Option 2 in RAN1#112bis-e:</w:t>
            </w:r>
          </w:p>
          <w:p w14:paraId="3EB0C8D2" w14:textId="77777777" w:rsidR="008370C1" w:rsidRDefault="0032426A">
            <w:pPr>
              <w:pStyle w:val="ListParagraph"/>
              <w:numPr>
                <w:ilvl w:val="0"/>
                <w:numId w:val="20"/>
              </w:numPr>
              <w:spacing w:afterLines="50" w:after="120"/>
              <w:ind w:leftChars="0"/>
              <w:contextualSpacing/>
              <w:jc w:val="both"/>
              <w:rPr>
                <w:rFonts w:ascii="Times New Roman" w:hAnsi="Times New Roman"/>
                <w:bCs/>
                <w:szCs w:val="20"/>
              </w:rPr>
            </w:pPr>
            <w:r>
              <w:rPr>
                <w:rFonts w:ascii="Times New Roman" w:hAnsi="Times New Roman"/>
                <w:bCs/>
                <w:szCs w:val="20"/>
              </w:rPr>
              <w:t>Option 2:</w:t>
            </w:r>
          </w:p>
          <w:p w14:paraId="1F14F85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hAnsi="Times New Roman"/>
                <w:bCs/>
                <w:szCs w:val="20"/>
              </w:rPr>
              <w:t xml:space="preserve">The reference point of the UE/TRP carrier phase measurements is defined as the antenna phase </w:t>
            </w:r>
            <w:proofErr w:type="spellStart"/>
            <w:r>
              <w:rPr>
                <w:rFonts w:ascii="Times New Roman" w:hAnsi="Times New Roman"/>
                <w:bCs/>
                <w:szCs w:val="20"/>
              </w:rPr>
              <w:t>center</w:t>
            </w:r>
            <w:proofErr w:type="spellEnd"/>
            <w:r>
              <w:rPr>
                <w:rFonts w:ascii="Times New Roman" w:hAnsi="Times New Roman"/>
                <w:bCs/>
                <w:szCs w:val="20"/>
              </w:rPr>
              <w:t xml:space="preserve"> of the UE/TRP Rx antenna for frequency range 1 and frequency range 2.</w:t>
            </w:r>
          </w:p>
          <w:p w14:paraId="028798C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eastAsiaTheme="minorEastAsia" w:hAnsi="Times New Roman"/>
                <w:bCs/>
                <w:szCs w:val="20"/>
              </w:rPr>
              <w:t xml:space="preserve">UE/TRP should provide the antenna phase </w:t>
            </w:r>
            <w:proofErr w:type="spellStart"/>
            <w:r>
              <w:rPr>
                <w:rFonts w:ascii="Times New Roman" w:eastAsiaTheme="minorEastAsia" w:hAnsi="Times New Roman"/>
                <w:bCs/>
                <w:szCs w:val="20"/>
              </w:rPr>
              <w:t>center</w:t>
            </w:r>
            <w:proofErr w:type="spellEnd"/>
            <w:r>
              <w:rPr>
                <w:rFonts w:ascii="Times New Roman" w:eastAsiaTheme="minorEastAsia" w:hAnsi="Times New Roman"/>
                <w:bCs/>
                <w:szCs w:val="20"/>
              </w:rPr>
              <w:t xml:space="preserve"> offset (PCO), i.e., the relative position between the antenna phase </w:t>
            </w:r>
            <w:proofErr w:type="spellStart"/>
            <w:r>
              <w:rPr>
                <w:rFonts w:ascii="Times New Roman" w:eastAsiaTheme="minorEastAsia" w:hAnsi="Times New Roman"/>
                <w:bCs/>
                <w:szCs w:val="20"/>
              </w:rPr>
              <w:t>center</w:t>
            </w:r>
            <w:proofErr w:type="spellEnd"/>
            <w:r>
              <w:rPr>
                <w:rFonts w:ascii="Times New Roman" w:eastAsiaTheme="minorEastAsia" w:hAnsi="Times New Roman"/>
                <w:bCs/>
                <w:szCs w:val="20"/>
              </w:rPr>
              <w:t xml:space="preserve"> and the antenna connector to LMF.</w:t>
            </w:r>
          </w:p>
        </w:tc>
      </w:tr>
      <w:tr w:rsidR="008370C1" w14:paraId="0D554CA5" w14:textId="77777777">
        <w:tc>
          <w:tcPr>
            <w:tcW w:w="1643" w:type="dxa"/>
          </w:tcPr>
          <w:p w14:paraId="3B0B616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968" w:type="dxa"/>
          </w:tcPr>
          <w:p w14:paraId="3EA3B0C9" w14:textId="77777777" w:rsidR="008370C1" w:rsidRDefault="0032426A">
            <w:pPr>
              <w:spacing w:before="240"/>
              <w:jc w:val="both"/>
              <w:rPr>
                <w:rFonts w:ascii="Times New Roman" w:hAnsi="Times New Roman"/>
                <w:bCs/>
                <w:szCs w:val="20"/>
              </w:rPr>
            </w:pPr>
            <w:r>
              <w:rPr>
                <w:rFonts w:ascii="Times New Roman" w:hAnsi="Times New Roman"/>
                <w:bCs/>
                <w:szCs w:val="20"/>
              </w:rPr>
              <w:t>Proposal 6</w:t>
            </w:r>
          </w:p>
          <w:p w14:paraId="28C1F419"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DL/UL CPP, the reference point of the UE/TRP carrier phase measurements are defined based on: Option 1: </w:t>
            </w:r>
          </w:p>
          <w:p w14:paraId="33BE3E32"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The reference point of the UE carrier phase measurements is defined the same as the reference point of RSTD for frequency range 1 and frequency range 2.</w:t>
            </w:r>
          </w:p>
          <w:p w14:paraId="2464D936"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lastRenderedPageBreak/>
              <w:t>The reference point of the TRP carrier phase measurements is defined the same as the reference point of RTOA for frequency range 1 and frequency range 2.</w:t>
            </w:r>
          </w:p>
          <w:p w14:paraId="4BEDA650"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Note: It is up to UE/TRP’s implementation on how to map the carrier phase to the reference point for reporting.</w:t>
            </w:r>
            <w:r>
              <w:rPr>
                <w:rFonts w:ascii="Times New Roman" w:hAnsi="Times New Roman"/>
                <w:bCs/>
                <w:i/>
                <w:szCs w:val="20"/>
              </w:rPr>
              <w:tab/>
            </w:r>
          </w:p>
          <w:p w14:paraId="77121FA7" w14:textId="77777777" w:rsidR="008370C1" w:rsidRDefault="008370C1">
            <w:pPr>
              <w:rPr>
                <w:rFonts w:ascii="Times New Roman" w:hAnsi="Times New Roman"/>
                <w:bCs/>
                <w:szCs w:val="20"/>
                <w:lang w:eastAsia="zh-CN"/>
              </w:rPr>
            </w:pPr>
          </w:p>
        </w:tc>
      </w:tr>
      <w:tr w:rsidR="008370C1" w14:paraId="5C4D7768" w14:textId="77777777">
        <w:tc>
          <w:tcPr>
            <w:tcW w:w="1643" w:type="dxa"/>
          </w:tcPr>
          <w:p w14:paraId="1C6A1CE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Xiaomi[</w:t>
            </w:r>
            <w:proofErr w:type="gramEnd"/>
            <w:r>
              <w:rPr>
                <w:rFonts w:ascii="Times New Roman" w:hAnsi="Times New Roman"/>
                <w:bCs/>
                <w:szCs w:val="20"/>
                <w:lang w:eastAsia="zh-CN"/>
              </w:rPr>
              <w:t>9]</w:t>
            </w:r>
          </w:p>
        </w:tc>
        <w:tc>
          <w:tcPr>
            <w:tcW w:w="7968" w:type="dxa"/>
          </w:tcPr>
          <w:p w14:paraId="2DE37DEB" w14:textId="77777777" w:rsidR="008370C1" w:rsidRDefault="0032426A">
            <w:pPr>
              <w:pStyle w:val="3GPPAgreements"/>
              <w:numPr>
                <w:ilvl w:val="0"/>
                <w:numId w:val="0"/>
              </w:numPr>
              <w:spacing w:line="259" w:lineRule="auto"/>
              <w:rPr>
                <w:bCs/>
                <w:i/>
                <w:sz w:val="20"/>
                <w:szCs w:val="20"/>
              </w:rPr>
            </w:pPr>
            <w:r>
              <w:rPr>
                <w:bCs/>
                <w:i/>
                <w:sz w:val="20"/>
                <w:szCs w:val="20"/>
              </w:rPr>
              <w:t xml:space="preserve">Proposal 1: The reference point for DL RSTD can be reused for DL RSCP. </w:t>
            </w:r>
          </w:p>
          <w:p w14:paraId="0B627C76" w14:textId="77777777" w:rsidR="008370C1" w:rsidRDefault="0032426A">
            <w:pPr>
              <w:pStyle w:val="3GPPAgreements"/>
              <w:numPr>
                <w:ilvl w:val="0"/>
                <w:numId w:val="0"/>
              </w:numPr>
              <w:spacing w:line="259" w:lineRule="auto"/>
              <w:rPr>
                <w:bCs/>
                <w:sz w:val="20"/>
                <w:szCs w:val="20"/>
              </w:rPr>
            </w:pPr>
            <w:r>
              <w:rPr>
                <w:bCs/>
                <w:i/>
                <w:sz w:val="20"/>
                <w:szCs w:val="20"/>
              </w:rPr>
              <w:t>Proposal 3: The reference point for UL RTOA can be reused for UL RSCP.</w:t>
            </w:r>
          </w:p>
        </w:tc>
      </w:tr>
      <w:tr w:rsidR="008370C1" w14:paraId="469E7132" w14:textId="77777777">
        <w:tc>
          <w:tcPr>
            <w:tcW w:w="1643" w:type="dxa"/>
          </w:tcPr>
          <w:p w14:paraId="22EAC7F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968" w:type="dxa"/>
          </w:tcPr>
          <w:p w14:paraId="240734BD" w14:textId="77777777" w:rsidR="008370C1" w:rsidRDefault="0032426A">
            <w:pPr>
              <w:adjustRightInd w:val="0"/>
              <w:snapToGrid w:val="0"/>
              <w:jc w:val="both"/>
              <w:rPr>
                <w:rFonts w:ascii="Times New Roman" w:hAnsi="Times New Roman"/>
                <w:bCs/>
                <w:i/>
                <w:iCs/>
                <w:szCs w:val="20"/>
              </w:rPr>
            </w:pPr>
            <w:bookmarkStart w:id="113" w:name="_Ref7001"/>
            <w:r>
              <w:rPr>
                <w:rFonts w:ascii="Times New Roman" w:hAnsi="Times New Roman"/>
                <w:bCs/>
                <w:i/>
                <w:iCs/>
                <w:szCs w:val="20"/>
              </w:rPr>
              <w:t xml:space="preserve">Proposal 1: </w:t>
            </w:r>
            <w:r>
              <w:rPr>
                <w:rFonts w:ascii="Times New Roman" w:hAnsi="Times New Roman"/>
                <w:bCs/>
                <w:i/>
                <w:iCs/>
                <w:szCs w:val="20"/>
                <w:lang w:eastAsia="ja-JP"/>
              </w:rPr>
              <w:t xml:space="preserve">Support the following definition </w:t>
            </w:r>
            <w:r>
              <w:rPr>
                <w:rFonts w:ascii="Times New Roman" w:hAnsi="Times New Roman"/>
                <w:bCs/>
                <w:i/>
                <w:iCs/>
                <w:szCs w:val="20"/>
              </w:rPr>
              <w:t>for</w:t>
            </w:r>
            <w:r>
              <w:rPr>
                <w:rFonts w:ascii="Times New Roman" w:hAnsi="Times New Roman"/>
                <w:bCs/>
                <w:i/>
                <w:iCs/>
                <w:szCs w:val="20"/>
                <w:lang w:eastAsia="ja-JP"/>
              </w:rPr>
              <w:t xml:space="preserve"> reference point of the UE/TRP carrier phase measurements</w:t>
            </w:r>
            <w:r>
              <w:rPr>
                <w:rFonts w:ascii="Times New Roman" w:hAnsi="Times New Roman"/>
                <w:bCs/>
                <w:i/>
                <w:iCs/>
                <w:szCs w:val="20"/>
              </w:rPr>
              <w:t>:</w:t>
            </w:r>
            <w:bookmarkEnd w:id="113"/>
          </w:p>
          <w:p w14:paraId="437F0BDB" w14:textId="77777777" w:rsidR="008370C1" w:rsidRDefault="0032426A">
            <w:pPr>
              <w:pStyle w:val="ListParagraph"/>
              <w:numPr>
                <w:ilvl w:val="0"/>
                <w:numId w:val="20"/>
              </w:numPr>
              <w:overflowPunct w:val="0"/>
              <w:autoSpaceDE w:val="0"/>
              <w:autoSpaceDN w:val="0"/>
              <w:adjustRightInd w:val="0"/>
              <w:snapToGrid w:val="0"/>
              <w:ind w:leftChars="0" w:left="1160"/>
              <w:contextualSpacing/>
              <w:jc w:val="both"/>
              <w:textAlignment w:val="baseline"/>
              <w:rPr>
                <w:rFonts w:ascii="Times New Roman" w:hAnsi="Times New Roman"/>
                <w:bCs/>
                <w:i/>
                <w:iCs/>
                <w:szCs w:val="20"/>
              </w:rPr>
            </w:pPr>
            <w:r>
              <w:rPr>
                <w:rFonts w:ascii="Times New Roman" w:hAnsi="Times New Roman"/>
                <w:bCs/>
                <w:i/>
                <w:iCs/>
                <w:szCs w:val="20"/>
              </w:rPr>
              <w:t xml:space="preserve">Option 1: </w:t>
            </w:r>
          </w:p>
          <w:p w14:paraId="7BF69830"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UE carrier phase measurements is defined the same as the reference point of RSTD for frequency range 1 and frequency range 2.</w:t>
            </w:r>
          </w:p>
          <w:p w14:paraId="3E395C27"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TRP carrier phase measurements is defined the same as the reference point of RTOA for frequency range 1 and frequency range 2.</w:t>
            </w:r>
          </w:p>
          <w:p w14:paraId="3991219B"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Note: It is up to UE/TRP’s implementation on how to map the carrier phase to the reference point for reporting.</w:t>
            </w:r>
          </w:p>
          <w:p w14:paraId="0FC2FE32" w14:textId="77777777" w:rsidR="008370C1" w:rsidRDefault="008370C1">
            <w:pPr>
              <w:rPr>
                <w:rFonts w:ascii="Times New Roman" w:hAnsi="Times New Roman"/>
                <w:bCs/>
                <w:szCs w:val="20"/>
                <w:lang w:eastAsia="zh-CN"/>
              </w:rPr>
            </w:pPr>
          </w:p>
        </w:tc>
      </w:tr>
      <w:tr w:rsidR="008370C1" w14:paraId="3546C05E" w14:textId="77777777">
        <w:tc>
          <w:tcPr>
            <w:tcW w:w="1643" w:type="dxa"/>
          </w:tcPr>
          <w:p w14:paraId="47696B5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968" w:type="dxa"/>
          </w:tcPr>
          <w:p w14:paraId="3248FE0B" w14:textId="77777777" w:rsidR="008370C1" w:rsidRDefault="0032426A">
            <w:pPr>
              <w:rPr>
                <w:rFonts w:ascii="Times New Roman" w:hAnsi="Times New Roman"/>
                <w:bCs/>
                <w:iCs/>
                <w:szCs w:val="20"/>
              </w:rPr>
            </w:pPr>
            <w:r>
              <w:rPr>
                <w:rFonts w:ascii="Times New Roman" w:eastAsia="Times New Roman" w:hAnsi="Times New Roman"/>
                <w:bCs/>
                <w:szCs w:val="20"/>
                <w:lang w:val="en-US"/>
              </w:rPr>
              <w:t>Proposal 1: Support Option 2 for the UE/TRP carrier phase measurement reference point: The reference point of the UE/TRP carrier phase measurements is defined as the antenna phase center of the UE/TRP Rx antenna for frequency range 1 and frequency range 2.</w:t>
            </w:r>
          </w:p>
        </w:tc>
      </w:tr>
      <w:tr w:rsidR="008370C1" w14:paraId="6A978278" w14:textId="77777777">
        <w:tc>
          <w:tcPr>
            <w:tcW w:w="1643" w:type="dxa"/>
          </w:tcPr>
          <w:p w14:paraId="764E9DDA"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968" w:type="dxa"/>
          </w:tcPr>
          <w:p w14:paraId="410AADE1" w14:textId="77777777" w:rsidR="008370C1" w:rsidRDefault="0032426A">
            <w:pPr>
              <w:rPr>
                <w:rFonts w:ascii="Times New Roman" w:hAnsi="Times New Roman"/>
                <w:bCs/>
                <w:szCs w:val="20"/>
              </w:rPr>
            </w:pPr>
            <w:r>
              <w:rPr>
                <w:rFonts w:ascii="Times New Roman" w:hAnsi="Times New Roman"/>
                <w:bCs/>
                <w:szCs w:val="20"/>
              </w:rPr>
              <w:t>Proposal5: The reference point for DL and UL RSCP and RSCPD measurement should be the same as the reference point for reporting the existing RSTD and RTOA measurement.</w:t>
            </w:r>
          </w:p>
          <w:p w14:paraId="51BD69FA" w14:textId="77777777" w:rsidR="008370C1" w:rsidRDefault="0032426A">
            <w:pPr>
              <w:rPr>
                <w:rFonts w:ascii="Times New Roman" w:hAnsi="Times New Roman"/>
                <w:bCs/>
                <w:szCs w:val="20"/>
              </w:rPr>
            </w:pPr>
            <w:r>
              <w:rPr>
                <w:rFonts w:ascii="Times New Roman" w:hAnsi="Times New Roman"/>
                <w:bCs/>
                <w:szCs w:val="20"/>
              </w:rPr>
              <w:t xml:space="preserve">Proposal6: The reporting of the phase </w:t>
            </w:r>
            <w:proofErr w:type="spellStart"/>
            <w:r>
              <w:rPr>
                <w:rFonts w:ascii="Times New Roman" w:hAnsi="Times New Roman"/>
                <w:bCs/>
                <w:szCs w:val="20"/>
              </w:rPr>
              <w:t>center</w:t>
            </w:r>
            <w:proofErr w:type="spellEnd"/>
            <w:r>
              <w:rPr>
                <w:rFonts w:ascii="Times New Roman" w:hAnsi="Times New Roman"/>
                <w:bCs/>
                <w:szCs w:val="20"/>
              </w:rPr>
              <w:t xml:space="preserve"> offset indicator along with RSCP and RSCPD by measuring UE/TRP should be supported. </w:t>
            </w:r>
          </w:p>
        </w:tc>
      </w:tr>
      <w:tr w:rsidR="008370C1" w14:paraId="27E0302A" w14:textId="77777777">
        <w:tc>
          <w:tcPr>
            <w:tcW w:w="1643" w:type="dxa"/>
          </w:tcPr>
          <w:p w14:paraId="51752FF3"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968" w:type="dxa"/>
          </w:tcPr>
          <w:p w14:paraId="17BD6ED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1: </w:t>
            </w:r>
            <w:r>
              <w:rPr>
                <w:rFonts w:ascii="Times New Roman" w:hAnsi="Times New Roman"/>
                <w:bCs/>
                <w:szCs w:val="20"/>
                <w:lang w:val="en-US"/>
              </w:rPr>
              <w:tab/>
              <w:t>UE/TRP provides the antenna phase center offset (PCO), i.e., the relative position between the antenna phase center and the antenna connector to LMF (option 2)</w:t>
            </w:r>
          </w:p>
          <w:p w14:paraId="59532293"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 xml:space="preserve">Proposal 2: </w:t>
            </w:r>
            <w:r>
              <w:rPr>
                <w:rFonts w:ascii="Times New Roman" w:hAnsi="Times New Roman"/>
                <w:bCs/>
                <w:szCs w:val="20"/>
                <w:lang w:val="en-US"/>
              </w:rPr>
              <w:tab/>
              <w:t xml:space="preserve">Consider the impact of carrier frequency and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 xml:space="preserve"> to the PCO</w:t>
            </w:r>
          </w:p>
          <w:p w14:paraId="656238C4"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 xml:space="preserve">Option 1: The PCO is an average value for different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 xml:space="preserve"> and frequency (or a frequency range), wherein the averaging (weighted sum) is FFS. </w:t>
            </w:r>
          </w:p>
          <w:p w14:paraId="0428AF78"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 xml:space="preserve">Option 2: The UE/TRP PCO can be defined versus frequency and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w:t>
            </w:r>
          </w:p>
        </w:tc>
      </w:tr>
      <w:tr w:rsidR="008370C1" w14:paraId="09C3B57F" w14:textId="77777777">
        <w:tc>
          <w:tcPr>
            <w:tcW w:w="1643" w:type="dxa"/>
          </w:tcPr>
          <w:p w14:paraId="5EA47D1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968" w:type="dxa"/>
          </w:tcPr>
          <w:p w14:paraId="6760DB23" w14:textId="77777777" w:rsidR="008370C1" w:rsidRDefault="0032426A">
            <w:pPr>
              <w:rPr>
                <w:rFonts w:ascii="Times New Roman" w:hAnsi="Times New Roman"/>
                <w:bCs/>
                <w:szCs w:val="20"/>
              </w:rPr>
            </w:pPr>
            <w:r>
              <w:rPr>
                <w:rFonts w:ascii="Times New Roman" w:hAnsi="Times New Roman"/>
                <w:bCs/>
                <w:szCs w:val="20"/>
              </w:rPr>
              <w:t>Proposal 1: The reference points for DL RSCP/RSCPD and UL RSCP measurements should be the same as those for DL RSTD and UL RTOA respectively</w:t>
            </w:r>
          </w:p>
        </w:tc>
      </w:tr>
      <w:tr w:rsidR="008370C1" w14:paraId="0962B717" w14:textId="77777777">
        <w:tc>
          <w:tcPr>
            <w:tcW w:w="1643" w:type="dxa"/>
          </w:tcPr>
          <w:p w14:paraId="34166C3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968" w:type="dxa"/>
          </w:tcPr>
          <w:p w14:paraId="5B41E107" w14:textId="77777777" w:rsidR="008370C1" w:rsidRDefault="0032426A">
            <w:pPr>
              <w:pStyle w:val="000proposal"/>
              <w:rPr>
                <w:b w:val="0"/>
                <w:szCs w:val="20"/>
              </w:rPr>
            </w:pPr>
            <w:bookmarkStart w:id="114" w:name="_Hlk134733408"/>
            <w:r>
              <w:rPr>
                <w:b w:val="0"/>
                <w:szCs w:val="20"/>
              </w:rPr>
              <w:t>Proposal 4: Support Option 1 for the definition of reference point of the UE/TRP carrier phase measurement.</w:t>
            </w:r>
            <w:bookmarkEnd w:id="114"/>
          </w:p>
        </w:tc>
      </w:tr>
      <w:tr w:rsidR="008370C1" w14:paraId="4D53EB20" w14:textId="77777777">
        <w:tc>
          <w:tcPr>
            <w:tcW w:w="1643" w:type="dxa"/>
          </w:tcPr>
          <w:p w14:paraId="2B16B64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968" w:type="dxa"/>
          </w:tcPr>
          <w:p w14:paraId="215AF811"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 For carrier phase positioning measurement, the DL RSCP reference point is defined the same as the reference point of DL RSTD.</w:t>
            </w:r>
          </w:p>
          <w:p w14:paraId="39EB61D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2: For carrier phase positioning measurement, the UL RSCP reference point is defined the same as the reference point of UL RTOA.</w:t>
            </w:r>
          </w:p>
          <w:p w14:paraId="161561C1" w14:textId="77777777" w:rsidR="008370C1" w:rsidRDefault="008370C1">
            <w:pPr>
              <w:rPr>
                <w:rFonts w:ascii="Times New Roman" w:hAnsi="Times New Roman"/>
                <w:bCs/>
                <w:szCs w:val="20"/>
                <w:lang w:eastAsia="zh-CN"/>
              </w:rPr>
            </w:pPr>
          </w:p>
        </w:tc>
      </w:tr>
      <w:tr w:rsidR="008370C1" w14:paraId="41CD0C2B" w14:textId="77777777">
        <w:tc>
          <w:tcPr>
            <w:tcW w:w="1643" w:type="dxa"/>
          </w:tcPr>
          <w:p w14:paraId="27700571"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968" w:type="dxa"/>
          </w:tcPr>
          <w:p w14:paraId="0F8D793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7: </w:t>
            </w:r>
          </w:p>
          <w:p w14:paraId="417049E3"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0BCF5C90"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Option 1: </w:t>
            </w:r>
          </w:p>
          <w:p w14:paraId="2D1EC4A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UE carrier phase measurements is defined the same as the reference point of RSTD for frequency range 1 and frequency range 2.</w:t>
            </w:r>
          </w:p>
          <w:p w14:paraId="106AE0F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TRP carrier phase measurements is defined the same as the reference point of RTOA for frequency range 1 and frequency range 2.</w:t>
            </w:r>
          </w:p>
          <w:p w14:paraId="6F44E9DF"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Note: It is up to UE/TRP’s implementation on how to map the carrier phase to the reference point for reporting.</w:t>
            </w:r>
          </w:p>
        </w:tc>
      </w:tr>
      <w:tr w:rsidR="008370C1" w14:paraId="015C039F" w14:textId="77777777">
        <w:tc>
          <w:tcPr>
            <w:tcW w:w="1643" w:type="dxa"/>
          </w:tcPr>
          <w:p w14:paraId="7258A6B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968" w:type="dxa"/>
          </w:tcPr>
          <w:p w14:paraId="4E006CD5" w14:textId="77777777" w:rsidR="008370C1" w:rsidRPr="000D13B9" w:rsidRDefault="0032426A">
            <w:pPr>
              <w:rPr>
                <w:rFonts w:ascii="Times New Roman" w:hAnsi="Times New Roman"/>
                <w:bCs/>
                <w:szCs w:val="20"/>
                <w:lang w:val="en-US" w:eastAsia="zh-CN"/>
              </w:rPr>
            </w:pPr>
            <w:r>
              <w:rPr>
                <w:rFonts w:ascii="Times New Roman" w:hAnsi="Times New Roman"/>
                <w:bCs/>
                <w:i/>
                <w:iCs/>
                <w:szCs w:val="20"/>
                <w:lang w:val="en-US"/>
              </w:rPr>
              <w:t xml:space="preserve">Proposal 4: Support Option 1 of re-using the legacy DL and UL reference points from the RAN1#112bis-e meeting for both DL and UL RSCP/RSCPD measurements.  </w:t>
            </w:r>
          </w:p>
        </w:tc>
      </w:tr>
      <w:tr w:rsidR="008370C1" w14:paraId="19C18D71" w14:textId="77777777">
        <w:tc>
          <w:tcPr>
            <w:tcW w:w="1643" w:type="dxa"/>
          </w:tcPr>
          <w:p w14:paraId="42038EE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968" w:type="dxa"/>
          </w:tcPr>
          <w:p w14:paraId="1D8D165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t xml:space="preserve">The reference point of the UE carrier phase measurements is defined the same as the reference point of RSTD for frequency range 1 and frequency range 2. </w:t>
            </w:r>
          </w:p>
          <w:p w14:paraId="489F13A5"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The reference point of the TRP carrier phase measurements is defined the same as the reference point of RTOA for frequency range 1 and frequency range 2. (Option 1)</w:t>
            </w:r>
          </w:p>
        </w:tc>
      </w:tr>
      <w:tr w:rsidR="008370C1" w14:paraId="46F2E3FF" w14:textId="77777777">
        <w:tc>
          <w:tcPr>
            <w:tcW w:w="1643" w:type="dxa"/>
          </w:tcPr>
          <w:p w14:paraId="315BDC2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MediaTek[</w:t>
            </w:r>
            <w:proofErr w:type="gramEnd"/>
            <w:r>
              <w:rPr>
                <w:rFonts w:ascii="Times New Roman" w:hAnsi="Times New Roman"/>
                <w:bCs/>
                <w:szCs w:val="20"/>
                <w:lang w:eastAsia="zh-CN"/>
              </w:rPr>
              <w:t>25]</w:t>
            </w:r>
          </w:p>
        </w:tc>
        <w:tc>
          <w:tcPr>
            <w:tcW w:w="7968" w:type="dxa"/>
          </w:tcPr>
          <w:p w14:paraId="2C189AA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5-1: For reference point definition, option 1 may be considered in Rel-18 due to simplification, and with potential error.</w:t>
            </w:r>
          </w:p>
        </w:tc>
      </w:tr>
    </w:tbl>
    <w:p w14:paraId="6F217EDB" w14:textId="77777777" w:rsidR="008370C1" w:rsidRDefault="008370C1">
      <w:pPr>
        <w:rPr>
          <w:lang w:val="en-CA"/>
        </w:rPr>
      </w:pPr>
    </w:p>
    <w:p w14:paraId="730C93DD" w14:textId="77777777" w:rsidR="008370C1" w:rsidRDefault="0032426A">
      <w:pPr>
        <w:pStyle w:val="IEEEParagraph"/>
        <w:spacing w:after="240"/>
        <w:ind w:firstLine="0"/>
        <w:rPr>
          <w:rStyle w:val="16"/>
          <w:u w:val="none"/>
        </w:rPr>
      </w:pPr>
      <w:r>
        <w:rPr>
          <w:rStyle w:val="16"/>
          <w:u w:val="none"/>
        </w:rPr>
        <w:t>FL Comments:</w:t>
      </w:r>
    </w:p>
    <w:p w14:paraId="44916C50" w14:textId="77777777" w:rsidR="008370C1" w:rsidRDefault="0032426A">
      <w:pPr>
        <w:rPr>
          <w:lang w:val="en-CA"/>
        </w:rPr>
      </w:pPr>
      <w:r>
        <w:rPr>
          <w:lang w:val="en-AU"/>
        </w:rPr>
        <w:t>T</w:t>
      </w:r>
      <w:r>
        <w:rPr>
          <w:lang w:val="en-CA"/>
        </w:rPr>
        <w:t>he reference point of the carrier phase measurements has been discussed intensively in the previous meetings. It was agreed to make a decision on which option to pick in this meeting. From the submitted proposals, the companies’ views on this issue may be summarised as follows:</w:t>
      </w:r>
    </w:p>
    <w:p w14:paraId="19F5099D" w14:textId="77777777" w:rsidR="008370C1" w:rsidRDefault="0032426A">
      <w:pPr>
        <w:pStyle w:val="ListParagraph"/>
        <w:numPr>
          <w:ilvl w:val="0"/>
          <w:numId w:val="22"/>
        </w:numPr>
        <w:ind w:leftChars="0"/>
        <w:contextualSpacing/>
        <w:rPr>
          <w:lang w:val="en-CA"/>
        </w:rPr>
      </w:pPr>
      <w:r>
        <w:rPr>
          <w:lang w:val="en-CA"/>
        </w:rPr>
        <w:t>Option 1: the antenna connector (as RSTD/RTOA)</w:t>
      </w:r>
    </w:p>
    <w:p w14:paraId="687E89A0"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w:t>
      </w:r>
      <w:proofErr w:type="spellStart"/>
      <w:r>
        <w:rPr>
          <w:lang w:val="en-CA"/>
        </w:rPr>
        <w:t>Spreadtrum</w:t>
      </w:r>
      <w:proofErr w:type="spellEnd"/>
      <w:r>
        <w:rPr>
          <w:lang w:val="en-CA"/>
        </w:rPr>
        <w:t xml:space="preserve">, Intel, Xiaomi, ZTE, IT Kanpur, </w:t>
      </w:r>
      <w:proofErr w:type="spellStart"/>
      <w:r>
        <w:rPr>
          <w:lang w:val="en-CA"/>
        </w:rPr>
        <w:t>CEWiT</w:t>
      </w:r>
      <w:proofErr w:type="spellEnd"/>
      <w:r>
        <w:rPr>
          <w:lang w:val="en-CA"/>
        </w:rPr>
        <w:t xml:space="preserve">, </w:t>
      </w:r>
      <w:r>
        <w:rPr>
          <w:rFonts w:ascii="Times New Roman" w:hAnsi="Times New Roman"/>
          <w:bCs/>
          <w:szCs w:val="20"/>
        </w:rPr>
        <w:t>Qualcomm, OPPO, Samsung, NTT DOCOMO, Lenovo, Ericsson, MediaTek</w:t>
      </w:r>
    </w:p>
    <w:p w14:paraId="5972A4CD" w14:textId="77777777" w:rsidR="008370C1" w:rsidRDefault="0032426A">
      <w:pPr>
        <w:pStyle w:val="ListParagraph"/>
        <w:numPr>
          <w:ilvl w:val="0"/>
          <w:numId w:val="22"/>
        </w:numPr>
        <w:ind w:leftChars="0"/>
        <w:contextualSpacing/>
        <w:rPr>
          <w:lang w:val="en-CA"/>
        </w:rPr>
      </w:pPr>
      <w:r>
        <w:rPr>
          <w:lang w:val="en-CA"/>
        </w:rPr>
        <w:t>Option 2: the antenna phase center (APC)</w:t>
      </w:r>
    </w:p>
    <w:p w14:paraId="1E2938F9"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Huawei, </w:t>
      </w:r>
      <w:proofErr w:type="spellStart"/>
      <w:r>
        <w:rPr>
          <w:lang w:val="en-CA"/>
        </w:rPr>
        <w:t>HiSilicon</w:t>
      </w:r>
      <w:proofErr w:type="spellEnd"/>
      <w:r>
        <w:rPr>
          <w:lang w:val="en-CA"/>
        </w:rPr>
        <w:t xml:space="preserve">, CATT, </w:t>
      </w:r>
      <w:r>
        <w:rPr>
          <w:rFonts w:ascii="Times New Roman" w:hAnsi="Times New Roman"/>
          <w:bCs/>
          <w:szCs w:val="20"/>
        </w:rPr>
        <w:t xml:space="preserve">Nokia, NSB, </w:t>
      </w:r>
      <w:r>
        <w:rPr>
          <w:rFonts w:ascii="Times New Roman" w:hAnsi="Times New Roman"/>
          <w:bCs/>
          <w:szCs w:val="20"/>
          <w:lang w:val="en-US"/>
        </w:rPr>
        <w:t>Fraunhofer IIS/HHI</w:t>
      </w:r>
    </w:p>
    <w:p w14:paraId="2E7B5C89" w14:textId="77777777" w:rsidR="008370C1" w:rsidRDefault="008370C1">
      <w:pPr>
        <w:rPr>
          <w:lang w:val="en-CA"/>
        </w:rPr>
      </w:pPr>
    </w:p>
    <w:p w14:paraId="4D99B076" w14:textId="77777777" w:rsidR="008370C1" w:rsidRDefault="0032426A">
      <w:pPr>
        <w:rPr>
          <w:lang w:val="en-CA"/>
        </w:rPr>
      </w:pPr>
      <w:r>
        <w:rPr>
          <w:lang w:val="en-CA"/>
        </w:rPr>
        <w:t>It seems the majority of companies prefer defining the reference point of NR carrier phase measurements to be the same as the legacy timing measurements. Consider that we have decided to make the down-selection in this meeting, the suggestion from the FL is to bring the proposal to online session to make the decision. In addition, regardless which option is selected, we may consider asking RAN4 to conform RAN1’s decision, since the selection of the measurement reference point for RSCP/RSCPD is tightly related to the corresponding performance requirements.</w:t>
      </w:r>
    </w:p>
    <w:p w14:paraId="1C137DA7" w14:textId="77777777" w:rsidR="008370C1" w:rsidRDefault="0032426A" w:rsidP="00A13040">
      <w:pPr>
        <w:pStyle w:val="0Maintext"/>
      </w:pPr>
      <w:r w:rsidRPr="00A13040">
        <w:rPr>
          <w:highlight w:val="darkGray"/>
        </w:rPr>
        <w:t>(H</w:t>
      </w:r>
      <w:proofErr w:type="gramStart"/>
      <w:r w:rsidRPr="00A13040">
        <w:rPr>
          <w:highlight w:val="darkGray"/>
        </w:rPr>
        <w:t>)(</w:t>
      </w:r>
      <w:proofErr w:type="gramEnd"/>
      <w:r w:rsidRPr="00A13040">
        <w:rPr>
          <w:highlight w:val="darkGray"/>
        </w:rPr>
        <w:t>Round 1) Proposal 2.2-2</w:t>
      </w:r>
    </w:p>
    <w:p w14:paraId="32C840E4"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476E40C5" w14:textId="77777777" w:rsidR="008370C1" w:rsidRDefault="0032426A">
      <w:pPr>
        <w:pStyle w:val="ListParagraph"/>
        <w:numPr>
          <w:ilvl w:val="0"/>
          <w:numId w:val="18"/>
        </w:numPr>
        <w:ind w:leftChars="0"/>
        <w:contextualSpacing/>
        <w:rPr>
          <w:bCs/>
        </w:rPr>
      </w:pPr>
      <w:r>
        <w:rPr>
          <w:bCs/>
        </w:rPr>
        <w:t xml:space="preserve">Option 1: </w:t>
      </w:r>
    </w:p>
    <w:p w14:paraId="6BB7AC84" w14:textId="77777777" w:rsidR="008370C1" w:rsidRDefault="0032426A">
      <w:pPr>
        <w:pStyle w:val="ListParagraph"/>
        <w:numPr>
          <w:ilvl w:val="2"/>
          <w:numId w:val="18"/>
        </w:numPr>
        <w:ind w:leftChars="0"/>
        <w:contextualSpacing/>
        <w:rPr>
          <w:bCs/>
        </w:rPr>
      </w:pPr>
      <w:r>
        <w:rPr>
          <w:bCs/>
        </w:rPr>
        <w:t>The reference point of the UE carrier phase measurements is defined the same as the reference point of RSTD for frequency range 1 and frequency range 2.</w:t>
      </w:r>
    </w:p>
    <w:p w14:paraId="006233D3" w14:textId="77777777" w:rsidR="008370C1" w:rsidRDefault="0032426A">
      <w:pPr>
        <w:pStyle w:val="ListParagraph"/>
        <w:numPr>
          <w:ilvl w:val="2"/>
          <w:numId w:val="18"/>
        </w:numPr>
        <w:ind w:leftChars="0"/>
        <w:contextualSpacing/>
        <w:rPr>
          <w:bCs/>
        </w:rPr>
      </w:pPr>
      <w:r>
        <w:rPr>
          <w:bCs/>
        </w:rPr>
        <w:t>The reference point of the TRP carrier phase measurements is defined the same as the reference point of RTOA for frequency range 1 and frequency range 2.</w:t>
      </w:r>
    </w:p>
    <w:p w14:paraId="526AE078" w14:textId="77777777" w:rsidR="008370C1" w:rsidRDefault="0032426A">
      <w:pPr>
        <w:pStyle w:val="ListParagraph"/>
        <w:numPr>
          <w:ilvl w:val="2"/>
          <w:numId w:val="18"/>
        </w:numPr>
        <w:ind w:leftChars="0"/>
        <w:contextualSpacing/>
        <w:rPr>
          <w:bCs/>
        </w:rPr>
      </w:pPr>
      <w:r>
        <w:rPr>
          <w:bCs/>
        </w:rPr>
        <w:t>Note: It is up to UE/TRP’s implementation on how to map the carrier phase to the reference point for reporting.</w:t>
      </w:r>
    </w:p>
    <w:p w14:paraId="69324BFC" w14:textId="77777777" w:rsidR="008370C1" w:rsidRDefault="0032426A">
      <w:pPr>
        <w:pStyle w:val="ListParagraph"/>
        <w:numPr>
          <w:ilvl w:val="0"/>
          <w:numId w:val="18"/>
        </w:numPr>
        <w:ind w:leftChars="0"/>
        <w:contextualSpacing/>
        <w:rPr>
          <w:bCs/>
        </w:rPr>
      </w:pPr>
      <w:r>
        <w:rPr>
          <w:bCs/>
        </w:rPr>
        <w:t xml:space="preserve">Option 2: </w:t>
      </w:r>
    </w:p>
    <w:p w14:paraId="4999FC74" w14:textId="77777777" w:rsidR="008370C1" w:rsidRDefault="0032426A">
      <w:pPr>
        <w:pStyle w:val="ListParagraph"/>
        <w:numPr>
          <w:ilvl w:val="2"/>
          <w:numId w:val="18"/>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3376DC49" w14:textId="77777777" w:rsidR="008370C1" w:rsidRDefault="0032426A">
      <w:pPr>
        <w:pStyle w:val="ListParagraph"/>
        <w:numPr>
          <w:ilvl w:val="2"/>
          <w:numId w:val="18"/>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71EDB6CE" w14:textId="77777777" w:rsidR="008370C1" w:rsidRDefault="0032426A">
      <w:pPr>
        <w:pStyle w:val="ListParagraph"/>
        <w:numPr>
          <w:ilvl w:val="2"/>
          <w:numId w:val="18"/>
        </w:numPr>
        <w:ind w:leftChars="0"/>
        <w:contextualSpacing/>
        <w:rPr>
          <w:bCs/>
        </w:rPr>
      </w:pPr>
      <w:r>
        <w:rPr>
          <w:bCs/>
        </w:rPr>
        <w:t>FFS: the more details of the PCO reporting, e.g., in LCS or GCS frame</w:t>
      </w:r>
    </w:p>
    <w:p w14:paraId="478AF851" w14:textId="77777777" w:rsidR="008370C1" w:rsidRDefault="0032426A">
      <w:pPr>
        <w:pStyle w:val="ListParagraph"/>
        <w:numPr>
          <w:ilvl w:val="0"/>
          <w:numId w:val="18"/>
        </w:numPr>
        <w:ind w:leftChars="0"/>
        <w:contextualSpacing/>
        <w:rPr>
          <w:bCs/>
        </w:rPr>
      </w:pPr>
      <w:r>
        <w:rPr>
          <w:bCs/>
        </w:rPr>
        <w:t>Send LS to RAN4, asking RAN4 to confirm RAN1’s decision and provide the feedback if there is any concern on the definition.</w:t>
      </w:r>
    </w:p>
    <w:p w14:paraId="3965227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946E9B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7E78C9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90A4006" w14:textId="77777777" w:rsidR="008370C1" w:rsidRDefault="0032426A">
            <w:pPr>
              <w:spacing w:after="0"/>
              <w:rPr>
                <w:b/>
                <w:caps w:val="0"/>
                <w:sz w:val="16"/>
                <w:szCs w:val="16"/>
              </w:rPr>
            </w:pPr>
            <w:r>
              <w:rPr>
                <w:b/>
                <w:sz w:val="16"/>
                <w:szCs w:val="16"/>
              </w:rPr>
              <w:t>comments</w:t>
            </w:r>
          </w:p>
        </w:tc>
      </w:tr>
      <w:tr w:rsidR="008370C1" w14:paraId="45DDC746" w14:textId="77777777" w:rsidTr="008370C1">
        <w:trPr>
          <w:trHeight w:val="260"/>
        </w:trPr>
        <w:tc>
          <w:tcPr>
            <w:tcW w:w="1101" w:type="dxa"/>
          </w:tcPr>
          <w:p w14:paraId="607FF807"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285AFE62"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 xml:space="preserve">ption 1. We think the reporting PCO is not accurate, up to UE implementation to remove the error or ignore the error is better than reporting the inaccurate offset </w:t>
            </w:r>
          </w:p>
        </w:tc>
      </w:tr>
      <w:tr w:rsidR="008370C1" w14:paraId="5C376AB4" w14:textId="77777777" w:rsidTr="008370C1">
        <w:trPr>
          <w:trHeight w:val="260"/>
        </w:trPr>
        <w:tc>
          <w:tcPr>
            <w:tcW w:w="1101" w:type="dxa"/>
          </w:tcPr>
          <w:p w14:paraId="6832A1D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76C3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Option 1. Both option 1 and option 2 require UE estimate the relation between antenna connector and APC, reusing the current definition is more reasonable. </w:t>
            </w:r>
          </w:p>
        </w:tc>
      </w:tr>
      <w:tr w:rsidR="008370C1" w14:paraId="0F2DB357" w14:textId="77777777" w:rsidTr="008370C1">
        <w:trPr>
          <w:trHeight w:val="260"/>
        </w:trPr>
        <w:tc>
          <w:tcPr>
            <w:tcW w:w="1101" w:type="dxa"/>
          </w:tcPr>
          <w:p w14:paraId="55056DCE"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C525FB0" w14:textId="77777777" w:rsidR="008370C1" w:rsidRDefault="00A816AA">
            <w:pPr>
              <w:pStyle w:val="B1"/>
              <w:numPr>
                <w:ilvl w:val="255"/>
                <w:numId w:val="0"/>
              </w:numPr>
              <w:rPr>
                <w:rFonts w:eastAsia="SimSun"/>
                <w:bCs/>
                <w:sz w:val="16"/>
                <w:szCs w:val="16"/>
              </w:rPr>
            </w:pPr>
            <w:r>
              <w:rPr>
                <w:rFonts w:eastAsia="SimSun"/>
                <w:bCs/>
                <w:sz w:val="16"/>
                <w:szCs w:val="16"/>
              </w:rPr>
              <w:t>Option 2. We can accept Option 1 if that is the view of the majority companies.</w:t>
            </w:r>
          </w:p>
        </w:tc>
      </w:tr>
      <w:tr w:rsidR="00712917" w14:paraId="2A02E9F1" w14:textId="77777777" w:rsidTr="00712917">
        <w:trPr>
          <w:trHeight w:val="260"/>
        </w:trPr>
        <w:tc>
          <w:tcPr>
            <w:tcW w:w="1101" w:type="dxa"/>
          </w:tcPr>
          <w:p w14:paraId="6745C042"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79ED91E5"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40656800" w14:textId="77777777" w:rsidTr="00837EEE">
        <w:trPr>
          <w:trHeight w:val="260"/>
        </w:trPr>
        <w:tc>
          <w:tcPr>
            <w:tcW w:w="1101" w:type="dxa"/>
          </w:tcPr>
          <w:p w14:paraId="4CD57DD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548AEC4" w14:textId="77777777" w:rsidR="00837EEE" w:rsidRDefault="00837EEE" w:rsidP="005C165A">
            <w:pPr>
              <w:spacing w:after="0"/>
              <w:rPr>
                <w:rFonts w:eastAsia="SimSun"/>
                <w:bCs/>
                <w:sz w:val="16"/>
                <w:szCs w:val="16"/>
                <w:lang w:eastAsia="zh-CN"/>
              </w:rPr>
            </w:pPr>
            <w:r>
              <w:rPr>
                <w:rFonts w:eastAsia="SimSun"/>
                <w:bCs/>
                <w:sz w:val="16"/>
                <w:szCs w:val="16"/>
                <w:lang w:eastAsia="zh-CN"/>
              </w:rPr>
              <w:t>We are fine with Option 1.</w:t>
            </w:r>
          </w:p>
        </w:tc>
      </w:tr>
      <w:tr w:rsidR="005C165A" w14:paraId="2AF48BC2" w14:textId="77777777" w:rsidTr="00837EEE">
        <w:trPr>
          <w:trHeight w:val="260"/>
        </w:trPr>
        <w:tc>
          <w:tcPr>
            <w:tcW w:w="1101" w:type="dxa"/>
          </w:tcPr>
          <w:p w14:paraId="0D5396D4" w14:textId="77777777" w:rsidR="005C165A" w:rsidRPr="00360AD7"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5ACDF9C9" w14:textId="77777777" w:rsidR="005C165A" w:rsidRPr="00360AD7" w:rsidRDefault="005C165A" w:rsidP="005C165A">
            <w:pPr>
              <w:spacing w:after="0"/>
              <w:rPr>
                <w:rFonts w:eastAsia="Malgun Gothic"/>
                <w:bCs/>
                <w:sz w:val="16"/>
                <w:szCs w:val="16"/>
                <w:lang w:eastAsia="ko-KR"/>
              </w:rPr>
            </w:pPr>
            <w:r>
              <w:rPr>
                <w:rFonts w:eastAsia="Malgun Gothic"/>
                <w:bCs/>
                <w:sz w:val="16"/>
                <w:szCs w:val="16"/>
                <w:lang w:eastAsia="ko-KR"/>
              </w:rPr>
              <w:t>Considering the RSCP/RSCPD is reported with RSTD/RTT, we prefer option 1 slightly.</w:t>
            </w:r>
          </w:p>
        </w:tc>
      </w:tr>
      <w:tr w:rsidR="00277B36" w14:paraId="39C67561" w14:textId="77777777" w:rsidTr="00837EEE">
        <w:trPr>
          <w:trHeight w:val="260"/>
        </w:trPr>
        <w:tc>
          <w:tcPr>
            <w:tcW w:w="1101" w:type="dxa"/>
          </w:tcPr>
          <w:p w14:paraId="752BD173" w14:textId="7AA91C5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D0F29E1" w14:textId="44B15DF8" w:rsidR="00277B36" w:rsidRDefault="00277B36" w:rsidP="00277B36">
            <w:pPr>
              <w:rPr>
                <w:rFonts w:eastAsia="Malgun Gothic"/>
                <w:bCs/>
                <w:sz w:val="16"/>
                <w:szCs w:val="16"/>
                <w:lang w:eastAsia="ko-KR"/>
              </w:rPr>
            </w:pPr>
            <w:r>
              <w:rPr>
                <w:rFonts w:eastAsia="Yu Mincho"/>
                <w:bCs/>
                <w:sz w:val="16"/>
                <w:szCs w:val="16"/>
                <w:lang w:eastAsia="ja-JP"/>
              </w:rPr>
              <w:t>Support option 1. We think the reference point would be better to align with reference point of the existing positioning methods since NR carrier phase positioning may be based on the existing RSTD/RTOA for integer ambiguity resolution.</w:t>
            </w:r>
          </w:p>
        </w:tc>
      </w:tr>
      <w:tr w:rsidR="00277B36" w14:paraId="3F603D98" w14:textId="77777777" w:rsidTr="00837EEE">
        <w:trPr>
          <w:trHeight w:val="260"/>
        </w:trPr>
        <w:tc>
          <w:tcPr>
            <w:tcW w:w="1101" w:type="dxa"/>
          </w:tcPr>
          <w:p w14:paraId="7AE8293E" w14:textId="3686504D" w:rsidR="00277B36" w:rsidRPr="00CF3B27" w:rsidRDefault="00CF3B27"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783339F" w14:textId="172938AC" w:rsidR="00277B36" w:rsidRPr="00CF3B27" w:rsidRDefault="00CF3B27" w:rsidP="00277B36">
            <w:pPr>
              <w:rPr>
                <w:rFonts w:eastAsiaTheme="minorEastAsia"/>
                <w:bCs/>
                <w:sz w:val="16"/>
                <w:szCs w:val="16"/>
                <w:lang w:eastAsia="zh-CN"/>
              </w:rPr>
            </w:pPr>
            <w:r>
              <w:rPr>
                <w:rFonts w:eastAsiaTheme="minorEastAsia"/>
                <w:bCs/>
                <w:sz w:val="16"/>
                <w:szCs w:val="16"/>
                <w:lang w:eastAsia="zh-CN"/>
              </w:rPr>
              <w:t>Prefer Option 1</w:t>
            </w:r>
          </w:p>
        </w:tc>
      </w:tr>
      <w:tr w:rsidR="00DF5230" w14:paraId="0685E833" w14:textId="77777777" w:rsidTr="00DF5230">
        <w:trPr>
          <w:trHeight w:val="260"/>
        </w:trPr>
        <w:tc>
          <w:tcPr>
            <w:tcW w:w="1101" w:type="dxa"/>
          </w:tcPr>
          <w:p w14:paraId="75580630" w14:textId="77777777" w:rsidR="00DF5230" w:rsidRDefault="00DF5230" w:rsidP="009F033A">
            <w:pPr>
              <w:rPr>
                <w:rFonts w:eastAsiaTheme="minorEastAsia"/>
                <w:bCs/>
                <w:sz w:val="16"/>
                <w:szCs w:val="16"/>
                <w:lang w:eastAsia="zh-CN"/>
              </w:rPr>
            </w:pPr>
            <w:r>
              <w:rPr>
                <w:rFonts w:eastAsiaTheme="minorEastAsia"/>
                <w:bCs/>
                <w:sz w:val="16"/>
                <w:szCs w:val="16"/>
                <w:lang w:eastAsia="zh-CN"/>
              </w:rPr>
              <w:lastRenderedPageBreak/>
              <w:t>Fraunhofer</w:t>
            </w:r>
          </w:p>
        </w:tc>
        <w:tc>
          <w:tcPr>
            <w:tcW w:w="8930" w:type="dxa"/>
          </w:tcPr>
          <w:p w14:paraId="4CF24D22" w14:textId="77777777" w:rsidR="00DF5230" w:rsidRDefault="00DF5230" w:rsidP="009F033A">
            <w:pPr>
              <w:rPr>
                <w:rFonts w:eastAsiaTheme="minorEastAsia"/>
                <w:bCs/>
                <w:sz w:val="16"/>
                <w:szCs w:val="16"/>
                <w:lang w:eastAsia="zh-CN"/>
              </w:rPr>
            </w:pPr>
            <w:r>
              <w:rPr>
                <w:rFonts w:eastAsiaTheme="minorEastAsia"/>
                <w:bCs/>
                <w:sz w:val="16"/>
                <w:szCs w:val="16"/>
                <w:lang w:eastAsia="zh-CN"/>
              </w:rPr>
              <w:t>Option2</w:t>
            </w:r>
          </w:p>
        </w:tc>
      </w:tr>
      <w:tr w:rsidR="0094353F" w14:paraId="048F3300" w14:textId="77777777" w:rsidTr="00DF5230">
        <w:trPr>
          <w:trHeight w:val="260"/>
        </w:trPr>
        <w:tc>
          <w:tcPr>
            <w:tcW w:w="1101" w:type="dxa"/>
          </w:tcPr>
          <w:p w14:paraId="774BCB89" w14:textId="35957949" w:rsidR="0094353F" w:rsidRDefault="0094353F" w:rsidP="0094353F">
            <w:pPr>
              <w:rPr>
                <w:rFonts w:eastAsiaTheme="minorEastAsia"/>
                <w:bCs/>
                <w:sz w:val="16"/>
                <w:szCs w:val="16"/>
                <w:lang w:eastAsia="zh-CN"/>
              </w:rPr>
            </w:pPr>
            <w:r>
              <w:rPr>
                <w:rFonts w:eastAsia="SimSun"/>
                <w:bCs/>
                <w:sz w:val="16"/>
                <w:szCs w:val="16"/>
              </w:rPr>
              <w:t>Qualcomm</w:t>
            </w:r>
          </w:p>
        </w:tc>
        <w:tc>
          <w:tcPr>
            <w:tcW w:w="8930" w:type="dxa"/>
          </w:tcPr>
          <w:p w14:paraId="31CC4566" w14:textId="425AAD9A" w:rsidR="0094353F" w:rsidRDefault="0094353F" w:rsidP="0094353F">
            <w:pPr>
              <w:rPr>
                <w:rFonts w:eastAsiaTheme="minorEastAsia"/>
                <w:bCs/>
                <w:sz w:val="16"/>
                <w:szCs w:val="16"/>
                <w:lang w:eastAsia="zh-CN"/>
              </w:rPr>
            </w:pPr>
            <w:r>
              <w:rPr>
                <w:rFonts w:eastAsia="SimSun"/>
                <w:bCs/>
                <w:sz w:val="16"/>
                <w:szCs w:val="16"/>
              </w:rPr>
              <w:t>Option 1</w:t>
            </w:r>
          </w:p>
        </w:tc>
      </w:tr>
      <w:tr w:rsidR="0047292A" w14:paraId="64442293" w14:textId="77777777" w:rsidTr="00DF5230">
        <w:trPr>
          <w:trHeight w:val="260"/>
          <w:ins w:id="115" w:author="Jyotirmay Saini" w:date="2023-05-23T12:32:00Z"/>
        </w:trPr>
        <w:tc>
          <w:tcPr>
            <w:tcW w:w="1101" w:type="dxa"/>
          </w:tcPr>
          <w:p w14:paraId="07329EE6" w14:textId="6D0F2D83" w:rsidR="0047292A" w:rsidRDefault="0047292A" w:rsidP="0094353F">
            <w:pPr>
              <w:rPr>
                <w:ins w:id="116" w:author="Jyotirmay Saini" w:date="2023-05-23T12:32:00Z"/>
                <w:rFonts w:eastAsia="SimSun"/>
                <w:bCs/>
                <w:sz w:val="16"/>
                <w:szCs w:val="16"/>
              </w:rPr>
            </w:pPr>
            <w:ins w:id="117" w:author="Jyotirmay Saini" w:date="2023-05-23T12:32: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3C0699B9" w14:textId="24425F9F" w:rsidR="0047292A" w:rsidRDefault="0047292A" w:rsidP="0094353F">
            <w:pPr>
              <w:rPr>
                <w:ins w:id="118" w:author="Jyotirmay Saini" w:date="2023-05-23T12:32:00Z"/>
                <w:rFonts w:eastAsia="SimSun"/>
                <w:bCs/>
                <w:sz w:val="16"/>
                <w:szCs w:val="16"/>
              </w:rPr>
            </w:pPr>
            <w:ins w:id="119" w:author="Jyotirmay Saini" w:date="2023-05-23T12:32:00Z">
              <w:r>
                <w:rPr>
                  <w:rFonts w:eastAsia="SimSun"/>
                  <w:bCs/>
                  <w:sz w:val="16"/>
                  <w:szCs w:val="16"/>
                </w:rPr>
                <w:t>Option 1</w:t>
              </w:r>
            </w:ins>
          </w:p>
        </w:tc>
      </w:tr>
      <w:tr w:rsidR="00AC1E4A" w14:paraId="77058DB3" w14:textId="77777777" w:rsidTr="00DF5230">
        <w:trPr>
          <w:trHeight w:val="260"/>
        </w:trPr>
        <w:tc>
          <w:tcPr>
            <w:tcW w:w="1101" w:type="dxa"/>
          </w:tcPr>
          <w:p w14:paraId="7BAD9DE7" w14:textId="5CF6DC9F" w:rsidR="00AC1E4A" w:rsidRDefault="00AC1E4A" w:rsidP="00AC1E4A">
            <w:pPr>
              <w:rPr>
                <w:rFonts w:eastAsia="SimSun"/>
                <w:bCs/>
                <w:sz w:val="16"/>
                <w:szCs w:val="16"/>
              </w:rPr>
            </w:pPr>
            <w:r>
              <w:rPr>
                <w:rFonts w:eastAsia="SimSun"/>
                <w:bCs/>
                <w:sz w:val="16"/>
                <w:szCs w:val="16"/>
              </w:rPr>
              <w:t>Samsung</w:t>
            </w:r>
          </w:p>
        </w:tc>
        <w:tc>
          <w:tcPr>
            <w:tcW w:w="8930" w:type="dxa"/>
          </w:tcPr>
          <w:p w14:paraId="4E8FA04D" w14:textId="057AAAB0" w:rsidR="00AC1E4A" w:rsidRDefault="00AC1E4A" w:rsidP="00AC1E4A">
            <w:pPr>
              <w:rPr>
                <w:rFonts w:eastAsia="SimSun"/>
                <w:bCs/>
                <w:sz w:val="16"/>
                <w:szCs w:val="16"/>
              </w:rPr>
            </w:pPr>
            <w:r>
              <w:rPr>
                <w:rFonts w:eastAsia="SimSun"/>
                <w:bCs/>
                <w:sz w:val="16"/>
                <w:szCs w:val="16"/>
              </w:rPr>
              <w:t>Support option 1. Given that RSCP can be reported with RSTD or RTOA, it is natural to have the same reference point.</w:t>
            </w:r>
          </w:p>
        </w:tc>
      </w:tr>
      <w:tr w:rsidR="001F555D" w14:paraId="7D32E0A3" w14:textId="77777777" w:rsidTr="001F555D">
        <w:trPr>
          <w:trHeight w:val="260"/>
        </w:trPr>
        <w:tc>
          <w:tcPr>
            <w:tcW w:w="1101" w:type="dxa"/>
          </w:tcPr>
          <w:p w14:paraId="3FC3D268"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566BB606" w14:textId="77777777" w:rsidR="001F555D" w:rsidRDefault="001F555D" w:rsidP="008C669B">
            <w:pPr>
              <w:rPr>
                <w:rFonts w:eastAsia="SimSun"/>
                <w:bCs/>
                <w:sz w:val="16"/>
                <w:szCs w:val="16"/>
              </w:rPr>
            </w:pPr>
            <w:r>
              <w:rPr>
                <w:rFonts w:eastAsia="SimSun"/>
                <w:bCs/>
                <w:sz w:val="16"/>
                <w:szCs w:val="16"/>
              </w:rPr>
              <w:t>Same view as CATT.</w:t>
            </w:r>
          </w:p>
        </w:tc>
      </w:tr>
      <w:tr w:rsidR="00234BC9" w14:paraId="220635D8" w14:textId="77777777" w:rsidTr="001F555D">
        <w:trPr>
          <w:trHeight w:val="260"/>
        </w:trPr>
        <w:tc>
          <w:tcPr>
            <w:tcW w:w="1101" w:type="dxa"/>
          </w:tcPr>
          <w:p w14:paraId="7443B557" w14:textId="47E3ABC1" w:rsidR="00234BC9" w:rsidRDefault="00234BC9" w:rsidP="008C669B">
            <w:pPr>
              <w:rPr>
                <w:rFonts w:eastAsia="SimSun"/>
                <w:bCs/>
                <w:sz w:val="16"/>
                <w:szCs w:val="16"/>
              </w:rPr>
            </w:pPr>
            <w:proofErr w:type="spellStart"/>
            <w:r>
              <w:rPr>
                <w:rFonts w:eastAsia="SimSun"/>
                <w:bCs/>
                <w:sz w:val="16"/>
                <w:szCs w:val="16"/>
              </w:rPr>
              <w:t>mtk</w:t>
            </w:r>
            <w:proofErr w:type="spellEnd"/>
          </w:p>
        </w:tc>
        <w:tc>
          <w:tcPr>
            <w:tcW w:w="8930" w:type="dxa"/>
          </w:tcPr>
          <w:p w14:paraId="6490CC9B" w14:textId="0ABF4384" w:rsidR="00234BC9" w:rsidRDefault="00234BC9" w:rsidP="008C669B">
            <w:pPr>
              <w:rPr>
                <w:rFonts w:eastAsia="SimSun"/>
                <w:bCs/>
                <w:sz w:val="16"/>
                <w:szCs w:val="16"/>
              </w:rPr>
            </w:pPr>
            <w:r>
              <w:rPr>
                <w:rFonts w:eastAsia="SimSun"/>
                <w:bCs/>
                <w:sz w:val="16"/>
                <w:szCs w:val="16"/>
              </w:rPr>
              <w:t>Option 1</w:t>
            </w:r>
          </w:p>
        </w:tc>
      </w:tr>
      <w:tr w:rsidR="00B16830" w14:paraId="058F4539" w14:textId="77777777" w:rsidTr="001F555D">
        <w:trPr>
          <w:trHeight w:val="260"/>
        </w:trPr>
        <w:tc>
          <w:tcPr>
            <w:tcW w:w="1101" w:type="dxa"/>
          </w:tcPr>
          <w:p w14:paraId="7E3135BB" w14:textId="3FBBC823" w:rsidR="00B16830" w:rsidRDefault="00B16830" w:rsidP="008C669B">
            <w:pPr>
              <w:rPr>
                <w:rFonts w:eastAsia="SimSun"/>
                <w:bCs/>
                <w:sz w:val="16"/>
                <w:szCs w:val="16"/>
              </w:rPr>
            </w:pPr>
            <w:r>
              <w:rPr>
                <w:rFonts w:eastAsia="SimSun"/>
                <w:bCs/>
                <w:sz w:val="16"/>
                <w:szCs w:val="16"/>
              </w:rPr>
              <w:t>Intel</w:t>
            </w:r>
          </w:p>
        </w:tc>
        <w:tc>
          <w:tcPr>
            <w:tcW w:w="8930" w:type="dxa"/>
          </w:tcPr>
          <w:p w14:paraId="40E75406" w14:textId="736A8584" w:rsidR="00B16830" w:rsidRDefault="00B16830" w:rsidP="008C669B">
            <w:pPr>
              <w:rPr>
                <w:rFonts w:eastAsia="SimSun"/>
                <w:bCs/>
                <w:sz w:val="16"/>
                <w:szCs w:val="16"/>
              </w:rPr>
            </w:pPr>
            <w:r>
              <w:rPr>
                <w:rFonts w:eastAsia="SimSun"/>
                <w:bCs/>
                <w:sz w:val="16"/>
                <w:szCs w:val="16"/>
              </w:rPr>
              <w:t>Option 1.</w:t>
            </w:r>
          </w:p>
        </w:tc>
      </w:tr>
    </w:tbl>
    <w:p w14:paraId="02A24EFF" w14:textId="48B0A7FB" w:rsidR="008370C1" w:rsidRDefault="008370C1">
      <w:pPr>
        <w:rPr>
          <w:bCs/>
          <w:iCs/>
        </w:rPr>
      </w:pPr>
    </w:p>
    <w:p w14:paraId="6E555917" w14:textId="5B47C323" w:rsidR="00991176" w:rsidRDefault="00991176">
      <w:pPr>
        <w:rPr>
          <w:bCs/>
          <w:iCs/>
        </w:rPr>
      </w:pPr>
    </w:p>
    <w:p w14:paraId="6B15F240" w14:textId="77777777" w:rsidR="00991176" w:rsidRPr="00837EEE" w:rsidRDefault="00991176">
      <w:pPr>
        <w:rPr>
          <w:bCs/>
          <w:iCs/>
        </w:rPr>
      </w:pPr>
    </w:p>
    <w:p w14:paraId="27BD44FC" w14:textId="77777777" w:rsidR="008370C1" w:rsidRDefault="0032426A">
      <w:pPr>
        <w:pStyle w:val="Heading2"/>
      </w:pPr>
      <w:r>
        <w:t>Timing of carrier phase measurements</w:t>
      </w:r>
    </w:p>
    <w:p w14:paraId="230C41CE" w14:textId="77777777" w:rsidR="008370C1" w:rsidRDefault="008370C1">
      <w:pPr>
        <w:rPr>
          <w:lang w:eastAsia="zh-CN"/>
        </w:rPr>
      </w:pPr>
    </w:p>
    <w:p w14:paraId="2845468B"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77C398D" w14:textId="77777777">
        <w:tc>
          <w:tcPr>
            <w:tcW w:w="9611" w:type="dxa"/>
          </w:tcPr>
          <w:p w14:paraId="04AFF9A6" w14:textId="77777777" w:rsidR="008370C1" w:rsidRDefault="0032426A">
            <w:pPr>
              <w:rPr>
                <w:b/>
              </w:rPr>
            </w:pPr>
            <w:r>
              <w:rPr>
                <w:rFonts w:ascii="Times New Roman" w:hAnsi="Times New Roman"/>
                <w:b/>
                <w:highlight w:val="green"/>
                <w:lang w:eastAsia="zh-CN"/>
              </w:rPr>
              <w:t xml:space="preserve">Agreement </w:t>
            </w:r>
            <w:r>
              <w:rPr>
                <w:b/>
              </w:rPr>
              <w:t>(RAN1#112bis-e)</w:t>
            </w:r>
          </w:p>
          <w:p w14:paraId="6E08FCCA" w14:textId="77777777" w:rsidR="008370C1" w:rsidRDefault="008370C1">
            <w:pPr>
              <w:rPr>
                <w:rFonts w:ascii="Times New Roman" w:hAnsi="Times New Roman"/>
                <w:b/>
                <w:highlight w:val="green"/>
                <w:lang w:eastAsia="zh-CN"/>
              </w:rPr>
            </w:pPr>
          </w:p>
          <w:p w14:paraId="69D6C705"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6F9DEB8C" w14:textId="77777777" w:rsidR="008370C1" w:rsidRDefault="0032426A">
            <w:pPr>
              <w:pStyle w:val="ListParagraph"/>
              <w:numPr>
                <w:ilvl w:val="0"/>
                <w:numId w:val="23"/>
              </w:numPr>
              <w:ind w:leftChars="0"/>
              <w:contextualSpacing/>
              <w:rPr>
                <w:iCs/>
                <w:lang w:eastAsia="ja-JP"/>
              </w:rPr>
            </w:pPr>
            <w:r>
              <w:t>Option 1:</w:t>
            </w:r>
          </w:p>
          <w:p w14:paraId="186246CF"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0D432AE0"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64D08546" w14:textId="77777777" w:rsidR="008370C1" w:rsidRDefault="0032426A">
            <w:pPr>
              <w:pStyle w:val="ListParagraph"/>
              <w:numPr>
                <w:ilvl w:val="0"/>
                <w:numId w:val="23"/>
              </w:numPr>
              <w:ind w:leftChars="0"/>
              <w:contextualSpacing/>
            </w:pPr>
            <w:r>
              <w:rPr>
                <w:iCs/>
              </w:rPr>
              <w:t>Option 2:</w:t>
            </w:r>
          </w:p>
          <w:p w14:paraId="2E95CD96"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43FCB056" w14:textId="77777777" w:rsidR="008370C1" w:rsidRDefault="008370C1">
            <w:pPr>
              <w:rPr>
                <w:bCs/>
                <w:iCs/>
              </w:rPr>
            </w:pPr>
          </w:p>
          <w:p w14:paraId="50059999" w14:textId="77777777" w:rsidR="008370C1" w:rsidRDefault="0032426A">
            <w:pPr>
              <w:rPr>
                <w:b/>
              </w:rPr>
            </w:pPr>
            <w:r>
              <w:rPr>
                <w:b/>
                <w:highlight w:val="green"/>
              </w:rPr>
              <w:t>Agreement</w:t>
            </w:r>
            <w:r>
              <w:rPr>
                <w:b/>
              </w:rPr>
              <w:t xml:space="preserve"> (RAN1#112bis-e)</w:t>
            </w:r>
          </w:p>
          <w:p w14:paraId="01E271EE"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673967CA"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204F904C"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275F6AE9" w14:textId="77777777" w:rsidR="008370C1" w:rsidRDefault="0032426A">
            <w:pPr>
              <w:numPr>
                <w:ilvl w:val="0"/>
                <w:numId w:val="16"/>
              </w:numPr>
              <w:rPr>
                <w:iCs/>
                <w:lang w:val="en-US" w:eastAsia="zh-CN"/>
              </w:rPr>
            </w:pPr>
            <w:r>
              <w:rPr>
                <w:iCs/>
                <w:lang w:val="en-US" w:eastAsia="zh-CN"/>
              </w:rPr>
              <w:t>DL RSCPD can be reported together with RSTD measurement</w:t>
            </w:r>
          </w:p>
          <w:p w14:paraId="12952212" w14:textId="77777777" w:rsidR="008370C1" w:rsidRDefault="0032426A">
            <w:pPr>
              <w:numPr>
                <w:ilvl w:val="0"/>
                <w:numId w:val="16"/>
              </w:numPr>
              <w:rPr>
                <w:iCs/>
                <w:lang w:val="en-US" w:eastAsia="zh-CN"/>
              </w:rPr>
            </w:pPr>
            <w:r>
              <w:rPr>
                <w:iCs/>
                <w:highlight w:val="yellow"/>
                <w:lang w:val="en-US" w:eastAsia="zh-CN"/>
              </w:rPr>
              <w:t>FFS:</w:t>
            </w:r>
            <w:r>
              <w:rPr>
                <w:iCs/>
                <w:lang w:val="en-US" w:eastAsia="zh-CN"/>
              </w:rPr>
              <w:t xml:space="preserve"> details on how to eliminate unknown initial Rx phase with RSCP/RSCPD reporting can be further discussed</w:t>
            </w:r>
          </w:p>
          <w:p w14:paraId="7E48D391"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4AE9695F" w14:textId="77777777" w:rsidR="008370C1" w:rsidRDefault="008370C1">
            <w:pPr>
              <w:rPr>
                <w:bCs/>
                <w:iCs/>
              </w:rPr>
            </w:pPr>
          </w:p>
        </w:tc>
      </w:tr>
    </w:tbl>
    <w:p w14:paraId="73B8C078" w14:textId="77777777" w:rsidR="008370C1" w:rsidRDefault="008370C1">
      <w:pPr>
        <w:rPr>
          <w:bCs/>
          <w:iCs/>
        </w:rPr>
      </w:pPr>
    </w:p>
    <w:p w14:paraId="11BCAB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905"/>
        <w:gridCol w:w="7706"/>
      </w:tblGrid>
      <w:tr w:rsidR="008370C1" w14:paraId="1369C3DF" w14:textId="77777777">
        <w:tc>
          <w:tcPr>
            <w:tcW w:w="1643" w:type="dxa"/>
          </w:tcPr>
          <w:p w14:paraId="0E04EF50" w14:textId="77777777" w:rsidR="008370C1" w:rsidRDefault="0032426A">
            <w:pPr>
              <w:rPr>
                <w:rFonts w:ascii="Times New Roman" w:hAnsi="Times New Roman"/>
                <w:b/>
                <w:szCs w:val="20"/>
                <w:lang w:eastAsia="zh-CN"/>
              </w:rPr>
            </w:pPr>
            <w:proofErr w:type="spellStart"/>
            <w:r>
              <w:rPr>
                <w:rFonts w:ascii="Times New Roman" w:eastAsia="MS Mincho" w:hAnsi="Times New Roman"/>
                <w:b/>
                <w:szCs w:val="20"/>
                <w:lang w:eastAsia="ja-JP"/>
              </w:rPr>
              <w:t>Spreadtrum</w:t>
            </w:r>
            <w:proofErr w:type="spellEnd"/>
            <w:r>
              <w:rPr>
                <w:rFonts w:ascii="Times New Roman" w:eastAsia="MS Mincho" w:hAnsi="Times New Roman"/>
                <w:b/>
                <w:szCs w:val="20"/>
                <w:lang w:eastAsia="ja-JP"/>
              </w:rPr>
              <w:t xml:space="preserve"> </w:t>
            </w:r>
            <w:proofErr w:type="gramStart"/>
            <w:r>
              <w:rPr>
                <w:rFonts w:ascii="Times New Roman" w:eastAsia="MS Mincho" w:hAnsi="Times New Roman"/>
                <w:b/>
                <w:szCs w:val="20"/>
                <w:lang w:eastAsia="ja-JP"/>
              </w:rPr>
              <w:t>Communications[</w:t>
            </w:r>
            <w:proofErr w:type="gramEnd"/>
            <w:r>
              <w:rPr>
                <w:rFonts w:ascii="Times New Roman" w:eastAsia="MS Mincho" w:hAnsi="Times New Roman"/>
                <w:b/>
                <w:szCs w:val="20"/>
                <w:lang w:eastAsia="ja-JP"/>
              </w:rPr>
              <w:t>5]</w:t>
            </w:r>
          </w:p>
        </w:tc>
        <w:tc>
          <w:tcPr>
            <w:tcW w:w="7968" w:type="dxa"/>
          </w:tcPr>
          <w:p w14:paraId="6E5D7BF8" w14:textId="77777777" w:rsidR="008370C1" w:rsidRDefault="0032426A">
            <w:pPr>
              <w:rPr>
                <w:rFonts w:ascii="Times New Roman" w:hAnsi="Times New Roman"/>
                <w:b/>
                <w:szCs w:val="20"/>
                <w:lang w:eastAsia="zh-CN"/>
              </w:rPr>
            </w:pPr>
            <w:r>
              <w:rPr>
                <w:rFonts w:ascii="Times New Roman" w:hAnsi="Times New Roman"/>
                <w:b/>
                <w:bCs/>
                <w:i/>
                <w:iCs/>
                <w:szCs w:val="20"/>
                <w:lang w:eastAsia="zh-CN"/>
              </w:rPr>
              <w:t>Proposal 4: support option 1 as the timestamp associated with a reported RSCP/RSCPD measurement</w:t>
            </w:r>
          </w:p>
        </w:tc>
      </w:tr>
      <w:tr w:rsidR="008370C1" w14:paraId="51AAA9FC" w14:textId="77777777">
        <w:tc>
          <w:tcPr>
            <w:tcW w:w="1643" w:type="dxa"/>
          </w:tcPr>
          <w:p w14:paraId="5B8BEF58" w14:textId="77777777" w:rsidR="008370C1" w:rsidRDefault="0032426A">
            <w:pPr>
              <w:rPr>
                <w:rFonts w:ascii="Times New Roman" w:hAnsi="Times New Roman"/>
                <w:b/>
                <w:szCs w:val="20"/>
                <w:lang w:eastAsia="zh-CN"/>
              </w:rPr>
            </w:pPr>
            <w:r>
              <w:rPr>
                <w:rFonts w:ascii="Times New Roman" w:hAnsi="Times New Roman"/>
                <w:b/>
                <w:szCs w:val="20"/>
                <w:lang w:eastAsia="zh-CN"/>
              </w:rPr>
              <w:t xml:space="preserve">Huawei, </w:t>
            </w:r>
            <w:proofErr w:type="spellStart"/>
            <w:proofErr w:type="gramStart"/>
            <w:r>
              <w:rPr>
                <w:rFonts w:ascii="Times New Roman" w:hAnsi="Times New Roman"/>
                <w:b/>
                <w:szCs w:val="20"/>
                <w:lang w:eastAsia="zh-CN"/>
              </w:rPr>
              <w:t>HiSilicon</w:t>
            </w:r>
            <w:proofErr w:type="spellEnd"/>
            <w:r>
              <w:rPr>
                <w:rFonts w:ascii="Times New Roman" w:hAnsi="Times New Roman"/>
                <w:b/>
                <w:szCs w:val="20"/>
                <w:lang w:eastAsia="zh-CN"/>
              </w:rPr>
              <w:t>[</w:t>
            </w:r>
            <w:proofErr w:type="gramEnd"/>
            <w:r>
              <w:rPr>
                <w:rFonts w:ascii="Times New Roman" w:hAnsi="Times New Roman"/>
                <w:b/>
                <w:szCs w:val="20"/>
                <w:lang w:eastAsia="zh-CN"/>
              </w:rPr>
              <w:t>6]</w:t>
            </w:r>
          </w:p>
        </w:tc>
        <w:tc>
          <w:tcPr>
            <w:tcW w:w="7968" w:type="dxa"/>
          </w:tcPr>
          <w:p w14:paraId="2269D8B0" w14:textId="77777777" w:rsidR="008370C1" w:rsidRDefault="0032426A">
            <w:pPr>
              <w:pStyle w:val="3GPPAgreements"/>
              <w:numPr>
                <w:ilvl w:val="0"/>
                <w:numId w:val="0"/>
              </w:numPr>
              <w:autoSpaceDE/>
              <w:autoSpaceDN/>
              <w:adjustRightInd/>
              <w:snapToGrid/>
              <w:rPr>
                <w:b/>
                <w:i/>
                <w:sz w:val="20"/>
                <w:szCs w:val="20"/>
              </w:rPr>
            </w:pPr>
            <w:r>
              <w:rPr>
                <w:b/>
                <w:i/>
                <w:sz w:val="20"/>
                <w:szCs w:val="20"/>
              </w:rPr>
              <w:t>Proposal 3: Support to enhance the NR-</w:t>
            </w:r>
            <w:proofErr w:type="spellStart"/>
            <w:r>
              <w:rPr>
                <w:b/>
                <w:i/>
                <w:sz w:val="20"/>
                <w:szCs w:val="20"/>
              </w:rPr>
              <w:t>TimeStamp</w:t>
            </w:r>
            <w:proofErr w:type="spellEnd"/>
            <w:r>
              <w:rPr>
                <w:b/>
                <w:i/>
                <w:sz w:val="20"/>
                <w:szCs w:val="20"/>
              </w:rPr>
              <w:t>, currently defined in TS 37.355, to include the OFDM symbol index in a slot, as the timestamp for RSCP/RSCPD measurement report.</w:t>
            </w:r>
          </w:p>
        </w:tc>
      </w:tr>
      <w:tr w:rsidR="008370C1" w14:paraId="45E5049E" w14:textId="77777777">
        <w:tc>
          <w:tcPr>
            <w:tcW w:w="1643" w:type="dxa"/>
          </w:tcPr>
          <w:p w14:paraId="1B47FE6B"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CATT[</w:t>
            </w:r>
            <w:proofErr w:type="gramEnd"/>
            <w:r>
              <w:rPr>
                <w:rFonts w:ascii="Times New Roman" w:hAnsi="Times New Roman"/>
                <w:b/>
                <w:szCs w:val="20"/>
                <w:lang w:eastAsia="zh-CN"/>
              </w:rPr>
              <w:t>7]</w:t>
            </w:r>
          </w:p>
        </w:tc>
        <w:tc>
          <w:tcPr>
            <w:tcW w:w="7968" w:type="dxa"/>
          </w:tcPr>
          <w:p w14:paraId="33F8087E" w14:textId="77777777" w:rsidR="008370C1" w:rsidRDefault="0032426A">
            <w:pPr>
              <w:spacing w:afterLines="50" w:after="120"/>
              <w:jc w:val="both"/>
              <w:rPr>
                <w:rFonts w:ascii="Times New Roman" w:eastAsiaTheme="minorEastAsia" w:hAnsi="Times New Roman"/>
                <w:b/>
                <w:bCs/>
                <w:szCs w:val="20"/>
                <w:lang w:eastAsia="zh-CN"/>
              </w:rPr>
            </w:pPr>
            <w:r>
              <w:rPr>
                <w:rFonts w:ascii="Times New Roman" w:hAnsi="Times New Roman"/>
                <w:b/>
                <w:bCs/>
                <w:iCs/>
                <w:szCs w:val="20"/>
                <w:lang w:eastAsia="ja-JP"/>
              </w:rPr>
              <w:t>Proposal 3:</w:t>
            </w:r>
            <w:r>
              <w:rPr>
                <w:rFonts w:ascii="Times New Roman" w:eastAsiaTheme="minorEastAsia" w:hAnsi="Times New Roman"/>
                <w:b/>
                <w:bCs/>
                <w:szCs w:val="20"/>
                <w:lang w:eastAsia="zh-CN"/>
              </w:rPr>
              <w:t xml:space="preserve"> </w:t>
            </w:r>
            <w:r>
              <w:rPr>
                <w:rFonts w:ascii="Times New Roman" w:eastAsiaTheme="minorEastAsia" w:hAnsi="Times New Roman"/>
                <w:b/>
                <w:bCs/>
                <w:iCs/>
                <w:szCs w:val="20"/>
                <w:lang w:eastAsia="zh-CN"/>
              </w:rPr>
              <w:t>F</w:t>
            </w:r>
            <w:r>
              <w:rPr>
                <w:rFonts w:ascii="Times New Roman" w:hAnsi="Times New Roman"/>
                <w:b/>
                <w:bCs/>
                <w:iCs/>
                <w:szCs w:val="20"/>
                <w:lang w:eastAsia="ja-JP"/>
              </w:rPr>
              <w:t>or a timestamp associated with a reported RSCP/RSCPD measurement</w:t>
            </w:r>
            <w:r>
              <w:rPr>
                <w:rFonts w:ascii="Times New Roman" w:eastAsiaTheme="minorEastAsia" w:hAnsi="Times New Roman"/>
                <w:b/>
                <w:bCs/>
                <w:iCs/>
                <w:szCs w:val="20"/>
                <w:lang w:eastAsia="zh-CN"/>
              </w:rPr>
              <w:t xml:space="preserve">, support </w:t>
            </w:r>
            <w:r>
              <w:rPr>
                <w:rFonts w:ascii="Times New Roman" w:eastAsiaTheme="minorEastAsia" w:hAnsi="Times New Roman"/>
                <w:b/>
                <w:bCs/>
                <w:szCs w:val="20"/>
                <w:lang w:eastAsia="zh-CN"/>
              </w:rPr>
              <w:t>Option 2 in RAN1#112bis-e:</w:t>
            </w:r>
          </w:p>
          <w:p w14:paraId="4D6A9766" w14:textId="77777777" w:rsidR="008370C1" w:rsidRDefault="0032426A">
            <w:pPr>
              <w:pStyle w:val="ListParagraph"/>
              <w:numPr>
                <w:ilvl w:val="0"/>
                <w:numId w:val="24"/>
              </w:numPr>
              <w:spacing w:afterLines="50" w:after="120"/>
              <w:ind w:leftChars="0"/>
              <w:contextualSpacing/>
              <w:rPr>
                <w:rFonts w:ascii="Times New Roman" w:hAnsi="Times New Roman"/>
                <w:b/>
                <w:color w:val="000000" w:themeColor="text1"/>
                <w:szCs w:val="20"/>
              </w:rPr>
            </w:pPr>
            <w:r>
              <w:rPr>
                <w:rFonts w:ascii="Times New Roman" w:hAnsi="Times New Roman"/>
                <w:b/>
                <w:iCs/>
                <w:color w:val="000000" w:themeColor="text1"/>
                <w:szCs w:val="20"/>
              </w:rPr>
              <w:t>Option 2:</w:t>
            </w:r>
          </w:p>
          <w:p w14:paraId="0D3F04CA" w14:textId="77777777" w:rsidR="008370C1" w:rsidRDefault="0032426A">
            <w:pPr>
              <w:pStyle w:val="ListParagraph"/>
              <w:numPr>
                <w:ilvl w:val="1"/>
                <w:numId w:val="24"/>
              </w:numPr>
              <w:spacing w:afterLines="50" w:after="120"/>
              <w:ind w:leftChars="0"/>
              <w:contextualSpacing/>
              <w:rPr>
                <w:rFonts w:ascii="Times New Roman" w:eastAsiaTheme="minorEastAsia" w:hAnsi="Times New Roman"/>
                <w:b/>
                <w:bCs/>
                <w:szCs w:val="20"/>
              </w:rPr>
            </w:pPr>
            <w:r>
              <w:rPr>
                <w:rFonts w:ascii="Times New Roman" w:hAnsi="Times New Roman"/>
                <w:b/>
                <w:color w:val="000000" w:themeColor="text1"/>
                <w:szCs w:val="20"/>
              </w:rPr>
              <w:lastRenderedPageBreak/>
              <w:t>NR-</w:t>
            </w:r>
            <w:proofErr w:type="spellStart"/>
            <w:r>
              <w:rPr>
                <w:rFonts w:ascii="Times New Roman" w:hAnsi="Times New Roman"/>
                <w:b/>
                <w:color w:val="000000" w:themeColor="text1"/>
                <w:szCs w:val="20"/>
              </w:rPr>
              <w:t>TimeStamp</w:t>
            </w:r>
            <w:proofErr w:type="spellEnd"/>
            <w:r>
              <w:rPr>
                <w:rFonts w:ascii="Times New Roman" w:hAnsi="Times New Roman"/>
                <w:b/>
                <w:color w:val="000000" w:themeColor="text1"/>
                <w:szCs w:val="20"/>
              </w:rPr>
              <w:t>, currently defined in TS 37.355, should be enhanced to include the OFDM symbol index in a slot, as the timestamp for RSCP/RSCPD measurements.</w:t>
            </w:r>
          </w:p>
          <w:p w14:paraId="45A77FF7" w14:textId="77777777" w:rsidR="008370C1" w:rsidRDefault="008370C1">
            <w:pPr>
              <w:rPr>
                <w:rFonts w:ascii="Times New Roman" w:hAnsi="Times New Roman"/>
                <w:b/>
                <w:szCs w:val="20"/>
                <w:lang w:eastAsia="zh-CN"/>
              </w:rPr>
            </w:pPr>
          </w:p>
        </w:tc>
      </w:tr>
      <w:tr w:rsidR="008370C1" w14:paraId="2D2D8F0C" w14:textId="77777777">
        <w:tc>
          <w:tcPr>
            <w:tcW w:w="1643" w:type="dxa"/>
          </w:tcPr>
          <w:p w14:paraId="7DEEEBB9"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lastRenderedPageBreak/>
              <w:t>Intel[</w:t>
            </w:r>
            <w:proofErr w:type="gramEnd"/>
            <w:r>
              <w:rPr>
                <w:rFonts w:ascii="Times New Roman" w:hAnsi="Times New Roman"/>
                <w:b/>
                <w:szCs w:val="20"/>
                <w:lang w:eastAsia="zh-CN"/>
              </w:rPr>
              <w:t>8]</w:t>
            </w:r>
          </w:p>
        </w:tc>
        <w:tc>
          <w:tcPr>
            <w:tcW w:w="7968" w:type="dxa"/>
          </w:tcPr>
          <w:p w14:paraId="51D61F9A" w14:textId="77777777" w:rsidR="008370C1" w:rsidRDefault="0032426A">
            <w:pPr>
              <w:spacing w:before="240"/>
              <w:jc w:val="both"/>
              <w:rPr>
                <w:rFonts w:ascii="Times New Roman" w:hAnsi="Times New Roman"/>
                <w:b/>
                <w:szCs w:val="20"/>
              </w:rPr>
            </w:pPr>
            <w:r>
              <w:rPr>
                <w:rFonts w:ascii="Times New Roman" w:hAnsi="Times New Roman"/>
                <w:b/>
                <w:szCs w:val="20"/>
              </w:rPr>
              <w:t>Proposal 7</w:t>
            </w:r>
          </w:p>
          <w:p w14:paraId="1E87397A" w14:textId="77777777" w:rsidR="008370C1" w:rsidRDefault="0032426A">
            <w:pPr>
              <w:numPr>
                <w:ilvl w:val="0"/>
                <w:numId w:val="18"/>
              </w:numPr>
              <w:spacing w:before="60"/>
              <w:jc w:val="both"/>
              <w:rPr>
                <w:rFonts w:ascii="Times New Roman" w:hAnsi="Times New Roman"/>
                <w:i/>
                <w:szCs w:val="20"/>
              </w:rPr>
            </w:pPr>
            <w:r>
              <w:rPr>
                <w:rFonts w:ascii="Times New Roman" w:hAnsi="Times New Roman"/>
                <w:i/>
                <w:szCs w:val="20"/>
              </w:rPr>
              <w:t>For a timestamp associated with a reported RSCP/RSCPD measurement adopt Option 1 from RAN1 #112bis-e:</w:t>
            </w:r>
          </w:p>
          <w:p w14:paraId="44B4D1B1" w14:textId="77777777" w:rsidR="008370C1" w:rsidRDefault="0032426A">
            <w:pPr>
              <w:numPr>
                <w:ilvl w:val="1"/>
                <w:numId w:val="18"/>
              </w:numPr>
              <w:spacing w:before="60"/>
              <w:jc w:val="both"/>
              <w:rPr>
                <w:rFonts w:ascii="Times New Roman" w:hAnsi="Times New Roman"/>
                <w:i/>
                <w:szCs w:val="20"/>
              </w:rPr>
            </w:pPr>
            <w:r>
              <w:rPr>
                <w:rFonts w:ascii="Times New Roman" w:hAnsi="Times New Roman"/>
                <w:i/>
                <w:szCs w:val="20"/>
              </w:rPr>
              <w:t>NR-</w:t>
            </w:r>
            <w:proofErr w:type="spellStart"/>
            <w:r>
              <w:rPr>
                <w:rFonts w:ascii="Times New Roman" w:hAnsi="Times New Roman"/>
                <w:i/>
                <w:szCs w:val="20"/>
              </w:rPr>
              <w:t>TimeStamp</w:t>
            </w:r>
            <w:proofErr w:type="spellEnd"/>
            <w:r>
              <w:rPr>
                <w:rFonts w:ascii="Times New Roman" w:hAnsi="Times New Roman"/>
                <w:i/>
                <w:szCs w:val="20"/>
              </w:rPr>
              <w:t xml:space="preserve">, currently defined in TS 37.355, is reused as the timestamp with the granularity of a slot. </w:t>
            </w:r>
          </w:p>
          <w:p w14:paraId="67DD3B01" w14:textId="77777777" w:rsidR="008370C1" w:rsidRDefault="008370C1">
            <w:pPr>
              <w:rPr>
                <w:rFonts w:ascii="Times New Roman" w:hAnsi="Times New Roman"/>
                <w:b/>
                <w:szCs w:val="20"/>
                <w:lang w:eastAsia="zh-CN"/>
              </w:rPr>
            </w:pPr>
          </w:p>
        </w:tc>
      </w:tr>
      <w:tr w:rsidR="008370C1" w14:paraId="487E2DCB" w14:textId="77777777">
        <w:tc>
          <w:tcPr>
            <w:tcW w:w="1643" w:type="dxa"/>
          </w:tcPr>
          <w:p w14:paraId="47D59899"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Xiaomi[</w:t>
            </w:r>
            <w:proofErr w:type="gramEnd"/>
            <w:r>
              <w:rPr>
                <w:rFonts w:ascii="Times New Roman" w:hAnsi="Times New Roman"/>
                <w:b/>
                <w:szCs w:val="20"/>
                <w:lang w:eastAsia="zh-CN"/>
              </w:rPr>
              <w:t>9]</w:t>
            </w:r>
          </w:p>
        </w:tc>
        <w:tc>
          <w:tcPr>
            <w:tcW w:w="7968" w:type="dxa"/>
          </w:tcPr>
          <w:p w14:paraId="684C0C3B" w14:textId="77777777" w:rsidR="008370C1" w:rsidRDefault="0032426A">
            <w:pPr>
              <w:pStyle w:val="3GPPAgreements"/>
              <w:numPr>
                <w:ilvl w:val="0"/>
                <w:numId w:val="0"/>
              </w:numPr>
              <w:spacing w:line="259" w:lineRule="auto"/>
              <w:rPr>
                <w:b/>
                <w:bCs/>
                <w:i/>
                <w:sz w:val="20"/>
                <w:szCs w:val="20"/>
              </w:rPr>
            </w:pPr>
            <w:r>
              <w:rPr>
                <w:b/>
                <w:bCs/>
                <w:i/>
                <w:sz w:val="20"/>
                <w:szCs w:val="20"/>
              </w:rPr>
              <w:t>Proposal 7: Reuse NR-timestamp with clarification in the specification that the specific OFDM symbol is the first or the last symbol of the PRS/SRS resource.</w:t>
            </w:r>
          </w:p>
        </w:tc>
      </w:tr>
      <w:tr w:rsidR="008370C1" w14:paraId="14BF1435" w14:textId="77777777">
        <w:tc>
          <w:tcPr>
            <w:tcW w:w="1643" w:type="dxa"/>
          </w:tcPr>
          <w:p w14:paraId="2BAF8FFA"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ZTE[</w:t>
            </w:r>
            <w:proofErr w:type="gramEnd"/>
            <w:r>
              <w:rPr>
                <w:rFonts w:ascii="Times New Roman" w:hAnsi="Times New Roman"/>
                <w:b/>
                <w:szCs w:val="20"/>
                <w:lang w:eastAsia="zh-CN"/>
              </w:rPr>
              <w:t>10]</w:t>
            </w:r>
          </w:p>
        </w:tc>
        <w:tc>
          <w:tcPr>
            <w:tcW w:w="7968" w:type="dxa"/>
          </w:tcPr>
          <w:p w14:paraId="09332B63" w14:textId="77777777" w:rsidR="008370C1" w:rsidRDefault="0032426A">
            <w:pPr>
              <w:adjustRightInd w:val="0"/>
              <w:snapToGrid w:val="0"/>
              <w:rPr>
                <w:rFonts w:ascii="Times New Roman" w:hAnsi="Times New Roman"/>
                <w:b/>
                <w:bCs/>
                <w:i/>
                <w:szCs w:val="20"/>
              </w:rPr>
            </w:pPr>
            <w:bookmarkStart w:id="120" w:name="_Ref7641"/>
            <w:r>
              <w:rPr>
                <w:rFonts w:ascii="Times New Roman" w:hAnsi="Times New Roman"/>
                <w:b/>
                <w:bCs/>
                <w:i/>
                <w:szCs w:val="20"/>
              </w:rPr>
              <w:t xml:space="preserve">Proposal 4: </w:t>
            </w:r>
            <w:r>
              <w:rPr>
                <w:rFonts w:ascii="Times New Roman" w:hAnsi="Times New Roman"/>
                <w:b/>
                <w:bCs/>
                <w:i/>
                <w:szCs w:val="20"/>
                <w:lang w:eastAsia="ja-JP"/>
              </w:rPr>
              <w:t xml:space="preserve">Adopt the following option for a timestamp associated with a </w:t>
            </w:r>
            <w:r>
              <w:rPr>
                <w:rFonts w:ascii="Times New Roman" w:hAnsi="Times New Roman"/>
                <w:b/>
                <w:bCs/>
                <w:i/>
                <w:szCs w:val="20"/>
              </w:rPr>
              <w:t xml:space="preserve">reported </w:t>
            </w:r>
            <w:r>
              <w:rPr>
                <w:rFonts w:ascii="Times New Roman" w:hAnsi="Times New Roman"/>
                <w:b/>
                <w:bCs/>
                <w:i/>
                <w:szCs w:val="20"/>
                <w:lang w:eastAsia="ja-JP"/>
              </w:rPr>
              <w:t>RSCP/RSCPD measurement):</w:t>
            </w:r>
            <w:r>
              <w:rPr>
                <w:rFonts w:ascii="Times New Roman" w:hAnsi="Times New Roman"/>
                <w:b/>
                <w:bCs/>
                <w:i/>
                <w:szCs w:val="20"/>
              </w:rPr>
              <w:t xml:space="preserve"> </w:t>
            </w:r>
            <w:bookmarkEnd w:id="120"/>
          </w:p>
          <w:p w14:paraId="0B1425F9" w14:textId="77777777" w:rsidR="008370C1" w:rsidRDefault="0032426A">
            <w:pPr>
              <w:numPr>
                <w:ilvl w:val="0"/>
                <w:numId w:val="23"/>
              </w:numPr>
              <w:adjustRightInd w:val="0"/>
              <w:snapToGrid w:val="0"/>
              <w:contextualSpacing/>
              <w:rPr>
                <w:rFonts w:ascii="Times New Roman" w:hAnsi="Times New Roman"/>
                <w:b/>
                <w:bCs/>
                <w:i/>
                <w:szCs w:val="20"/>
                <w:lang w:eastAsia="ja-JP"/>
              </w:rPr>
            </w:pPr>
            <w:r>
              <w:rPr>
                <w:rFonts w:ascii="Times New Roman" w:hAnsi="Times New Roman"/>
                <w:b/>
                <w:bCs/>
                <w:i/>
                <w:szCs w:val="20"/>
              </w:rPr>
              <w:t>Option 1:</w:t>
            </w:r>
          </w:p>
          <w:p w14:paraId="1F016CFE" w14:textId="77777777" w:rsidR="008370C1" w:rsidRDefault="0032426A">
            <w:pPr>
              <w:numPr>
                <w:ilvl w:val="1"/>
                <w:numId w:val="23"/>
              </w:numPr>
              <w:adjustRightInd w:val="0"/>
              <w:snapToGrid w:val="0"/>
              <w:contextualSpacing/>
              <w:rPr>
                <w:rFonts w:ascii="Times New Roman" w:hAnsi="Times New Roman"/>
                <w:b/>
                <w:szCs w:val="20"/>
                <w:lang w:eastAsia="zh-CN"/>
              </w:rPr>
            </w:pPr>
            <w:r>
              <w:rPr>
                <w:rFonts w:ascii="Times New Roman" w:hAnsi="Times New Roman"/>
                <w:b/>
                <w:bCs/>
                <w:i/>
                <w:szCs w:val="20"/>
              </w:rPr>
              <w:t>NR-</w:t>
            </w:r>
            <w:proofErr w:type="spellStart"/>
            <w:r>
              <w:rPr>
                <w:rFonts w:ascii="Times New Roman" w:hAnsi="Times New Roman"/>
                <w:b/>
                <w:bCs/>
                <w:i/>
                <w:szCs w:val="20"/>
              </w:rPr>
              <w:t>TimeStamp</w:t>
            </w:r>
            <w:proofErr w:type="spellEnd"/>
            <w:r>
              <w:rPr>
                <w:rFonts w:ascii="Times New Roman" w:hAnsi="Times New Roman"/>
                <w:b/>
                <w:bCs/>
                <w:i/>
                <w:szCs w:val="20"/>
              </w:rPr>
              <w:t xml:space="preserve">, currently defined in TS 37.355, is reused as the timestamp with the granularity of a slot. </w:t>
            </w:r>
          </w:p>
        </w:tc>
      </w:tr>
      <w:tr w:rsidR="008370C1" w14:paraId="52AF11A6" w14:textId="77777777">
        <w:tc>
          <w:tcPr>
            <w:tcW w:w="1643" w:type="dxa"/>
          </w:tcPr>
          <w:p w14:paraId="0176F71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CMCC[</w:t>
            </w:r>
            <w:proofErr w:type="gramEnd"/>
            <w:r>
              <w:rPr>
                <w:rFonts w:ascii="Times New Roman" w:hAnsi="Times New Roman"/>
                <w:b/>
                <w:szCs w:val="20"/>
                <w:lang w:eastAsia="zh-CN"/>
              </w:rPr>
              <w:t>12]</w:t>
            </w:r>
          </w:p>
        </w:tc>
        <w:tc>
          <w:tcPr>
            <w:tcW w:w="7968" w:type="dxa"/>
          </w:tcPr>
          <w:p w14:paraId="4BF306C6" w14:textId="77777777" w:rsidR="008370C1" w:rsidRDefault="0032426A">
            <w:pPr>
              <w:spacing w:beforeLines="50" w:before="120" w:line="288" w:lineRule="auto"/>
              <w:rPr>
                <w:rFonts w:ascii="Times New Roman" w:hAnsi="Times New Roman"/>
                <w:b/>
                <w:bCs/>
                <w:iCs/>
                <w:szCs w:val="20"/>
                <w:lang w:eastAsia="zh-CN"/>
              </w:rPr>
            </w:pPr>
            <w:r>
              <w:rPr>
                <w:rFonts w:ascii="Times New Roman" w:hAnsi="Times New Roman"/>
                <w:b/>
                <w:bCs/>
                <w:szCs w:val="20"/>
                <w:lang w:eastAsia="zh-CN"/>
              </w:rPr>
              <w:t xml:space="preserve">Proposal 2: </w:t>
            </w:r>
            <w:r>
              <w:rPr>
                <w:rFonts w:ascii="Times New Roman" w:hAnsi="Times New Roman"/>
                <w:b/>
                <w:bCs/>
                <w:iCs/>
                <w:szCs w:val="20"/>
                <w:lang w:eastAsia="zh-CN"/>
              </w:rPr>
              <w:t>For a timestamp associated with a reported RSCP/RSCPD measurement, support Option 2 agreed in RAN1#112bis-e meeting:</w:t>
            </w:r>
          </w:p>
          <w:p w14:paraId="4557C1B5" w14:textId="77777777" w:rsidR="008370C1" w:rsidRDefault="0032426A">
            <w:pPr>
              <w:pStyle w:val="ListParagraph"/>
              <w:numPr>
                <w:ilvl w:val="0"/>
                <w:numId w:val="23"/>
              </w:numPr>
              <w:spacing w:line="288" w:lineRule="auto"/>
              <w:ind w:leftChars="0"/>
              <w:contextualSpacing/>
              <w:rPr>
                <w:rFonts w:ascii="Times New Roman" w:hAnsi="Times New Roman"/>
                <w:b/>
                <w:bCs/>
                <w:szCs w:val="20"/>
              </w:rPr>
            </w:pPr>
            <w:r>
              <w:rPr>
                <w:rFonts w:ascii="Times New Roman" w:hAnsi="Times New Roman"/>
                <w:b/>
                <w:bCs/>
                <w:iCs/>
                <w:szCs w:val="20"/>
              </w:rPr>
              <w:t xml:space="preserve">Option 2: </w:t>
            </w:r>
            <w:r>
              <w:rPr>
                <w:rFonts w:ascii="Times New Roman" w:hAnsi="Times New Roman"/>
                <w:b/>
                <w:bCs/>
                <w:szCs w:val="20"/>
              </w:rPr>
              <w:t>NR-</w:t>
            </w:r>
            <w:proofErr w:type="spellStart"/>
            <w:r>
              <w:rPr>
                <w:rFonts w:ascii="Times New Roman" w:hAnsi="Times New Roman"/>
                <w:b/>
                <w:bCs/>
                <w:szCs w:val="20"/>
              </w:rPr>
              <w:t>TimeStamp</w:t>
            </w:r>
            <w:proofErr w:type="spellEnd"/>
            <w:r>
              <w:rPr>
                <w:rFonts w:ascii="Times New Roman" w:hAnsi="Times New Roman"/>
                <w:b/>
                <w:bCs/>
                <w:szCs w:val="20"/>
              </w:rPr>
              <w:t>, currently defined in TS 37.355, should be enhanced to include the OFDM symbol index in a slot, as the timestamp for RSCP/RSCPD measurements.</w:t>
            </w:r>
          </w:p>
        </w:tc>
      </w:tr>
      <w:tr w:rsidR="008370C1" w14:paraId="3CE56270" w14:textId="77777777">
        <w:tc>
          <w:tcPr>
            <w:tcW w:w="1643" w:type="dxa"/>
          </w:tcPr>
          <w:p w14:paraId="2144DF6E" w14:textId="77777777" w:rsidR="008370C1" w:rsidRDefault="0032426A">
            <w:pPr>
              <w:rPr>
                <w:rFonts w:ascii="Times New Roman" w:hAnsi="Times New Roman"/>
                <w:b/>
                <w:szCs w:val="20"/>
                <w:lang w:eastAsia="zh-CN"/>
              </w:rPr>
            </w:pPr>
            <w:proofErr w:type="spellStart"/>
            <w:proofErr w:type="gramStart"/>
            <w:r>
              <w:rPr>
                <w:rFonts w:ascii="Times New Roman" w:hAnsi="Times New Roman"/>
                <w:b/>
                <w:szCs w:val="20"/>
                <w:lang w:eastAsia="zh-CN"/>
              </w:rPr>
              <w:t>InterDigital</w:t>
            </w:r>
            <w:proofErr w:type="spellEnd"/>
            <w:r>
              <w:rPr>
                <w:rFonts w:ascii="Times New Roman" w:hAnsi="Times New Roman"/>
                <w:b/>
                <w:szCs w:val="20"/>
                <w:lang w:eastAsia="zh-CN"/>
              </w:rPr>
              <w:t>[</w:t>
            </w:r>
            <w:proofErr w:type="gramEnd"/>
            <w:r>
              <w:rPr>
                <w:rFonts w:ascii="Times New Roman" w:hAnsi="Times New Roman"/>
                <w:b/>
                <w:szCs w:val="20"/>
                <w:lang w:eastAsia="zh-CN"/>
              </w:rPr>
              <w:t>13]</w:t>
            </w:r>
          </w:p>
        </w:tc>
        <w:tc>
          <w:tcPr>
            <w:tcW w:w="7968" w:type="dxa"/>
          </w:tcPr>
          <w:p w14:paraId="6A3C356E" w14:textId="77777777" w:rsidR="008370C1" w:rsidRDefault="0032426A">
            <w:pPr>
              <w:spacing w:before="240"/>
              <w:rPr>
                <w:rFonts w:ascii="Times New Roman" w:hAnsi="Times New Roman"/>
                <w:b/>
                <w:bCs/>
                <w:szCs w:val="20"/>
                <w:lang w:eastAsia="zh-CN"/>
              </w:rPr>
            </w:pPr>
            <w:r>
              <w:rPr>
                <w:rFonts w:ascii="Times New Roman" w:hAnsi="Times New Roman"/>
                <w:b/>
                <w:bCs/>
                <w:szCs w:val="20"/>
                <w:lang w:eastAsia="zh-CN"/>
              </w:rPr>
              <w:t xml:space="preserve">Proposal 4: For </w:t>
            </w:r>
            <w:proofErr w:type="spellStart"/>
            <w:r>
              <w:rPr>
                <w:rFonts w:ascii="Times New Roman" w:hAnsi="Times New Roman"/>
                <w:b/>
                <w:bCs/>
                <w:szCs w:val="20"/>
                <w:lang w:eastAsia="zh-CN"/>
              </w:rPr>
              <w:t>TimeStamp</w:t>
            </w:r>
            <w:proofErr w:type="spellEnd"/>
            <w:r>
              <w:rPr>
                <w:rFonts w:ascii="Times New Roman" w:hAnsi="Times New Roman"/>
                <w:b/>
                <w:bCs/>
                <w:szCs w:val="20"/>
                <w:lang w:eastAsia="zh-CN"/>
              </w:rPr>
              <w:t xml:space="preserve"> for RSCP/RSCPD, support Option 2 (</w:t>
            </w:r>
            <w:r>
              <w:rPr>
                <w:rFonts w:ascii="Times New Roman" w:hAnsi="Times New Roman"/>
                <w:b/>
                <w:bCs/>
                <w:szCs w:val="20"/>
              </w:rPr>
              <w:t>NR-</w:t>
            </w:r>
            <w:proofErr w:type="spellStart"/>
            <w:r>
              <w:rPr>
                <w:rFonts w:ascii="Times New Roman" w:hAnsi="Times New Roman"/>
                <w:b/>
                <w:bCs/>
                <w:szCs w:val="20"/>
              </w:rPr>
              <w:t>TimeStamp</w:t>
            </w:r>
            <w:proofErr w:type="spellEnd"/>
            <w:r>
              <w:rPr>
                <w:rFonts w:ascii="Times New Roman" w:hAnsi="Times New Roman"/>
                <w:b/>
                <w:bCs/>
                <w:szCs w:val="20"/>
              </w:rPr>
              <w:t>, currently defined in TS 37.355, should be enhanced to include the OFDM symbol index in a slot, as the timestamp for RSCP/RSCPD measurements)</w:t>
            </w:r>
          </w:p>
          <w:p w14:paraId="22DABF30" w14:textId="77777777" w:rsidR="008370C1" w:rsidRDefault="008370C1">
            <w:pPr>
              <w:rPr>
                <w:rFonts w:ascii="Times New Roman" w:hAnsi="Times New Roman"/>
                <w:b/>
                <w:szCs w:val="20"/>
                <w:lang w:eastAsia="zh-CN"/>
              </w:rPr>
            </w:pPr>
          </w:p>
        </w:tc>
      </w:tr>
      <w:tr w:rsidR="008370C1" w14:paraId="743B5AF2" w14:textId="77777777">
        <w:tc>
          <w:tcPr>
            <w:tcW w:w="1643" w:type="dxa"/>
          </w:tcPr>
          <w:p w14:paraId="46FE3FE6" w14:textId="77777777" w:rsidR="008370C1" w:rsidRDefault="0032426A">
            <w:pPr>
              <w:rPr>
                <w:rFonts w:ascii="Times New Roman" w:hAnsi="Times New Roman"/>
                <w:b/>
                <w:szCs w:val="20"/>
                <w:lang w:eastAsia="zh-CN"/>
              </w:rPr>
            </w:pPr>
            <w:r>
              <w:rPr>
                <w:rFonts w:ascii="Times New Roman" w:hAnsi="Times New Roman"/>
                <w:b/>
                <w:szCs w:val="20"/>
                <w:lang w:eastAsia="zh-CN"/>
              </w:rPr>
              <w:t xml:space="preserve">Nokia, </w:t>
            </w:r>
            <w:proofErr w:type="gramStart"/>
            <w:r>
              <w:rPr>
                <w:rFonts w:ascii="Times New Roman" w:hAnsi="Times New Roman"/>
                <w:b/>
                <w:szCs w:val="20"/>
                <w:lang w:eastAsia="zh-CN"/>
              </w:rPr>
              <w:t>NSB[</w:t>
            </w:r>
            <w:proofErr w:type="gramEnd"/>
            <w:r>
              <w:rPr>
                <w:rFonts w:ascii="Times New Roman" w:hAnsi="Times New Roman"/>
                <w:b/>
                <w:szCs w:val="20"/>
                <w:lang w:eastAsia="zh-CN"/>
              </w:rPr>
              <w:t>14]</w:t>
            </w:r>
          </w:p>
        </w:tc>
        <w:tc>
          <w:tcPr>
            <w:tcW w:w="7968" w:type="dxa"/>
          </w:tcPr>
          <w:p w14:paraId="22E632E6" w14:textId="77777777" w:rsidR="008370C1" w:rsidRDefault="0032426A">
            <w:pPr>
              <w:rPr>
                <w:rFonts w:ascii="Times New Roman" w:hAnsi="Times New Roman"/>
                <w:b/>
                <w:szCs w:val="20"/>
                <w:lang w:eastAsia="zh-CN"/>
              </w:rPr>
            </w:pPr>
            <w:r>
              <w:rPr>
                <w:rFonts w:ascii="Times New Roman" w:hAnsi="Times New Roman"/>
                <w:b/>
                <w:bCs/>
                <w:szCs w:val="20"/>
              </w:rPr>
              <w:t>Proposal 8</w:t>
            </w:r>
            <w:r>
              <w:rPr>
                <w:rFonts w:ascii="Times New Roman" w:hAnsi="Times New Roman"/>
                <w:szCs w:val="20"/>
              </w:rPr>
              <w:t>: Support Option 2: NR-</w:t>
            </w:r>
            <w:proofErr w:type="spellStart"/>
            <w:r>
              <w:rPr>
                <w:rFonts w:ascii="Times New Roman" w:hAnsi="Times New Roman"/>
                <w:szCs w:val="20"/>
              </w:rPr>
              <w:t>TimeStamp</w:t>
            </w:r>
            <w:proofErr w:type="spellEnd"/>
            <w:r>
              <w:rPr>
                <w:rFonts w:ascii="Times New Roman" w:hAnsi="Times New Roman"/>
                <w:szCs w:val="20"/>
              </w:rPr>
              <w:t>, currently defined in TS 37.355, should be enhanced to include the OFDM symbol index in a slot, as the timestamp for RSCP/RSCPD measurements.</w:t>
            </w:r>
          </w:p>
        </w:tc>
      </w:tr>
      <w:tr w:rsidR="008370C1" w14:paraId="3906834C" w14:textId="77777777">
        <w:tc>
          <w:tcPr>
            <w:tcW w:w="1643" w:type="dxa"/>
          </w:tcPr>
          <w:p w14:paraId="241CFB5D"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Apple[</w:t>
            </w:r>
            <w:proofErr w:type="gramEnd"/>
            <w:r>
              <w:rPr>
                <w:rFonts w:ascii="Times New Roman" w:hAnsi="Times New Roman"/>
                <w:b/>
                <w:szCs w:val="20"/>
                <w:lang w:eastAsia="zh-CN"/>
              </w:rPr>
              <w:t>17]</w:t>
            </w:r>
          </w:p>
        </w:tc>
        <w:tc>
          <w:tcPr>
            <w:tcW w:w="7968" w:type="dxa"/>
          </w:tcPr>
          <w:p w14:paraId="06E3E599" w14:textId="77777777" w:rsidR="008370C1" w:rsidRDefault="0032426A">
            <w:pPr>
              <w:jc w:val="both"/>
              <w:rPr>
                <w:rFonts w:ascii="Times New Roman" w:hAnsi="Times New Roman"/>
                <w:b/>
                <w:bCs/>
                <w:i/>
                <w:iCs/>
                <w:szCs w:val="20"/>
              </w:rPr>
            </w:pPr>
            <w:r>
              <w:rPr>
                <w:rFonts w:ascii="Times New Roman" w:hAnsi="Times New Roman"/>
                <w:b/>
                <w:bCs/>
                <w:i/>
                <w:iCs/>
                <w:szCs w:val="20"/>
              </w:rPr>
              <w:t>Proposal 3: The timestamp associated with a reported RSCP/RSCPD measurement, NR-</w:t>
            </w:r>
            <w:proofErr w:type="spellStart"/>
            <w:r>
              <w:rPr>
                <w:rFonts w:ascii="Times New Roman" w:hAnsi="Times New Roman"/>
                <w:b/>
                <w:bCs/>
                <w:i/>
                <w:iCs/>
                <w:szCs w:val="20"/>
              </w:rPr>
              <w:t>TimeStamp</w:t>
            </w:r>
            <w:proofErr w:type="spellEnd"/>
            <w:r>
              <w:rPr>
                <w:rFonts w:ascii="Times New Roman" w:hAnsi="Times New Roman"/>
                <w:b/>
                <w:bCs/>
                <w:i/>
                <w:iCs/>
                <w:szCs w:val="20"/>
              </w:rPr>
              <w:t>, currently defined in TS 37.355, is reused as the timestamp with the granularity of a slot</w:t>
            </w:r>
          </w:p>
          <w:p w14:paraId="6FEBC4A5" w14:textId="77777777" w:rsidR="008370C1" w:rsidRDefault="0032426A">
            <w:pPr>
              <w:pStyle w:val="ListParagraph"/>
              <w:numPr>
                <w:ilvl w:val="0"/>
                <w:numId w:val="25"/>
              </w:numPr>
              <w:ind w:leftChars="0"/>
              <w:jc w:val="both"/>
              <w:rPr>
                <w:rFonts w:ascii="Times New Roman" w:hAnsi="Times New Roman"/>
                <w:b/>
                <w:bCs/>
                <w:i/>
                <w:iCs/>
                <w:szCs w:val="20"/>
              </w:rPr>
            </w:pPr>
            <w:r>
              <w:rPr>
                <w:rFonts w:ascii="Times New Roman" w:hAnsi="Times New Roman"/>
                <w:b/>
                <w:bCs/>
                <w:i/>
                <w:iCs/>
                <w:szCs w:val="20"/>
              </w:rPr>
              <w:t xml:space="preserve">the specification could be updated to indicate that the reported RSCP/RSCPD value presents the RSCP/RSCPD valid for the last OFDM symbol of the DL PRS/UL SRS resource in the slot where valid does not necessarily mean specific. </w:t>
            </w:r>
          </w:p>
          <w:p w14:paraId="42E3D245" w14:textId="77777777" w:rsidR="008370C1" w:rsidRDefault="0032426A">
            <w:pPr>
              <w:pStyle w:val="ListParagraph"/>
              <w:numPr>
                <w:ilvl w:val="0"/>
                <w:numId w:val="25"/>
              </w:numPr>
              <w:ind w:leftChars="0"/>
              <w:jc w:val="both"/>
              <w:rPr>
                <w:rFonts w:ascii="Times New Roman" w:hAnsi="Times New Roman"/>
                <w:szCs w:val="20"/>
              </w:rPr>
            </w:pPr>
            <w:r>
              <w:rPr>
                <w:rFonts w:ascii="Times New Roman" w:hAnsi="Times New Roman"/>
                <w:b/>
                <w:bCs/>
                <w:i/>
                <w:iCs/>
                <w:szCs w:val="20"/>
                <w:lang w:val="en-US"/>
              </w:rPr>
              <w:t>it is up to UE implementation whether to use multiple OFDM symbols or which OFDM symbol will be used for the carrier phase measurement.</w:t>
            </w:r>
          </w:p>
        </w:tc>
      </w:tr>
      <w:tr w:rsidR="008370C1" w14:paraId="21EDF8D8" w14:textId="77777777">
        <w:tc>
          <w:tcPr>
            <w:tcW w:w="1643" w:type="dxa"/>
          </w:tcPr>
          <w:p w14:paraId="49E7D978"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Qualcomm[</w:t>
            </w:r>
            <w:proofErr w:type="gramEnd"/>
            <w:r>
              <w:rPr>
                <w:rFonts w:ascii="Times New Roman" w:hAnsi="Times New Roman"/>
                <w:b/>
                <w:szCs w:val="20"/>
                <w:lang w:eastAsia="zh-CN"/>
              </w:rPr>
              <w:t>18]</w:t>
            </w:r>
          </w:p>
        </w:tc>
        <w:tc>
          <w:tcPr>
            <w:tcW w:w="7968" w:type="dxa"/>
          </w:tcPr>
          <w:p w14:paraId="5E8EA8C8" w14:textId="77777777" w:rsidR="008370C1" w:rsidRDefault="0032426A">
            <w:pPr>
              <w:jc w:val="both"/>
              <w:rPr>
                <w:rFonts w:ascii="Times New Roman" w:hAnsi="Times New Roman"/>
                <w:b/>
                <w:szCs w:val="20"/>
                <w:lang w:eastAsia="zh-CN"/>
              </w:rPr>
            </w:pPr>
            <w:r>
              <w:rPr>
                <w:rFonts w:ascii="Times New Roman" w:hAnsi="Times New Roman"/>
                <w:b/>
                <w:bCs/>
                <w:szCs w:val="20"/>
              </w:rPr>
              <w:t>Proposal 2: Existing NR-</w:t>
            </w:r>
            <w:proofErr w:type="spellStart"/>
            <w:r>
              <w:rPr>
                <w:rFonts w:ascii="Times New Roman" w:hAnsi="Times New Roman"/>
                <w:b/>
                <w:bCs/>
                <w:szCs w:val="20"/>
              </w:rPr>
              <w:t>TimeStamp</w:t>
            </w:r>
            <w:proofErr w:type="spellEnd"/>
            <w:r>
              <w:rPr>
                <w:rFonts w:ascii="Times New Roman" w:hAnsi="Times New Roman"/>
                <w:b/>
                <w:bCs/>
                <w:szCs w:val="20"/>
              </w:rPr>
              <w:t xml:space="preserve">, together with existing reporting of which PRS Resource was measured, is enough to establish the measurement timing </w:t>
            </w:r>
          </w:p>
        </w:tc>
      </w:tr>
      <w:tr w:rsidR="008370C1" w14:paraId="7A4181D2" w14:textId="77777777">
        <w:tc>
          <w:tcPr>
            <w:tcW w:w="1643" w:type="dxa"/>
          </w:tcPr>
          <w:p w14:paraId="4170376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LGE[</w:t>
            </w:r>
            <w:proofErr w:type="gramEnd"/>
            <w:r>
              <w:rPr>
                <w:rFonts w:ascii="Times New Roman" w:hAnsi="Times New Roman"/>
                <w:b/>
                <w:szCs w:val="20"/>
                <w:lang w:eastAsia="zh-CN"/>
              </w:rPr>
              <w:t>19]</w:t>
            </w:r>
          </w:p>
        </w:tc>
        <w:tc>
          <w:tcPr>
            <w:tcW w:w="7968" w:type="dxa"/>
          </w:tcPr>
          <w:p w14:paraId="090B6350" w14:textId="77777777" w:rsidR="008370C1" w:rsidRDefault="0032426A">
            <w:pPr>
              <w:spacing w:before="60" w:line="360" w:lineRule="atLeast"/>
              <w:rPr>
                <w:rFonts w:ascii="Times New Roman" w:eastAsia="Malgun Gothic" w:hAnsi="Times New Roman"/>
                <w:b/>
                <w:szCs w:val="20"/>
              </w:rPr>
            </w:pPr>
            <w:r>
              <w:rPr>
                <w:rFonts w:ascii="Times New Roman" w:eastAsia="Malgun Gothic" w:hAnsi="Times New Roman"/>
                <w:b/>
                <w:szCs w:val="20"/>
              </w:rPr>
              <w:t>Proposal 4: Support NR-</w:t>
            </w:r>
            <w:proofErr w:type="spellStart"/>
            <w:r>
              <w:rPr>
                <w:rFonts w:ascii="Times New Roman" w:eastAsia="Malgun Gothic" w:hAnsi="Times New Roman"/>
                <w:b/>
                <w:szCs w:val="20"/>
              </w:rPr>
              <w:t>TimeStamp</w:t>
            </w:r>
            <w:proofErr w:type="spellEnd"/>
            <w:r>
              <w:rPr>
                <w:rFonts w:ascii="Times New Roman" w:eastAsia="Malgun Gothic" w:hAnsi="Times New Roman"/>
                <w:b/>
                <w:szCs w:val="20"/>
              </w:rPr>
              <w:t>, currently defined in TS 37.355, to be reused as the timestamp with the granularity of a slot for a timestamp associated with a reported RSCP/RSCPD measurement without specifying specific OFDM symbol within the slot defined by the NR-Timestamp.</w:t>
            </w:r>
          </w:p>
          <w:p w14:paraId="14ED9A34" w14:textId="77777777" w:rsidR="008370C1" w:rsidRDefault="008370C1">
            <w:pPr>
              <w:rPr>
                <w:rFonts w:ascii="Times New Roman" w:hAnsi="Times New Roman"/>
                <w:b/>
                <w:szCs w:val="20"/>
                <w:lang w:eastAsia="zh-CN"/>
              </w:rPr>
            </w:pPr>
          </w:p>
        </w:tc>
      </w:tr>
      <w:tr w:rsidR="008370C1" w14:paraId="5F2FBC8D" w14:textId="77777777">
        <w:tc>
          <w:tcPr>
            <w:tcW w:w="1643" w:type="dxa"/>
          </w:tcPr>
          <w:p w14:paraId="3E1E59B0"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OPPO[</w:t>
            </w:r>
            <w:proofErr w:type="gramEnd"/>
            <w:r>
              <w:rPr>
                <w:rFonts w:ascii="Times New Roman" w:hAnsi="Times New Roman"/>
                <w:b/>
                <w:szCs w:val="20"/>
                <w:lang w:eastAsia="zh-CN"/>
              </w:rPr>
              <w:t>20]</w:t>
            </w:r>
          </w:p>
        </w:tc>
        <w:tc>
          <w:tcPr>
            <w:tcW w:w="7968" w:type="dxa"/>
          </w:tcPr>
          <w:p w14:paraId="2D638D48" w14:textId="77777777" w:rsidR="008370C1" w:rsidRDefault="0032426A">
            <w:pPr>
              <w:pStyle w:val="000proposal"/>
              <w:rPr>
                <w:b w:val="0"/>
                <w:szCs w:val="20"/>
              </w:rPr>
            </w:pPr>
            <w:bookmarkStart w:id="121" w:name="_Hlk134733412"/>
            <w:r>
              <w:rPr>
                <w:szCs w:val="20"/>
              </w:rPr>
              <w:t>Proposal 5: Support Option 1 for the timestamp associated with a reported RSCP/RSCPD measurement.</w:t>
            </w:r>
            <w:bookmarkEnd w:id="121"/>
          </w:p>
        </w:tc>
      </w:tr>
      <w:tr w:rsidR="008370C1" w14:paraId="2251A698" w14:textId="77777777">
        <w:tc>
          <w:tcPr>
            <w:tcW w:w="1643" w:type="dxa"/>
          </w:tcPr>
          <w:p w14:paraId="45614C4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Samsung[</w:t>
            </w:r>
            <w:proofErr w:type="gramEnd"/>
            <w:r>
              <w:rPr>
                <w:rFonts w:ascii="Times New Roman" w:hAnsi="Times New Roman"/>
                <w:b/>
                <w:szCs w:val="20"/>
                <w:lang w:eastAsia="zh-CN"/>
              </w:rPr>
              <w:t>21]</w:t>
            </w:r>
          </w:p>
        </w:tc>
        <w:tc>
          <w:tcPr>
            <w:tcW w:w="7968" w:type="dxa"/>
          </w:tcPr>
          <w:p w14:paraId="40B9396F"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7: For carrier phase positioning measurement, when combining carrier phase cross multiple symbols, the carrier phase measurement should be independent of the symbol location.</w:t>
            </w:r>
          </w:p>
          <w:p w14:paraId="1CDD1CC9"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8: For carrier phase positioning measurement, for RSCPD, a UE should maintain phase continuity between carrier-phase measurement of TRP1 and TRP2.</w:t>
            </w:r>
          </w:p>
          <w:p w14:paraId="69A60D1B" w14:textId="77777777" w:rsidR="008370C1" w:rsidRDefault="008370C1">
            <w:pPr>
              <w:rPr>
                <w:rFonts w:ascii="Times New Roman" w:hAnsi="Times New Roman"/>
                <w:b/>
                <w:szCs w:val="20"/>
                <w:lang w:eastAsia="zh-CN"/>
              </w:rPr>
            </w:pPr>
          </w:p>
        </w:tc>
      </w:tr>
      <w:tr w:rsidR="008370C1" w14:paraId="2E223A56" w14:textId="77777777">
        <w:tc>
          <w:tcPr>
            <w:tcW w:w="1643" w:type="dxa"/>
          </w:tcPr>
          <w:p w14:paraId="3170CA45"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lastRenderedPageBreak/>
              <w:t>Lenovo[</w:t>
            </w:r>
            <w:proofErr w:type="gramEnd"/>
            <w:r>
              <w:rPr>
                <w:rFonts w:ascii="Times New Roman" w:hAnsi="Times New Roman"/>
                <w:b/>
                <w:szCs w:val="20"/>
                <w:lang w:eastAsia="zh-CN"/>
              </w:rPr>
              <w:t>23]</w:t>
            </w:r>
          </w:p>
        </w:tc>
        <w:tc>
          <w:tcPr>
            <w:tcW w:w="7968" w:type="dxa"/>
          </w:tcPr>
          <w:p w14:paraId="4F0C839F" w14:textId="77777777" w:rsidR="008370C1" w:rsidRDefault="0032426A">
            <w:pPr>
              <w:spacing w:before="240"/>
              <w:jc w:val="both"/>
              <w:rPr>
                <w:rFonts w:ascii="Times New Roman" w:hAnsi="Times New Roman"/>
                <w:b/>
                <w:bCs/>
                <w:i/>
                <w:iCs/>
                <w:szCs w:val="20"/>
                <w:lang w:val="en-US"/>
              </w:rPr>
            </w:pPr>
            <w:r>
              <w:rPr>
                <w:rFonts w:ascii="Times New Roman" w:hAnsi="Times New Roman"/>
                <w:b/>
                <w:bCs/>
                <w:i/>
                <w:iCs/>
                <w:szCs w:val="20"/>
                <w:lang w:val="en-US"/>
              </w:rPr>
              <w:t>Proposal 7: Support Option 1 of re-using the legacy definition of NR-</w:t>
            </w:r>
            <w:proofErr w:type="spellStart"/>
            <w:r>
              <w:rPr>
                <w:rFonts w:ascii="Times New Roman" w:hAnsi="Times New Roman"/>
                <w:b/>
                <w:bCs/>
                <w:i/>
                <w:iCs/>
                <w:szCs w:val="20"/>
                <w:lang w:val="en-US"/>
              </w:rPr>
              <w:t>TimeStamp</w:t>
            </w:r>
            <w:proofErr w:type="spellEnd"/>
            <w:r>
              <w:rPr>
                <w:rFonts w:ascii="Times New Roman" w:hAnsi="Times New Roman"/>
                <w:b/>
                <w:bCs/>
                <w:i/>
                <w:iCs/>
                <w:szCs w:val="20"/>
                <w:lang w:val="en-US"/>
              </w:rPr>
              <w:t xml:space="preserve"> IE associated to DL/UL carrier phase measurements. </w:t>
            </w:r>
          </w:p>
        </w:tc>
      </w:tr>
      <w:tr w:rsidR="008370C1" w14:paraId="0187F6D5" w14:textId="77777777">
        <w:tc>
          <w:tcPr>
            <w:tcW w:w="1643" w:type="dxa"/>
          </w:tcPr>
          <w:p w14:paraId="7224CB55"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Ericsson[</w:t>
            </w:r>
            <w:proofErr w:type="gramEnd"/>
            <w:r>
              <w:rPr>
                <w:rFonts w:ascii="Times New Roman" w:hAnsi="Times New Roman"/>
                <w:b/>
                <w:szCs w:val="20"/>
                <w:lang w:eastAsia="zh-CN"/>
              </w:rPr>
              <w:t>24]</w:t>
            </w:r>
          </w:p>
        </w:tc>
        <w:tc>
          <w:tcPr>
            <w:tcW w:w="7968" w:type="dxa"/>
          </w:tcPr>
          <w:p w14:paraId="089970C5" w14:textId="77777777" w:rsidR="008370C1" w:rsidRDefault="0032426A">
            <w:pPr>
              <w:rPr>
                <w:rFonts w:ascii="Times New Roman" w:hAnsi="Times New Roman"/>
                <w:b/>
                <w:szCs w:val="20"/>
                <w:lang w:eastAsia="zh-CN"/>
              </w:rPr>
            </w:pPr>
            <w:r>
              <w:rPr>
                <w:rFonts w:ascii="Times New Roman" w:hAnsi="Times New Roman"/>
                <w:b/>
                <w:szCs w:val="20"/>
                <w:lang w:eastAsia="zh-CN"/>
              </w:rPr>
              <w:t>Proposal 11</w:t>
            </w:r>
            <w:r>
              <w:rPr>
                <w:rFonts w:ascii="Times New Roman" w:hAnsi="Times New Roman"/>
                <w:b/>
                <w:szCs w:val="20"/>
                <w:lang w:eastAsia="zh-CN"/>
              </w:rPr>
              <w:tab/>
              <w:t>Associate NR-</w:t>
            </w:r>
            <w:proofErr w:type="spellStart"/>
            <w:r>
              <w:rPr>
                <w:rFonts w:ascii="Times New Roman" w:hAnsi="Times New Roman"/>
                <w:b/>
                <w:szCs w:val="20"/>
                <w:lang w:eastAsia="zh-CN"/>
              </w:rPr>
              <w:t>TimeStamp</w:t>
            </w:r>
            <w:proofErr w:type="spellEnd"/>
            <w:r>
              <w:rPr>
                <w:rFonts w:ascii="Times New Roman" w:hAnsi="Times New Roman"/>
                <w:b/>
                <w:szCs w:val="20"/>
                <w:lang w:eastAsia="zh-CN"/>
              </w:rPr>
              <w:t xml:space="preserve"> (Option 1) with RSCP/RSCPD measurements. Do not add any identify OFDM-symbol information.</w:t>
            </w:r>
          </w:p>
        </w:tc>
      </w:tr>
      <w:tr w:rsidR="008370C1" w14:paraId="02D01198" w14:textId="77777777">
        <w:tc>
          <w:tcPr>
            <w:tcW w:w="1643" w:type="dxa"/>
          </w:tcPr>
          <w:p w14:paraId="581504DF" w14:textId="77777777" w:rsidR="008370C1" w:rsidRDefault="008370C1">
            <w:pPr>
              <w:rPr>
                <w:rFonts w:ascii="Times New Roman" w:hAnsi="Times New Roman"/>
                <w:b/>
                <w:szCs w:val="20"/>
                <w:lang w:eastAsia="zh-CN"/>
              </w:rPr>
            </w:pPr>
          </w:p>
        </w:tc>
        <w:tc>
          <w:tcPr>
            <w:tcW w:w="7968" w:type="dxa"/>
          </w:tcPr>
          <w:p w14:paraId="3968C165" w14:textId="77777777" w:rsidR="008370C1" w:rsidRDefault="008370C1">
            <w:pPr>
              <w:rPr>
                <w:rFonts w:ascii="Times New Roman" w:hAnsi="Times New Roman"/>
                <w:b/>
                <w:szCs w:val="20"/>
                <w:lang w:eastAsia="zh-CN"/>
              </w:rPr>
            </w:pPr>
          </w:p>
        </w:tc>
      </w:tr>
    </w:tbl>
    <w:p w14:paraId="033F95CA" w14:textId="77777777" w:rsidR="008370C1" w:rsidRDefault="008370C1"/>
    <w:p w14:paraId="3962283F" w14:textId="77777777" w:rsidR="008370C1" w:rsidRDefault="0032426A">
      <w:pPr>
        <w:pStyle w:val="IEEEParagraph"/>
        <w:spacing w:after="240"/>
        <w:ind w:firstLine="0"/>
        <w:rPr>
          <w:rStyle w:val="16"/>
          <w:u w:val="none"/>
        </w:rPr>
      </w:pPr>
      <w:r>
        <w:rPr>
          <w:rStyle w:val="16"/>
          <w:u w:val="none"/>
        </w:rPr>
        <w:t>FL Comments:</w:t>
      </w:r>
    </w:p>
    <w:p w14:paraId="05AEDCC4" w14:textId="77777777" w:rsidR="008370C1" w:rsidRDefault="0032426A">
      <w:pPr>
        <w:rPr>
          <w:lang w:val="en-CA"/>
        </w:rPr>
      </w:pPr>
      <w:r>
        <w:t xml:space="preserve">The issue of whether/how the measurement timing is defined </w:t>
      </w:r>
      <w:r>
        <w:rPr>
          <w:lang w:val="en-CA"/>
        </w:rPr>
        <w:t>has been discussed intensively in the previous two meetings. It was agreed to make a decision on which option to pick in this meeting. From the submitted proposals to this meeting, the companies’ views for the reference point of NR carrier phase measurements may be summarised as follows:</w:t>
      </w:r>
    </w:p>
    <w:p w14:paraId="2057FBE9" w14:textId="77777777" w:rsidR="008370C1" w:rsidRDefault="008370C1"/>
    <w:p w14:paraId="6A67CFAA" w14:textId="77777777" w:rsidR="008370C1" w:rsidRDefault="0032426A">
      <w:pPr>
        <w:pStyle w:val="ListParagraph"/>
        <w:numPr>
          <w:ilvl w:val="0"/>
          <w:numId w:val="23"/>
        </w:numPr>
        <w:ind w:leftChars="0"/>
        <w:contextualSpacing/>
        <w:rPr>
          <w:iCs/>
          <w:lang w:eastAsia="ja-JP"/>
        </w:rPr>
      </w:pPr>
      <w:r>
        <w:t>Option 1:</w:t>
      </w:r>
    </w:p>
    <w:p w14:paraId="2B96AB8A"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4E3F8D7F"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77241C19" w14:textId="77777777" w:rsidR="008370C1" w:rsidRDefault="0032426A">
      <w:pPr>
        <w:pStyle w:val="ListParagraph"/>
        <w:ind w:leftChars="0" w:left="1503"/>
        <w:contextualSpacing/>
      </w:pPr>
      <w:r>
        <w:rPr>
          <w:b/>
          <w:bCs/>
          <w:iCs/>
        </w:rPr>
        <w:t>Supported by</w:t>
      </w:r>
      <w:r>
        <w:rPr>
          <w:iCs/>
        </w:rPr>
        <w:t xml:space="preserve">: </w:t>
      </w:r>
      <w:proofErr w:type="spellStart"/>
      <w:r>
        <w:rPr>
          <w:iCs/>
        </w:rPr>
        <w:t>Spreadtrum</w:t>
      </w:r>
      <w:proofErr w:type="spellEnd"/>
      <w:r>
        <w:rPr>
          <w:iCs/>
        </w:rPr>
        <w:t>, Intel, Xiaomi (</w:t>
      </w:r>
      <w:r>
        <w:rPr>
          <w:iCs/>
          <w:szCs w:val="20"/>
        </w:rPr>
        <w:t>with clarification</w:t>
      </w:r>
      <w:r>
        <w:rPr>
          <w:b/>
          <w:bCs/>
          <w:i/>
          <w:szCs w:val="20"/>
        </w:rPr>
        <w:t>)</w:t>
      </w:r>
      <w:r>
        <w:rPr>
          <w:iCs/>
          <w:szCs w:val="20"/>
        </w:rPr>
        <w:t xml:space="preserve">, ZTE, </w:t>
      </w:r>
      <w:proofErr w:type="gramStart"/>
      <w:r>
        <w:rPr>
          <w:iCs/>
          <w:szCs w:val="20"/>
        </w:rPr>
        <w:t>Apple(</w:t>
      </w:r>
      <w:proofErr w:type="gramEnd"/>
      <w:r>
        <w:rPr>
          <w:iCs/>
          <w:szCs w:val="20"/>
        </w:rPr>
        <w:t>with clarification</w:t>
      </w:r>
      <w:r>
        <w:rPr>
          <w:i/>
          <w:szCs w:val="20"/>
        </w:rPr>
        <w:t xml:space="preserve">), </w:t>
      </w:r>
      <w:r>
        <w:rPr>
          <w:iCs/>
          <w:szCs w:val="20"/>
        </w:rPr>
        <w:t>Qualcomm, LGE, OPPO, Samsung, Lenovo, Ericsson</w:t>
      </w:r>
    </w:p>
    <w:p w14:paraId="3F56D88D" w14:textId="77777777" w:rsidR="008370C1" w:rsidRDefault="0032426A">
      <w:pPr>
        <w:pStyle w:val="ListParagraph"/>
        <w:numPr>
          <w:ilvl w:val="0"/>
          <w:numId w:val="23"/>
        </w:numPr>
        <w:ind w:leftChars="0"/>
        <w:contextualSpacing/>
      </w:pPr>
      <w:r>
        <w:rPr>
          <w:iCs/>
        </w:rPr>
        <w:t>Option 2</w:t>
      </w:r>
      <w:r w:rsidRPr="00BB736F">
        <w:t>:</w:t>
      </w:r>
    </w:p>
    <w:p w14:paraId="01BE819A"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047EA566" w14:textId="77777777" w:rsidR="008370C1" w:rsidRDefault="0032426A">
      <w:pPr>
        <w:pStyle w:val="ListParagraph"/>
        <w:numPr>
          <w:ilvl w:val="1"/>
          <w:numId w:val="23"/>
        </w:numPr>
        <w:ind w:leftChars="0"/>
        <w:contextualSpacing/>
      </w:pPr>
      <w:r>
        <w:rPr>
          <w:b/>
          <w:bCs/>
          <w:iCs/>
        </w:rPr>
        <w:t>Supported by</w:t>
      </w:r>
      <w:r>
        <w:rPr>
          <w:iCs/>
        </w:rPr>
        <w:t xml:space="preserve">: Huawei, </w:t>
      </w:r>
      <w:proofErr w:type="spellStart"/>
      <w:r>
        <w:rPr>
          <w:iCs/>
        </w:rPr>
        <w:t>HiSilicon</w:t>
      </w:r>
      <w:proofErr w:type="spellEnd"/>
      <w:r>
        <w:rPr>
          <w:iCs/>
        </w:rPr>
        <w:t xml:space="preserve">, CATT, CMCC, </w:t>
      </w:r>
      <w:proofErr w:type="spellStart"/>
      <w:r>
        <w:rPr>
          <w:iCs/>
        </w:rPr>
        <w:t>InterDigital</w:t>
      </w:r>
      <w:proofErr w:type="spellEnd"/>
      <w:r>
        <w:rPr>
          <w:iCs/>
        </w:rPr>
        <w:t>, Nokia, NSB</w:t>
      </w:r>
    </w:p>
    <w:p w14:paraId="099BF33B" w14:textId="77777777" w:rsidR="008370C1" w:rsidRDefault="008370C1"/>
    <w:p w14:paraId="3ECED93E" w14:textId="77777777" w:rsidR="008370C1" w:rsidRDefault="0032426A">
      <w:r>
        <w:t>The is a slightly a majority support for Option 1.</w:t>
      </w:r>
      <w:r>
        <w:rPr>
          <w:i/>
          <w:iCs/>
        </w:rPr>
        <w:t xml:space="preserve"> </w:t>
      </w:r>
      <w:r>
        <w:t xml:space="preserve">One of the main reasons for companies to support Option 1 is that RS signals from multiple OFDM symbols may be used to determine the carrier phase. In this case it will be difficult to determine which OFDM symbol is used to represent the obtained measurement. One potential solution to address this issue is to define the OFDM symbol by default the corresponding OFDM symbol, e.g., the last OFDM symbol of RS resource that is used for the measurement, as proposed in [9]. </w:t>
      </w:r>
    </w:p>
    <w:p w14:paraId="207100A9"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1) Proposal 2.3-1</w:t>
      </w:r>
    </w:p>
    <w:p w14:paraId="2A331DE0" w14:textId="77777777" w:rsidR="008370C1" w:rsidRDefault="008370C1">
      <w:pPr>
        <w:rPr>
          <w:bCs/>
          <w:iCs/>
        </w:rPr>
      </w:pPr>
    </w:p>
    <w:p w14:paraId="060DE2FC"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5DC99165" w14:textId="77777777" w:rsidR="008370C1" w:rsidRDefault="0032426A">
      <w:pPr>
        <w:pStyle w:val="ListParagraph"/>
        <w:numPr>
          <w:ilvl w:val="0"/>
          <w:numId w:val="23"/>
        </w:numPr>
        <w:ind w:leftChars="0"/>
        <w:contextualSpacing/>
        <w:rPr>
          <w:iCs/>
          <w:lang w:eastAsia="ja-JP"/>
        </w:rPr>
      </w:pPr>
      <w:r>
        <w:t>Option 1:</w:t>
      </w:r>
    </w:p>
    <w:p w14:paraId="18DBC435"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4202EA0A" w14:textId="77777777" w:rsidR="008370C1" w:rsidRDefault="0032426A">
      <w:pPr>
        <w:pStyle w:val="ListParagraph"/>
        <w:numPr>
          <w:ilvl w:val="1"/>
          <w:numId w:val="23"/>
        </w:numPr>
        <w:ind w:leftChars="0"/>
        <w:contextualSpacing/>
      </w:pPr>
      <w:del w:id="122" w:author="CATT - Ren Da" w:date="2023-05-18T11:04:00Z">
        <w:r>
          <w:rPr>
            <w:iCs/>
          </w:rPr>
          <w:delText xml:space="preserve">FFS: Whether to clarify in the specification </w:delText>
        </w:r>
      </w:del>
      <w:ins w:id="123" w:author="CATT - Ren Da" w:date="2023-05-18T11:04:00Z">
        <w:r>
          <w:rPr>
            <w:iCs/>
          </w:rPr>
          <w:t>T</w:t>
        </w:r>
      </w:ins>
      <w:del w:id="124" w:author="CATT - Ren Da" w:date="2023-05-18T11:04:00Z">
        <w:r>
          <w:rPr>
            <w:iCs/>
          </w:rPr>
          <w:delText>t</w:delText>
        </w:r>
      </w:del>
      <w:r>
        <w:rPr>
          <w:iCs/>
        </w:rPr>
        <w:t xml:space="preserve">he reported RSCP/RSCPD value presents the RSCP/RSCPD of </w:t>
      </w:r>
      <w:ins w:id="125" w:author="CATT - Ren Da" w:date="2023-05-18T11:05:00Z">
        <w:r>
          <w:rPr>
            <w:iCs/>
          </w:rPr>
          <w:t>the last</w:t>
        </w:r>
      </w:ins>
      <w:del w:id="126" w:author="CATT - Ren Da" w:date="2023-05-18T11:05:00Z">
        <w:r>
          <w:rPr>
            <w:iCs/>
          </w:rPr>
          <w:delText>a</w:delText>
        </w:r>
      </w:del>
      <w:r>
        <w:rPr>
          <w:iCs/>
        </w:rPr>
        <w:t xml:space="preserve"> </w:t>
      </w:r>
      <w:del w:id="127" w:author="CATT - Ren Da" w:date="2023-05-18T11:05:00Z">
        <w:r>
          <w:rPr>
            <w:iCs/>
          </w:rPr>
          <w:delText xml:space="preserve">specific </w:delText>
        </w:r>
      </w:del>
      <w:r>
        <w:rPr>
          <w:iCs/>
        </w:rPr>
        <w:t xml:space="preserve">OFDM symbol </w:t>
      </w:r>
      <w:ins w:id="128" w:author="CATT - Ren Da" w:date="2023-05-18T11:06:00Z">
        <w:r>
          <w:rPr>
            <w:iCs/>
          </w:rPr>
          <w:t xml:space="preserve">of the PRS/SRS resources </w:t>
        </w:r>
      </w:ins>
      <w:r>
        <w:rPr>
          <w:iCs/>
        </w:rPr>
        <w:t>within the slot identified by the NR-</w:t>
      </w:r>
      <w:proofErr w:type="spellStart"/>
      <w:r>
        <w:rPr>
          <w:iCs/>
        </w:rPr>
        <w:t>TimeStamp</w:t>
      </w:r>
      <w:proofErr w:type="spellEnd"/>
      <w:r>
        <w:rPr>
          <w:iCs/>
        </w:rPr>
        <w:t>.</w:t>
      </w:r>
    </w:p>
    <w:p w14:paraId="04D951BC" w14:textId="77777777" w:rsidR="008370C1" w:rsidRDefault="0032426A">
      <w:pPr>
        <w:pStyle w:val="ListParagraph"/>
        <w:numPr>
          <w:ilvl w:val="0"/>
          <w:numId w:val="23"/>
        </w:numPr>
        <w:ind w:leftChars="0"/>
        <w:contextualSpacing/>
      </w:pPr>
      <w:r>
        <w:rPr>
          <w:iCs/>
        </w:rPr>
        <w:t>Option 2:</w:t>
      </w:r>
    </w:p>
    <w:p w14:paraId="20215372"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398AEE18" w14:textId="77777777" w:rsidR="008370C1" w:rsidRDefault="008370C1">
      <w:pPr>
        <w:rPr>
          <w:bCs/>
          <w:iCs/>
        </w:rPr>
      </w:pPr>
    </w:p>
    <w:p w14:paraId="21DCD29B"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0B2B2F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884D8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B128630" w14:textId="77777777" w:rsidR="008370C1" w:rsidRDefault="0032426A">
            <w:pPr>
              <w:spacing w:after="0"/>
              <w:rPr>
                <w:b/>
                <w:caps w:val="0"/>
                <w:sz w:val="16"/>
                <w:szCs w:val="16"/>
              </w:rPr>
            </w:pPr>
            <w:r>
              <w:rPr>
                <w:b/>
                <w:sz w:val="16"/>
                <w:szCs w:val="16"/>
              </w:rPr>
              <w:t>comments</w:t>
            </w:r>
          </w:p>
        </w:tc>
      </w:tr>
      <w:tr w:rsidR="008370C1" w14:paraId="126277AC" w14:textId="77777777" w:rsidTr="008370C1">
        <w:trPr>
          <w:trHeight w:val="260"/>
        </w:trPr>
        <w:tc>
          <w:tcPr>
            <w:tcW w:w="1101" w:type="dxa"/>
          </w:tcPr>
          <w:p w14:paraId="5289355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4CFB1CD" w14:textId="77777777" w:rsidR="008370C1" w:rsidRDefault="0032426A">
            <w:pPr>
              <w:spacing w:after="0"/>
              <w:rPr>
                <w:rFonts w:eastAsia="SimSun"/>
                <w:bCs/>
                <w:sz w:val="16"/>
                <w:szCs w:val="16"/>
                <w:lang w:eastAsia="zh-CN"/>
              </w:rPr>
            </w:pPr>
            <w:r>
              <w:rPr>
                <w:rFonts w:eastAsia="SimSun"/>
                <w:bCs/>
                <w:sz w:val="16"/>
                <w:szCs w:val="16"/>
                <w:lang w:eastAsia="zh-CN"/>
              </w:rPr>
              <w:t xml:space="preserve">Option 1 and remove the second sub-bullet. </w:t>
            </w:r>
          </w:p>
          <w:p w14:paraId="5EE500F4" w14:textId="77777777" w:rsidR="008370C1" w:rsidRDefault="0032426A">
            <w:pPr>
              <w:spacing w:after="0"/>
              <w:rPr>
                <w:rFonts w:eastAsia="SimSun"/>
                <w:bCs/>
                <w:sz w:val="16"/>
                <w:szCs w:val="16"/>
                <w:lang w:eastAsia="zh-CN"/>
              </w:rPr>
            </w:pPr>
            <w:r>
              <w:rPr>
                <w:rFonts w:eastAsia="SimSun"/>
                <w:bCs/>
                <w:sz w:val="16"/>
                <w:szCs w:val="16"/>
                <w:lang w:eastAsia="zh-CN"/>
              </w:rPr>
              <w:t>For the sub-bullet, we think the phase drift across PRS symbols within a resource can be ignorable if no power and RF change</w:t>
            </w:r>
          </w:p>
        </w:tc>
      </w:tr>
      <w:tr w:rsidR="008370C1" w14:paraId="61218BB0" w14:textId="77777777" w:rsidTr="008370C1">
        <w:trPr>
          <w:trHeight w:val="260"/>
        </w:trPr>
        <w:tc>
          <w:tcPr>
            <w:tcW w:w="1101" w:type="dxa"/>
          </w:tcPr>
          <w:p w14:paraId="6695AB98"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6E4C33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We share the similar view with vivo.</w:t>
            </w:r>
          </w:p>
        </w:tc>
      </w:tr>
      <w:tr w:rsidR="008370C1" w14:paraId="621E7971" w14:textId="77777777" w:rsidTr="008370C1">
        <w:trPr>
          <w:trHeight w:val="260"/>
        </w:trPr>
        <w:tc>
          <w:tcPr>
            <w:tcW w:w="1101" w:type="dxa"/>
          </w:tcPr>
          <w:p w14:paraId="5EF8CB0F"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992DC6A" w14:textId="77777777" w:rsidR="008370C1" w:rsidRDefault="00A816AA">
            <w:pPr>
              <w:pStyle w:val="B1"/>
              <w:numPr>
                <w:ilvl w:val="255"/>
                <w:numId w:val="0"/>
              </w:numPr>
              <w:rPr>
                <w:rFonts w:eastAsia="SimSun"/>
                <w:bCs/>
                <w:sz w:val="16"/>
                <w:szCs w:val="16"/>
              </w:rPr>
            </w:pPr>
            <w:r>
              <w:rPr>
                <w:rFonts w:eastAsia="SimSun"/>
                <w:bCs/>
                <w:sz w:val="16"/>
                <w:szCs w:val="16"/>
              </w:rPr>
              <w:t xml:space="preserve">Option 2. We can take Option 1 with the </w:t>
            </w:r>
            <w:proofErr w:type="spellStart"/>
            <w:r>
              <w:rPr>
                <w:rFonts w:eastAsia="SimSun"/>
                <w:bCs/>
                <w:sz w:val="16"/>
                <w:szCs w:val="16"/>
              </w:rPr>
              <w:t>subbullet</w:t>
            </w:r>
            <w:proofErr w:type="spellEnd"/>
            <w:r>
              <w:rPr>
                <w:rFonts w:eastAsia="SimSun"/>
                <w:bCs/>
                <w:sz w:val="16"/>
                <w:szCs w:val="16"/>
              </w:rPr>
              <w:t xml:space="preserve"> as a compromise. </w:t>
            </w:r>
          </w:p>
        </w:tc>
      </w:tr>
      <w:tr w:rsidR="00712917" w14:paraId="110AEE69" w14:textId="77777777" w:rsidTr="00712917">
        <w:trPr>
          <w:trHeight w:val="260"/>
        </w:trPr>
        <w:tc>
          <w:tcPr>
            <w:tcW w:w="1101" w:type="dxa"/>
          </w:tcPr>
          <w:p w14:paraId="4625C0F6"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31688033" w14:textId="77777777" w:rsidR="00712917" w:rsidRDefault="00712917" w:rsidP="005C165A">
            <w:pPr>
              <w:pStyle w:val="B1"/>
              <w:numPr>
                <w:ilvl w:val="255"/>
                <w:numId w:val="0"/>
              </w:numPr>
              <w:rPr>
                <w:rFonts w:eastAsia="SimSun"/>
                <w:bCs/>
                <w:sz w:val="16"/>
                <w:szCs w:val="16"/>
              </w:rPr>
            </w:pPr>
            <w:r>
              <w:rPr>
                <w:rFonts w:eastAsia="SimSun"/>
                <w:bCs/>
                <w:sz w:val="16"/>
                <w:szCs w:val="16"/>
              </w:rPr>
              <w:t>O</w:t>
            </w:r>
            <w:r>
              <w:rPr>
                <w:rFonts w:eastAsia="SimSun" w:hint="eastAsia"/>
                <w:bCs/>
                <w:sz w:val="16"/>
                <w:szCs w:val="16"/>
              </w:rPr>
              <w:t xml:space="preserve">ption </w:t>
            </w:r>
            <w:r>
              <w:rPr>
                <w:rFonts w:eastAsia="SimSun"/>
                <w:bCs/>
                <w:sz w:val="16"/>
                <w:szCs w:val="16"/>
              </w:rPr>
              <w:t>1 and agree with vivo.</w:t>
            </w:r>
          </w:p>
        </w:tc>
      </w:tr>
      <w:tr w:rsidR="00837EEE" w14:paraId="1318E840" w14:textId="77777777" w:rsidTr="00837EEE">
        <w:trPr>
          <w:trHeight w:val="260"/>
        </w:trPr>
        <w:tc>
          <w:tcPr>
            <w:tcW w:w="1101" w:type="dxa"/>
          </w:tcPr>
          <w:p w14:paraId="6B68E95D" w14:textId="77777777" w:rsidR="00837EEE" w:rsidRDefault="00837EEE" w:rsidP="00837EEE">
            <w:pPr>
              <w:pStyle w:val="B1"/>
              <w:numPr>
                <w:ilvl w:val="255"/>
                <w:numId w:val="0"/>
              </w:numPr>
              <w:rPr>
                <w:rFonts w:eastAsia="SimSun"/>
                <w:bCs/>
                <w:sz w:val="16"/>
                <w:szCs w:val="16"/>
              </w:rPr>
            </w:pPr>
            <w:r w:rsidRPr="00837EEE">
              <w:rPr>
                <w:rFonts w:eastAsia="SimSun" w:hint="eastAsia"/>
                <w:bCs/>
                <w:sz w:val="16"/>
                <w:szCs w:val="16"/>
              </w:rPr>
              <w:t>Hu</w:t>
            </w:r>
            <w:r w:rsidRPr="00837EEE">
              <w:rPr>
                <w:rFonts w:eastAsia="SimSun"/>
                <w:bCs/>
                <w:sz w:val="16"/>
                <w:szCs w:val="16"/>
              </w:rPr>
              <w:t xml:space="preserve">awei, </w:t>
            </w:r>
            <w:proofErr w:type="spellStart"/>
            <w:r w:rsidRPr="00837EEE">
              <w:rPr>
                <w:rFonts w:eastAsia="SimSun"/>
                <w:bCs/>
                <w:sz w:val="16"/>
                <w:szCs w:val="16"/>
              </w:rPr>
              <w:t>HiSilicon</w:t>
            </w:r>
            <w:proofErr w:type="spellEnd"/>
          </w:p>
        </w:tc>
        <w:tc>
          <w:tcPr>
            <w:tcW w:w="8930" w:type="dxa"/>
          </w:tcPr>
          <w:p w14:paraId="32CD8FF8" w14:textId="77777777" w:rsidR="00837EEE" w:rsidRDefault="00837EEE" w:rsidP="00837EEE">
            <w:pPr>
              <w:pStyle w:val="B1"/>
              <w:numPr>
                <w:ilvl w:val="255"/>
                <w:numId w:val="0"/>
              </w:numPr>
              <w:rPr>
                <w:rFonts w:eastAsia="SimSun"/>
                <w:bCs/>
                <w:sz w:val="16"/>
                <w:szCs w:val="16"/>
              </w:rPr>
            </w:pPr>
            <w:r>
              <w:rPr>
                <w:rFonts w:eastAsia="SimSun"/>
                <w:bCs/>
                <w:sz w:val="16"/>
                <w:szCs w:val="16"/>
              </w:rPr>
              <w:t>Option 2</w:t>
            </w:r>
          </w:p>
        </w:tc>
      </w:tr>
      <w:tr w:rsidR="005C165A" w14:paraId="6D4B2C7E" w14:textId="77777777" w:rsidTr="00837EEE">
        <w:trPr>
          <w:trHeight w:val="260"/>
        </w:trPr>
        <w:tc>
          <w:tcPr>
            <w:tcW w:w="1101" w:type="dxa"/>
          </w:tcPr>
          <w:p w14:paraId="3D9299D8"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lastRenderedPageBreak/>
              <w:t>LG</w:t>
            </w:r>
            <w:r>
              <w:rPr>
                <w:rFonts w:eastAsia="Malgun Gothic"/>
                <w:bCs/>
                <w:sz w:val="16"/>
                <w:szCs w:val="16"/>
                <w:lang w:eastAsia="ko-KR"/>
              </w:rPr>
              <w:t>E</w:t>
            </w:r>
          </w:p>
        </w:tc>
        <w:tc>
          <w:tcPr>
            <w:tcW w:w="8930" w:type="dxa"/>
          </w:tcPr>
          <w:p w14:paraId="3C24CEF5"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Similar view with vivo.</w:t>
            </w:r>
            <w:r>
              <w:rPr>
                <w:rFonts w:eastAsia="Malgun Gothic" w:hint="eastAsia"/>
                <w:bCs/>
                <w:sz w:val="16"/>
                <w:szCs w:val="16"/>
                <w:lang w:eastAsia="ko-KR"/>
              </w:rPr>
              <w:t xml:space="preserve"> </w:t>
            </w:r>
            <w:r>
              <w:rPr>
                <w:rFonts w:eastAsia="Malgun Gothic"/>
                <w:bCs/>
                <w:sz w:val="16"/>
                <w:szCs w:val="16"/>
                <w:lang w:eastAsia="ko-KR"/>
              </w:rPr>
              <w:t>Option 1 without second sub-bullet.</w:t>
            </w:r>
          </w:p>
          <w:p w14:paraId="6B245E86" w14:textId="14B095D7" w:rsidR="007924CB" w:rsidRPr="00BF07CB" w:rsidRDefault="005C165A" w:rsidP="005C165A">
            <w:pPr>
              <w:spacing w:after="0"/>
              <w:rPr>
                <w:rFonts w:eastAsia="Malgun Gothic"/>
                <w:bCs/>
                <w:sz w:val="16"/>
                <w:szCs w:val="16"/>
                <w:lang w:eastAsia="ko-KR"/>
              </w:rPr>
            </w:pPr>
            <w:r>
              <w:rPr>
                <w:rFonts w:eastAsia="Malgun Gothic"/>
                <w:bCs/>
                <w:sz w:val="16"/>
                <w:szCs w:val="16"/>
                <w:lang w:eastAsia="ko-KR"/>
              </w:rPr>
              <w:t>As we mentioned in our contribution, the phase difference between different symbols within same slot is not tremendous.</w:t>
            </w:r>
          </w:p>
        </w:tc>
      </w:tr>
      <w:tr w:rsidR="00CF3B27" w14:paraId="537BD850" w14:textId="77777777" w:rsidTr="00837EEE">
        <w:trPr>
          <w:trHeight w:val="260"/>
        </w:trPr>
        <w:tc>
          <w:tcPr>
            <w:tcW w:w="1101" w:type="dxa"/>
          </w:tcPr>
          <w:p w14:paraId="7970B380" w14:textId="24948D9C" w:rsidR="00CF3B27" w:rsidRPr="00CF3B27" w:rsidRDefault="00CF3B27"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73A31C26" w14:textId="5424779C" w:rsidR="00CF3B27" w:rsidRPr="00CF3B27" w:rsidRDefault="00CF3B27" w:rsidP="005C165A">
            <w:pPr>
              <w:rPr>
                <w:rFonts w:eastAsiaTheme="minorEastAsia"/>
                <w:bCs/>
                <w:sz w:val="16"/>
                <w:szCs w:val="16"/>
                <w:lang w:eastAsia="zh-CN"/>
              </w:rPr>
            </w:pPr>
            <w:r>
              <w:rPr>
                <w:rFonts w:eastAsiaTheme="minorEastAsia"/>
                <w:bCs/>
                <w:sz w:val="16"/>
                <w:szCs w:val="16"/>
                <w:lang w:eastAsia="zh-CN"/>
              </w:rPr>
              <w:t>Prefer Option 1</w:t>
            </w:r>
          </w:p>
        </w:tc>
      </w:tr>
      <w:tr w:rsidR="00D3732C" w14:paraId="074A0587" w14:textId="77777777" w:rsidTr="00D3732C">
        <w:trPr>
          <w:trHeight w:val="260"/>
        </w:trPr>
        <w:tc>
          <w:tcPr>
            <w:tcW w:w="1101" w:type="dxa"/>
          </w:tcPr>
          <w:p w14:paraId="75B80E12" w14:textId="77777777" w:rsidR="00D3732C" w:rsidRDefault="00D3732C"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3100D076" w14:textId="77777777" w:rsidR="00D3732C" w:rsidRDefault="00D3732C" w:rsidP="009F033A">
            <w:pPr>
              <w:rPr>
                <w:rFonts w:eastAsiaTheme="minorEastAsia"/>
                <w:bCs/>
                <w:sz w:val="16"/>
                <w:szCs w:val="16"/>
                <w:lang w:eastAsia="zh-CN"/>
              </w:rPr>
            </w:pPr>
            <w:r>
              <w:rPr>
                <w:rFonts w:eastAsiaTheme="minorEastAsia"/>
                <w:bCs/>
                <w:sz w:val="16"/>
                <w:szCs w:val="16"/>
                <w:lang w:eastAsia="zh-CN"/>
              </w:rPr>
              <w:t>Option 2</w:t>
            </w:r>
          </w:p>
        </w:tc>
      </w:tr>
      <w:tr w:rsidR="005A75D4" w14:paraId="047FAB56" w14:textId="77777777" w:rsidTr="00D3732C">
        <w:trPr>
          <w:trHeight w:val="260"/>
        </w:trPr>
        <w:tc>
          <w:tcPr>
            <w:tcW w:w="1101" w:type="dxa"/>
          </w:tcPr>
          <w:p w14:paraId="6E57AD79" w14:textId="45551B6F" w:rsidR="005A75D4" w:rsidRDefault="005A75D4" w:rsidP="005A75D4">
            <w:pPr>
              <w:rPr>
                <w:rFonts w:eastAsiaTheme="minorEastAsia"/>
                <w:bCs/>
                <w:sz w:val="16"/>
                <w:szCs w:val="16"/>
                <w:lang w:eastAsia="zh-CN"/>
              </w:rPr>
            </w:pPr>
            <w:r>
              <w:rPr>
                <w:rFonts w:eastAsia="SimSun"/>
                <w:bCs/>
                <w:sz w:val="16"/>
                <w:szCs w:val="16"/>
              </w:rPr>
              <w:t>Qualcomm</w:t>
            </w:r>
          </w:p>
        </w:tc>
        <w:tc>
          <w:tcPr>
            <w:tcW w:w="8930" w:type="dxa"/>
          </w:tcPr>
          <w:p w14:paraId="34A6F7DD" w14:textId="6D0A5640" w:rsidR="005A75D4" w:rsidRDefault="005A75D4" w:rsidP="005A75D4">
            <w:pPr>
              <w:rPr>
                <w:rFonts w:eastAsiaTheme="minorEastAsia"/>
                <w:bCs/>
                <w:sz w:val="16"/>
                <w:szCs w:val="16"/>
                <w:lang w:eastAsia="zh-CN"/>
              </w:rPr>
            </w:pPr>
            <w:r>
              <w:rPr>
                <w:rFonts w:eastAsia="SimSun"/>
                <w:bCs/>
                <w:sz w:val="16"/>
                <w:szCs w:val="16"/>
              </w:rPr>
              <w:t xml:space="preserve">Option 1 without the second sub-bullet. The timing of the measurement can only be identified </w:t>
            </w:r>
            <w:proofErr w:type="spellStart"/>
            <w:r>
              <w:rPr>
                <w:rFonts w:eastAsia="SimSun"/>
                <w:bCs/>
                <w:sz w:val="16"/>
                <w:szCs w:val="16"/>
              </w:rPr>
              <w:t>upto</w:t>
            </w:r>
            <w:proofErr w:type="spellEnd"/>
            <w:r>
              <w:rPr>
                <w:rFonts w:eastAsia="SimSun"/>
                <w:bCs/>
                <w:sz w:val="16"/>
                <w:szCs w:val="16"/>
              </w:rPr>
              <w:t xml:space="preserve"> granularity of PRS-resource, not specific OFDM symbol; </w:t>
            </w:r>
            <w:proofErr w:type="gramStart"/>
            <w:r>
              <w:rPr>
                <w:rFonts w:eastAsia="SimSun"/>
                <w:bCs/>
                <w:sz w:val="16"/>
                <w:szCs w:val="16"/>
              </w:rPr>
              <w:t>so</w:t>
            </w:r>
            <w:proofErr w:type="gramEnd"/>
            <w:r>
              <w:rPr>
                <w:rFonts w:eastAsia="SimSun"/>
                <w:bCs/>
                <w:sz w:val="16"/>
                <w:szCs w:val="16"/>
              </w:rPr>
              <w:t xml:space="preserve"> clarifying it as the last OFDM symbol does not make sense in our view.</w:t>
            </w:r>
          </w:p>
        </w:tc>
      </w:tr>
      <w:tr w:rsidR="00AC1E4A" w14:paraId="103F6C4A" w14:textId="77777777" w:rsidTr="009B22DC">
        <w:trPr>
          <w:trHeight w:val="714"/>
        </w:trPr>
        <w:tc>
          <w:tcPr>
            <w:tcW w:w="1101" w:type="dxa"/>
          </w:tcPr>
          <w:p w14:paraId="61A1B98C" w14:textId="40AD67C9" w:rsidR="00AC1E4A" w:rsidRDefault="00AC1E4A" w:rsidP="00AC1E4A">
            <w:pPr>
              <w:rPr>
                <w:rFonts w:eastAsia="SimSun"/>
                <w:bCs/>
                <w:sz w:val="16"/>
                <w:szCs w:val="16"/>
              </w:rPr>
            </w:pPr>
            <w:r>
              <w:rPr>
                <w:rFonts w:eastAsia="SimSun"/>
                <w:bCs/>
                <w:sz w:val="16"/>
                <w:szCs w:val="16"/>
              </w:rPr>
              <w:t>Samsung</w:t>
            </w:r>
          </w:p>
        </w:tc>
        <w:tc>
          <w:tcPr>
            <w:tcW w:w="8930" w:type="dxa"/>
          </w:tcPr>
          <w:p w14:paraId="14580834" w14:textId="5773735E" w:rsidR="00AC1E4A" w:rsidRDefault="00AC1E4A" w:rsidP="00AC1E4A">
            <w:pPr>
              <w:rPr>
                <w:rFonts w:eastAsia="SimSun"/>
                <w:bCs/>
                <w:sz w:val="16"/>
                <w:szCs w:val="16"/>
              </w:rPr>
            </w:pPr>
            <w:r>
              <w:rPr>
                <w:rFonts w:eastAsia="SimSun"/>
                <w:bCs/>
                <w:sz w:val="16"/>
                <w:szCs w:val="16"/>
              </w:rPr>
              <w:t>Prefer option 2. The measurement report can include CP measurement for multiple OFDM symbols, hence multiple OFDM symbol index can be included.</w:t>
            </w:r>
          </w:p>
        </w:tc>
      </w:tr>
      <w:tr w:rsidR="00835F0C" w14:paraId="73989612" w14:textId="77777777" w:rsidTr="00835F0C">
        <w:trPr>
          <w:trHeight w:val="260"/>
        </w:trPr>
        <w:tc>
          <w:tcPr>
            <w:tcW w:w="1101" w:type="dxa"/>
          </w:tcPr>
          <w:p w14:paraId="2BA25C3C" w14:textId="77777777" w:rsidR="00835F0C" w:rsidRDefault="00835F0C" w:rsidP="008C669B">
            <w:pPr>
              <w:rPr>
                <w:rFonts w:eastAsia="SimSun"/>
                <w:bCs/>
                <w:sz w:val="16"/>
                <w:szCs w:val="16"/>
              </w:rPr>
            </w:pPr>
            <w:r>
              <w:rPr>
                <w:rFonts w:eastAsia="SimSun"/>
                <w:bCs/>
                <w:sz w:val="16"/>
                <w:szCs w:val="16"/>
              </w:rPr>
              <w:t>Nokia/NSB</w:t>
            </w:r>
          </w:p>
        </w:tc>
        <w:tc>
          <w:tcPr>
            <w:tcW w:w="8930" w:type="dxa"/>
          </w:tcPr>
          <w:p w14:paraId="0EB93E52" w14:textId="77777777" w:rsidR="00835F0C" w:rsidRDefault="00835F0C" w:rsidP="008C669B">
            <w:pPr>
              <w:rPr>
                <w:rFonts w:eastAsia="SimSun"/>
                <w:bCs/>
                <w:sz w:val="16"/>
                <w:szCs w:val="16"/>
              </w:rPr>
            </w:pPr>
            <w:r>
              <w:rPr>
                <w:rFonts w:eastAsia="SimSun"/>
                <w:bCs/>
                <w:sz w:val="16"/>
                <w:szCs w:val="16"/>
              </w:rPr>
              <w:t xml:space="preserve">Prefer option 2. </w:t>
            </w:r>
          </w:p>
        </w:tc>
      </w:tr>
      <w:tr w:rsidR="009B22DC" w14:paraId="0692B9BE" w14:textId="77777777" w:rsidTr="00835F0C">
        <w:trPr>
          <w:trHeight w:val="260"/>
        </w:trPr>
        <w:tc>
          <w:tcPr>
            <w:tcW w:w="1101" w:type="dxa"/>
          </w:tcPr>
          <w:p w14:paraId="6821B690" w14:textId="05253419" w:rsidR="009B22DC" w:rsidRDefault="009B22DC" w:rsidP="008C669B">
            <w:pPr>
              <w:rPr>
                <w:rFonts w:eastAsia="SimSun"/>
                <w:bCs/>
                <w:sz w:val="16"/>
                <w:szCs w:val="16"/>
              </w:rPr>
            </w:pPr>
            <w:r>
              <w:rPr>
                <w:rFonts w:eastAsia="SimSun"/>
                <w:bCs/>
                <w:sz w:val="16"/>
                <w:szCs w:val="16"/>
              </w:rPr>
              <w:t>Intel</w:t>
            </w:r>
          </w:p>
        </w:tc>
        <w:tc>
          <w:tcPr>
            <w:tcW w:w="8930" w:type="dxa"/>
          </w:tcPr>
          <w:p w14:paraId="7065A5B3" w14:textId="318D806A" w:rsidR="009B22DC" w:rsidRDefault="009B22DC" w:rsidP="008C669B">
            <w:pPr>
              <w:rPr>
                <w:rFonts w:eastAsia="SimSun"/>
                <w:bCs/>
                <w:sz w:val="16"/>
                <w:szCs w:val="16"/>
              </w:rPr>
            </w:pPr>
            <w:r>
              <w:rPr>
                <w:rFonts w:eastAsia="SimSun"/>
                <w:bCs/>
                <w:sz w:val="16"/>
                <w:szCs w:val="16"/>
              </w:rPr>
              <w:t xml:space="preserve">Option 1 without the sub-bullet. </w:t>
            </w:r>
          </w:p>
        </w:tc>
      </w:tr>
      <w:tr w:rsidR="00F03111" w14:paraId="78DBA1EF" w14:textId="77777777" w:rsidTr="00F03111">
        <w:trPr>
          <w:trHeight w:val="260"/>
        </w:trPr>
        <w:tc>
          <w:tcPr>
            <w:tcW w:w="1101" w:type="dxa"/>
          </w:tcPr>
          <w:p w14:paraId="34808DC0" w14:textId="6C308584" w:rsidR="00F03111" w:rsidRDefault="00681A2B" w:rsidP="004F65F6">
            <w:pPr>
              <w:rPr>
                <w:rFonts w:eastAsia="SimSun"/>
                <w:bCs/>
                <w:sz w:val="16"/>
                <w:szCs w:val="16"/>
              </w:rPr>
            </w:pPr>
            <w:r>
              <w:rPr>
                <w:rFonts w:eastAsia="SimSun"/>
                <w:bCs/>
                <w:sz w:val="16"/>
                <w:szCs w:val="16"/>
              </w:rPr>
              <w:t>FL</w:t>
            </w:r>
          </w:p>
        </w:tc>
        <w:tc>
          <w:tcPr>
            <w:tcW w:w="8930" w:type="dxa"/>
          </w:tcPr>
          <w:p w14:paraId="42CACB07" w14:textId="562388C9" w:rsidR="00F03111" w:rsidRDefault="00F03111" w:rsidP="004F65F6">
            <w:pPr>
              <w:rPr>
                <w:rFonts w:eastAsia="SimSun"/>
                <w:bCs/>
                <w:sz w:val="16"/>
                <w:szCs w:val="16"/>
              </w:rPr>
            </w:pPr>
            <w:r>
              <w:rPr>
                <w:rFonts w:eastAsia="SimSun"/>
                <w:bCs/>
                <w:sz w:val="16"/>
                <w:szCs w:val="16"/>
              </w:rPr>
              <w:t xml:space="preserve"> </w:t>
            </w:r>
            <w:r w:rsidR="00681A2B">
              <w:rPr>
                <w:rFonts w:eastAsia="SimSun"/>
                <w:bCs/>
                <w:sz w:val="16"/>
                <w:szCs w:val="16"/>
              </w:rPr>
              <w:t>From the feedback, it seems further discussion is needed on the pros and cons for both of the options.</w:t>
            </w:r>
          </w:p>
        </w:tc>
      </w:tr>
      <w:tr w:rsidR="001A041C" w14:paraId="31F4A2B4" w14:textId="77777777" w:rsidTr="00F03111">
        <w:trPr>
          <w:trHeight w:val="260"/>
        </w:trPr>
        <w:tc>
          <w:tcPr>
            <w:tcW w:w="1101" w:type="dxa"/>
          </w:tcPr>
          <w:p w14:paraId="6A525E98" w14:textId="0EF79C08" w:rsidR="001A041C" w:rsidRDefault="001A041C" w:rsidP="001A041C">
            <w:pPr>
              <w:rPr>
                <w:rFonts w:eastAsia="SimSun"/>
                <w:bCs/>
                <w:sz w:val="16"/>
                <w:szCs w:val="16"/>
              </w:rPr>
            </w:pPr>
            <w:r>
              <w:rPr>
                <w:rFonts w:eastAsia="SimSun"/>
                <w:bCs/>
                <w:sz w:val="16"/>
                <w:szCs w:val="16"/>
              </w:rPr>
              <w:t>Ericsson</w:t>
            </w:r>
          </w:p>
        </w:tc>
        <w:tc>
          <w:tcPr>
            <w:tcW w:w="8930" w:type="dxa"/>
          </w:tcPr>
          <w:p w14:paraId="7503E853" w14:textId="4C29924F" w:rsidR="001A041C" w:rsidRDefault="001A041C" w:rsidP="001A041C">
            <w:pPr>
              <w:rPr>
                <w:rFonts w:eastAsia="SimSun"/>
                <w:bCs/>
                <w:sz w:val="16"/>
                <w:szCs w:val="16"/>
              </w:rPr>
            </w:pPr>
            <w:r>
              <w:rPr>
                <w:rFonts w:eastAsia="SimSun"/>
                <w:bCs/>
                <w:sz w:val="16"/>
                <w:szCs w:val="16"/>
              </w:rPr>
              <w:t xml:space="preserve">Option 1 without second </w:t>
            </w:r>
            <w:proofErr w:type="spellStart"/>
            <w:r>
              <w:rPr>
                <w:rFonts w:eastAsia="SimSun"/>
                <w:bCs/>
                <w:sz w:val="16"/>
                <w:szCs w:val="16"/>
              </w:rPr>
              <w:t>subbullet</w:t>
            </w:r>
            <w:proofErr w:type="spellEnd"/>
            <w:r>
              <w:rPr>
                <w:rFonts w:eastAsia="SimSun"/>
                <w:bCs/>
                <w:sz w:val="16"/>
                <w:szCs w:val="16"/>
              </w:rPr>
              <w:t>.</w:t>
            </w:r>
          </w:p>
        </w:tc>
      </w:tr>
      <w:tr w:rsidR="00E972EF" w14:paraId="39D7E66F" w14:textId="77777777" w:rsidTr="00E972EF">
        <w:trPr>
          <w:trHeight w:val="260"/>
        </w:trPr>
        <w:tc>
          <w:tcPr>
            <w:tcW w:w="1101" w:type="dxa"/>
          </w:tcPr>
          <w:p w14:paraId="3C722824" w14:textId="56279CF0" w:rsidR="00E972EF" w:rsidRDefault="00E972EF" w:rsidP="00C5426F">
            <w:pPr>
              <w:rPr>
                <w:rFonts w:eastAsia="SimSun"/>
                <w:bCs/>
                <w:sz w:val="16"/>
                <w:szCs w:val="16"/>
              </w:rPr>
            </w:pPr>
            <w:r>
              <w:rPr>
                <w:rFonts w:eastAsia="SimSun"/>
                <w:bCs/>
                <w:sz w:val="16"/>
                <w:szCs w:val="16"/>
              </w:rPr>
              <w:t>FL</w:t>
            </w:r>
          </w:p>
        </w:tc>
        <w:tc>
          <w:tcPr>
            <w:tcW w:w="8930" w:type="dxa"/>
          </w:tcPr>
          <w:p w14:paraId="0303219E" w14:textId="77777777" w:rsidR="00E972EF" w:rsidRDefault="00E972EF" w:rsidP="00C5426F">
            <w:pPr>
              <w:rPr>
                <w:rFonts w:eastAsia="SimSun"/>
                <w:bCs/>
                <w:sz w:val="16"/>
                <w:szCs w:val="16"/>
              </w:rPr>
            </w:pPr>
            <w:r>
              <w:rPr>
                <w:rFonts w:eastAsia="SimSun"/>
                <w:bCs/>
                <w:sz w:val="16"/>
                <w:szCs w:val="16"/>
              </w:rPr>
              <w:t>From the feedback, we have:</w:t>
            </w:r>
          </w:p>
          <w:p w14:paraId="13C44A20" w14:textId="1CDA3CB9" w:rsidR="00E972EF" w:rsidRPr="00E972EF" w:rsidRDefault="00E972EF" w:rsidP="00E972EF">
            <w:pPr>
              <w:pStyle w:val="ListParagraph"/>
              <w:numPr>
                <w:ilvl w:val="0"/>
                <w:numId w:val="23"/>
              </w:numPr>
              <w:ind w:leftChars="0"/>
              <w:contextualSpacing/>
              <w:rPr>
                <w:rFonts w:ascii="Times New Roman" w:hAnsi="Times New Roman"/>
                <w:iCs/>
                <w:sz w:val="16"/>
                <w:szCs w:val="16"/>
                <w:lang w:eastAsia="ja-JP"/>
              </w:rPr>
            </w:pPr>
            <w:r w:rsidRPr="00E972EF">
              <w:rPr>
                <w:rFonts w:ascii="Times New Roman" w:hAnsi="Times New Roman"/>
                <w:sz w:val="16"/>
                <w:szCs w:val="16"/>
              </w:rPr>
              <w:t xml:space="preserve">Option 1: vivo, ZTE, </w:t>
            </w:r>
            <w:proofErr w:type="spellStart"/>
            <w:r w:rsidRPr="00E972EF">
              <w:rPr>
                <w:rFonts w:ascii="Times New Roman" w:hAnsi="Times New Roman"/>
                <w:sz w:val="16"/>
                <w:szCs w:val="16"/>
              </w:rPr>
              <w:t>Spreadtrum</w:t>
            </w:r>
            <w:proofErr w:type="spellEnd"/>
            <w:r w:rsidRPr="00E972EF">
              <w:rPr>
                <w:rFonts w:ascii="Times New Roman" w:hAnsi="Times New Roman"/>
                <w:sz w:val="16"/>
                <w:szCs w:val="16"/>
              </w:rPr>
              <w:t>, LGE, Xiaomi, Qualcomm, Intel, Ericsson</w:t>
            </w:r>
          </w:p>
          <w:p w14:paraId="7B58498A" w14:textId="35A64DD4" w:rsidR="00E972EF" w:rsidRPr="00E972EF" w:rsidRDefault="00E972EF" w:rsidP="00E972EF">
            <w:pPr>
              <w:pStyle w:val="ListParagraph"/>
              <w:numPr>
                <w:ilvl w:val="0"/>
                <w:numId w:val="23"/>
              </w:numPr>
              <w:ind w:leftChars="0"/>
              <w:contextualSpacing/>
              <w:rPr>
                <w:rFonts w:ascii="Times New Roman" w:hAnsi="Times New Roman"/>
                <w:iCs/>
                <w:sz w:val="16"/>
                <w:szCs w:val="16"/>
                <w:lang w:eastAsia="ja-JP"/>
              </w:rPr>
            </w:pPr>
            <w:r w:rsidRPr="00E972EF">
              <w:rPr>
                <w:rFonts w:ascii="Times New Roman" w:hAnsi="Times New Roman"/>
                <w:sz w:val="16"/>
                <w:szCs w:val="16"/>
              </w:rPr>
              <w:t xml:space="preserve">Option 2: CATT, Huawei, </w:t>
            </w:r>
            <w:proofErr w:type="spellStart"/>
            <w:r w:rsidRPr="00E972EF">
              <w:rPr>
                <w:rFonts w:ascii="Times New Roman" w:hAnsi="Times New Roman"/>
                <w:sz w:val="16"/>
                <w:szCs w:val="16"/>
              </w:rPr>
              <w:t>HiSilicon</w:t>
            </w:r>
            <w:proofErr w:type="spellEnd"/>
            <w:r w:rsidRPr="00E972EF">
              <w:rPr>
                <w:rFonts w:ascii="Times New Roman" w:hAnsi="Times New Roman"/>
                <w:sz w:val="16"/>
                <w:szCs w:val="16"/>
              </w:rPr>
              <w:t>, Fraunhofer, Samsung, Nokia/NSB</w:t>
            </w:r>
          </w:p>
          <w:p w14:paraId="027ABE01" w14:textId="0984D126" w:rsidR="00E972EF" w:rsidRDefault="00E972EF" w:rsidP="00C5426F">
            <w:pPr>
              <w:rPr>
                <w:rFonts w:eastAsia="SimSun"/>
                <w:bCs/>
                <w:sz w:val="16"/>
                <w:szCs w:val="16"/>
              </w:rPr>
            </w:pPr>
            <w:r>
              <w:rPr>
                <w:rFonts w:eastAsia="SimSun"/>
                <w:bCs/>
                <w:sz w:val="16"/>
                <w:szCs w:val="16"/>
              </w:rPr>
              <w:t xml:space="preserve">It looks </w:t>
            </w:r>
            <w:r w:rsidR="0065663E">
              <w:rPr>
                <w:rFonts w:eastAsia="SimSun"/>
                <w:bCs/>
                <w:sz w:val="16"/>
                <w:szCs w:val="16"/>
              </w:rPr>
              <w:t xml:space="preserve">we need we need more </w:t>
            </w:r>
            <w:r>
              <w:rPr>
                <w:rFonts w:eastAsia="SimSun"/>
                <w:bCs/>
                <w:sz w:val="16"/>
                <w:szCs w:val="16"/>
              </w:rPr>
              <w:t>offline discussion</w:t>
            </w:r>
            <w:r w:rsidR="0065663E">
              <w:rPr>
                <w:rFonts w:eastAsia="SimSun"/>
                <w:bCs/>
                <w:sz w:val="16"/>
                <w:szCs w:val="16"/>
              </w:rPr>
              <w:t xml:space="preserve"> to resolve the issue.</w:t>
            </w:r>
          </w:p>
        </w:tc>
      </w:tr>
    </w:tbl>
    <w:p w14:paraId="77F6DAAD" w14:textId="77777777" w:rsidR="008370C1" w:rsidRPr="00712917" w:rsidRDefault="008370C1"/>
    <w:p w14:paraId="54301742" w14:textId="77777777" w:rsidR="008370C1" w:rsidRDefault="008370C1"/>
    <w:p w14:paraId="53F914EB" w14:textId="77777777" w:rsidR="008370C1" w:rsidRDefault="0032426A">
      <w:pPr>
        <w:pStyle w:val="Heading1"/>
      </w:pPr>
      <w:r>
        <w:t>Carrier phase measurement reporting</w:t>
      </w:r>
    </w:p>
    <w:p w14:paraId="15A46253" w14:textId="5AB33814" w:rsidR="008370C1" w:rsidRDefault="00B73E23">
      <w:pPr>
        <w:pStyle w:val="Heading2"/>
      </w:pPr>
      <w:ins w:id="129" w:author="CATT - Ren Da" w:date="2023-05-24T09:26:00Z">
        <w:r>
          <w:t>(Closed)</w:t>
        </w:r>
      </w:ins>
      <w:r w:rsidR="0032426A">
        <w:t>Reference TRP for RSCPD</w:t>
      </w:r>
    </w:p>
    <w:p w14:paraId="5E5CD3A8"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3E58958D" w14:textId="77777777">
        <w:tc>
          <w:tcPr>
            <w:tcW w:w="9611" w:type="dxa"/>
          </w:tcPr>
          <w:p w14:paraId="2A30B524" w14:textId="77777777" w:rsidR="008370C1" w:rsidRDefault="0032426A">
            <w:pPr>
              <w:rPr>
                <w:b/>
              </w:rPr>
            </w:pPr>
            <w:r>
              <w:rPr>
                <w:b/>
                <w:highlight w:val="green"/>
                <w:lang w:eastAsia="zh-CN"/>
              </w:rPr>
              <w:t>Agreement</w:t>
            </w:r>
            <w:r>
              <w:rPr>
                <w:b/>
                <w:lang w:eastAsia="zh-CN"/>
              </w:rPr>
              <w:t xml:space="preserve"> </w:t>
            </w:r>
            <w:r>
              <w:rPr>
                <w:b/>
              </w:rPr>
              <w:t>(RAN1#112bis-e)</w:t>
            </w:r>
          </w:p>
          <w:p w14:paraId="29A1E924" w14:textId="77777777" w:rsidR="008370C1" w:rsidRDefault="0032426A">
            <w:pPr>
              <w:pStyle w:val="ListParagraph"/>
              <w:numPr>
                <w:ilvl w:val="0"/>
                <w:numId w:val="23"/>
              </w:numPr>
              <w:ind w:leftChars="0"/>
              <w:contextualSpacing/>
              <w:rPr>
                <w:iCs/>
                <w:lang w:eastAsia="ja-JP"/>
              </w:rPr>
            </w:pPr>
            <w:r>
              <w:rPr>
                <w:iCs/>
                <w:lang w:eastAsia="ja-JP"/>
              </w:rPr>
              <w:t xml:space="preserve">Support enabling a TRP to report UL RSCP together with RTOA and/or </w:t>
            </w:r>
            <w:proofErr w:type="spellStart"/>
            <w:r>
              <w:rPr>
                <w:iCs/>
                <w:lang w:eastAsia="ja-JP"/>
              </w:rPr>
              <w:t>gNB</w:t>
            </w:r>
            <w:proofErr w:type="spellEnd"/>
            <w:r>
              <w:rPr>
                <w:iCs/>
                <w:lang w:eastAsia="ja-JP"/>
              </w:rPr>
              <w:t xml:space="preserve"> Rx-Tx time difference measurements to LMF</w:t>
            </w:r>
          </w:p>
          <w:p w14:paraId="4379D35C" w14:textId="77777777" w:rsidR="008370C1" w:rsidRDefault="0032426A">
            <w:pPr>
              <w:pStyle w:val="ListParagraph"/>
              <w:numPr>
                <w:ilvl w:val="0"/>
                <w:numId w:val="23"/>
              </w:numPr>
              <w:ind w:leftChars="0"/>
              <w:contextualSpacing/>
              <w:rPr>
                <w:iCs/>
                <w:lang w:eastAsia="ja-JP"/>
              </w:rPr>
            </w:pPr>
            <w:r>
              <w:rPr>
                <w:iCs/>
                <w:lang w:eastAsia="ja-JP"/>
              </w:rPr>
              <w:t xml:space="preserve">Note 1: The report of UL carrier phase measurement with </w:t>
            </w:r>
            <w:proofErr w:type="spellStart"/>
            <w:r>
              <w:rPr>
                <w:iCs/>
                <w:lang w:eastAsia="ja-JP"/>
              </w:rPr>
              <w:t>gNB</w:t>
            </w:r>
            <w:proofErr w:type="spellEnd"/>
            <w:r>
              <w:rPr>
                <w:iCs/>
                <w:lang w:eastAsia="ja-JP"/>
              </w:rPr>
              <w:t xml:space="preserve"> Rx – Tx time difference does not necessarily require the report of DL carrier phase measurement with UE Rx – Tx time difference.</w:t>
            </w:r>
          </w:p>
          <w:p w14:paraId="33AE3CA0"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76E0A60" w14:textId="77777777" w:rsidR="008370C1" w:rsidRDefault="008370C1"/>
    <w:p w14:paraId="0391020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C3D1CAD" w14:textId="77777777">
        <w:tc>
          <w:tcPr>
            <w:tcW w:w="1605" w:type="dxa"/>
          </w:tcPr>
          <w:p w14:paraId="6D06C73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38165810" w14:textId="77777777" w:rsidR="008370C1" w:rsidRDefault="0032426A">
            <w:pPr>
              <w:jc w:val="both"/>
              <w:rPr>
                <w:rFonts w:ascii="Times New Roman" w:hAnsi="Times New Roman"/>
                <w:bCs/>
                <w:szCs w:val="20"/>
              </w:rPr>
            </w:pPr>
            <w:r>
              <w:rPr>
                <w:rFonts w:ascii="Times New Roman" w:hAnsi="Times New Roman"/>
                <w:bCs/>
                <w:szCs w:val="20"/>
              </w:rPr>
              <w:t>Proposal 10: In cases where RSCPD and RSTD are reported together in a measurement report, the reference TRP for RSTD of a PFL also serves as the reference TRP for RSCPD of the same PFL. If a measurement report contains multiple measurement instances, the reference TRP for RSTD is likewise the reference TRP for RSCPD in each measurement instance of the same PFL.</w:t>
            </w:r>
          </w:p>
        </w:tc>
      </w:tr>
      <w:tr w:rsidR="008370C1" w14:paraId="519B084A" w14:textId="77777777">
        <w:tc>
          <w:tcPr>
            <w:tcW w:w="1605" w:type="dxa"/>
          </w:tcPr>
          <w:p w14:paraId="5F8201E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198FA15C" w14:textId="77777777" w:rsidR="008370C1" w:rsidRDefault="0032426A">
            <w:pPr>
              <w:spacing w:before="240"/>
              <w:jc w:val="both"/>
              <w:rPr>
                <w:rFonts w:ascii="Times New Roman" w:hAnsi="Times New Roman"/>
                <w:bCs/>
                <w:szCs w:val="20"/>
              </w:rPr>
            </w:pPr>
            <w:r>
              <w:rPr>
                <w:rFonts w:ascii="Times New Roman" w:hAnsi="Times New Roman"/>
                <w:bCs/>
                <w:szCs w:val="20"/>
              </w:rPr>
              <w:t>Proposal 3</w:t>
            </w:r>
          </w:p>
          <w:p w14:paraId="362E00DE"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RSCPD, the reference cell is same as the reference cell configured by the LMF for DL RSTD reporting and is independent from serving cell. </w:t>
            </w:r>
          </w:p>
          <w:p w14:paraId="1DE41234" w14:textId="77777777" w:rsidR="008370C1" w:rsidRDefault="008370C1">
            <w:pPr>
              <w:spacing w:before="60"/>
              <w:jc w:val="both"/>
              <w:rPr>
                <w:rFonts w:ascii="Times New Roman" w:hAnsi="Times New Roman"/>
                <w:bCs/>
                <w:szCs w:val="20"/>
                <w:lang w:eastAsia="zh-CN"/>
              </w:rPr>
            </w:pPr>
          </w:p>
        </w:tc>
      </w:tr>
      <w:tr w:rsidR="008370C1" w14:paraId="24631E13" w14:textId="77777777">
        <w:tc>
          <w:tcPr>
            <w:tcW w:w="1605" w:type="dxa"/>
          </w:tcPr>
          <w:p w14:paraId="4399EFF3"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8006" w:type="dxa"/>
          </w:tcPr>
          <w:p w14:paraId="03971AC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using the same reference TRP for joint carrier phase and DL-RSTD measurement reporting.</w:t>
            </w:r>
          </w:p>
          <w:p w14:paraId="56EB853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Support the UE to select and report the reference TRP for phase difference measurements.</w:t>
            </w:r>
          </w:p>
        </w:tc>
      </w:tr>
      <w:tr w:rsidR="008370C1" w14:paraId="552D3231" w14:textId="77777777">
        <w:tc>
          <w:tcPr>
            <w:tcW w:w="1605" w:type="dxa"/>
          </w:tcPr>
          <w:p w14:paraId="0985792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60847945" w14:textId="77777777" w:rsidR="008370C1" w:rsidRDefault="0032426A">
            <w:pPr>
              <w:jc w:val="both"/>
              <w:rPr>
                <w:rFonts w:ascii="Times New Roman" w:hAnsi="Times New Roman"/>
                <w:bCs/>
                <w:szCs w:val="20"/>
              </w:rPr>
            </w:pPr>
            <w:r>
              <w:rPr>
                <w:rFonts w:ascii="Times New Roman" w:hAnsi="Times New Roman"/>
                <w:bCs/>
                <w:szCs w:val="20"/>
              </w:rPr>
              <w:t>Proposal 7: When UE reports RSCPD together with RSTD, the reference TRP for both RSCPD and RSTD shall be the same, and is indicated using the same mechanism as that used for RSTD reference TRP in legacy Rel-16/17</w:t>
            </w:r>
          </w:p>
        </w:tc>
      </w:tr>
    </w:tbl>
    <w:p w14:paraId="41EB71BE" w14:textId="77777777" w:rsidR="008370C1" w:rsidRDefault="008370C1">
      <w:pPr>
        <w:rPr>
          <w:lang w:eastAsia="zh-CN"/>
        </w:rPr>
      </w:pPr>
    </w:p>
    <w:p w14:paraId="00776E1A" w14:textId="77777777" w:rsidR="008370C1" w:rsidRDefault="008370C1">
      <w:pPr>
        <w:rPr>
          <w:lang w:eastAsia="zh-CN"/>
        </w:rPr>
      </w:pPr>
    </w:p>
    <w:p w14:paraId="00C79A64" w14:textId="77777777" w:rsidR="008370C1" w:rsidRDefault="0032426A">
      <w:pPr>
        <w:pStyle w:val="IEEEParagraph"/>
        <w:spacing w:after="240"/>
        <w:ind w:firstLine="0"/>
        <w:rPr>
          <w:rStyle w:val="16"/>
          <w:u w:val="none"/>
        </w:rPr>
      </w:pPr>
      <w:r>
        <w:rPr>
          <w:rStyle w:val="16"/>
          <w:u w:val="none"/>
        </w:rPr>
        <w:t>FL Comments:</w:t>
      </w:r>
    </w:p>
    <w:p w14:paraId="047A91A0" w14:textId="77777777" w:rsidR="008370C1" w:rsidRDefault="0032426A">
      <w:pPr>
        <w:rPr>
          <w:lang w:eastAsia="zh-CN"/>
        </w:rPr>
      </w:pPr>
      <w:r>
        <w:rPr>
          <w:lang w:val="en-AU"/>
        </w:rPr>
        <w:t xml:space="preserve">It was agreed in previous meeting that RSCPD and RSTD can be reported together. For this case, </w:t>
      </w:r>
      <w:r>
        <w:rPr>
          <w:lang w:val="en-CA"/>
        </w:rPr>
        <w:t xml:space="preserve">multiple companies (e.g., [7][8][13][18]) propose that </w:t>
      </w:r>
      <w:r>
        <w:rPr>
          <w:lang w:val="en-AU"/>
        </w:rPr>
        <w:t xml:space="preserve">the </w:t>
      </w:r>
      <w:r>
        <w:rPr>
          <w:lang w:val="en-CA"/>
        </w:rPr>
        <w:t xml:space="preserve">reference TRP for RSTD and RSCPD should be the same. In addition, it was proposed in [13] that similar to RSTD, it is up to </w:t>
      </w:r>
      <w:r>
        <w:rPr>
          <w:rFonts w:ascii="Times New Roman" w:hAnsi="Times New Roman"/>
          <w:bCs/>
          <w:szCs w:val="20"/>
          <w:lang w:eastAsia="zh-CN"/>
        </w:rPr>
        <w:t xml:space="preserve">UE to select and report the reference TRP for </w:t>
      </w:r>
      <w:r>
        <w:rPr>
          <w:lang w:val="en-AU"/>
        </w:rPr>
        <w:t xml:space="preserve">RSCPD </w:t>
      </w:r>
      <w:r>
        <w:rPr>
          <w:rFonts w:ascii="Times New Roman" w:hAnsi="Times New Roman"/>
          <w:bCs/>
          <w:szCs w:val="20"/>
          <w:lang w:eastAsia="zh-CN"/>
        </w:rPr>
        <w:t xml:space="preserve">measurements. One issue that may need to be considered is that the reported DL RSTD and RSCPD may not have the same timestamp, since multiple samples (up to 4) may be used for a reported RSTD, while a RSCPD may be obtained by a single sample (see further discussion in Section 3.2). Thus, </w:t>
      </w:r>
      <w:r>
        <w:rPr>
          <w:lang w:val="en-CA"/>
        </w:rPr>
        <w:t>RSTD and RSCPD shares the same reference TRP may be limited to the case when RSTD and RSCPD are reported together with the same timestamps. A measurement reports may have the RSTD from multiple DFLs. Shares the same reference TRP should apply only for the measurements in the same PFL.</w:t>
      </w:r>
    </w:p>
    <w:p w14:paraId="6D3154F0" w14:textId="77777777" w:rsidR="008370C1" w:rsidRDefault="008370C1">
      <w:pPr>
        <w:rPr>
          <w:lang w:eastAsia="zh-CN"/>
        </w:rPr>
      </w:pPr>
    </w:p>
    <w:p w14:paraId="18947A64" w14:textId="77777777" w:rsidR="008370C1" w:rsidRDefault="0032426A" w:rsidP="00A06CAA">
      <w:pPr>
        <w:pStyle w:val="0Maintext"/>
      </w:pPr>
      <w:r w:rsidRPr="00A06CAA">
        <w:rPr>
          <w:highlight w:val="darkGray"/>
        </w:rPr>
        <w:t>(H</w:t>
      </w:r>
      <w:proofErr w:type="gramStart"/>
      <w:r w:rsidRPr="00A06CAA">
        <w:rPr>
          <w:highlight w:val="darkGray"/>
        </w:rPr>
        <w:t>)(</w:t>
      </w:r>
      <w:proofErr w:type="gramEnd"/>
      <w:r w:rsidRPr="00A06CAA">
        <w:rPr>
          <w:highlight w:val="darkGray"/>
        </w:rPr>
        <w:t>Round 1) Proposal 3.1-1</w:t>
      </w:r>
    </w:p>
    <w:p w14:paraId="13280ACC" w14:textId="77777777" w:rsidR="008370C1" w:rsidRDefault="008370C1">
      <w:pPr>
        <w:rPr>
          <w:lang w:eastAsia="zh-CN"/>
        </w:rPr>
      </w:pPr>
    </w:p>
    <w:p w14:paraId="0232FDFE" w14:textId="77777777" w:rsidR="008370C1" w:rsidRDefault="0032426A">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and if the RSCPD and RSTD have the same timestamp, the reference TRP for both RSCPD and RSTD should be the same.</w:t>
      </w:r>
    </w:p>
    <w:p w14:paraId="7946B07E"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27EDCCF6"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Note 2: How to indicate the reference TRP for RSCPD and RSTD is up to RAN2.</w:t>
      </w:r>
    </w:p>
    <w:p w14:paraId="68DCB53C" w14:textId="1BFD756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 xml:space="preserve">Note 3: Reporting RSCPD measurements together with RSTD measurements in a measurement report does not mean </w:t>
      </w:r>
      <w:ins w:id="130" w:author="CATT - Ren Da" w:date="2023-05-23T01:05:00Z">
        <w:r w:rsidR="00805845">
          <w:rPr>
            <w:rFonts w:ascii="Times New Roman" w:hAnsi="Times New Roman"/>
            <w:bCs/>
            <w:i/>
            <w:iCs/>
            <w:szCs w:val="20"/>
          </w:rPr>
          <w:t xml:space="preserve">the number of samples used to get </w:t>
        </w:r>
      </w:ins>
      <w:r>
        <w:rPr>
          <w:rFonts w:ascii="Times New Roman" w:hAnsi="Times New Roman"/>
          <w:bCs/>
          <w:i/>
          <w:iCs/>
          <w:szCs w:val="20"/>
        </w:rPr>
        <w:t>RSCPD measurements</w:t>
      </w:r>
      <w:ins w:id="131" w:author="CATT - Ren Da" w:date="2023-05-23T01:05:00Z">
        <w:r w:rsidR="00805845">
          <w:rPr>
            <w:rFonts w:ascii="Times New Roman" w:hAnsi="Times New Roman"/>
            <w:bCs/>
            <w:i/>
            <w:iCs/>
            <w:szCs w:val="20"/>
          </w:rPr>
          <w:t xml:space="preserve"> is the same number of samples used to get </w:t>
        </w:r>
      </w:ins>
      <w:ins w:id="132" w:author="CATT - Ren Da" w:date="2023-05-23T01:06:00Z">
        <w:r w:rsidR="00805845">
          <w:rPr>
            <w:rFonts w:ascii="Times New Roman" w:hAnsi="Times New Roman"/>
            <w:bCs/>
            <w:i/>
            <w:iCs/>
            <w:szCs w:val="20"/>
          </w:rPr>
          <w:t>RSTD</w:t>
        </w:r>
      </w:ins>
      <w:ins w:id="133" w:author="CATT - Ren Da" w:date="2023-05-23T01:05:00Z">
        <w:r w:rsidR="00805845">
          <w:rPr>
            <w:rFonts w:ascii="Times New Roman" w:hAnsi="Times New Roman"/>
            <w:bCs/>
            <w:i/>
            <w:iCs/>
            <w:szCs w:val="20"/>
          </w:rPr>
          <w:t xml:space="preserve"> measurements</w:t>
        </w:r>
      </w:ins>
      <w:ins w:id="134" w:author="CATT - Ren Da" w:date="2023-05-23T01:06:00Z">
        <w:r w:rsidR="00805845">
          <w:rPr>
            <w:rFonts w:ascii="Times New Roman" w:hAnsi="Times New Roman"/>
            <w:bCs/>
            <w:i/>
            <w:iCs/>
            <w:szCs w:val="20"/>
          </w:rPr>
          <w:t>.</w:t>
        </w:r>
      </w:ins>
    </w:p>
    <w:p w14:paraId="76219DA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33696C3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AA0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0F0729A" w14:textId="77777777" w:rsidR="008370C1" w:rsidRDefault="0032426A">
            <w:pPr>
              <w:spacing w:after="0"/>
              <w:rPr>
                <w:b/>
                <w:caps w:val="0"/>
                <w:sz w:val="16"/>
                <w:szCs w:val="16"/>
              </w:rPr>
            </w:pPr>
            <w:r>
              <w:rPr>
                <w:b/>
                <w:sz w:val="16"/>
                <w:szCs w:val="16"/>
              </w:rPr>
              <w:t>comments</w:t>
            </w:r>
          </w:p>
        </w:tc>
      </w:tr>
      <w:tr w:rsidR="008370C1" w14:paraId="375392A8" w14:textId="77777777" w:rsidTr="008370C1">
        <w:trPr>
          <w:trHeight w:val="260"/>
        </w:trPr>
        <w:tc>
          <w:tcPr>
            <w:tcW w:w="1101" w:type="dxa"/>
          </w:tcPr>
          <w:p w14:paraId="6E6A5F6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1DA4324" w14:textId="77777777" w:rsidR="008370C1" w:rsidRDefault="0032426A">
            <w:pPr>
              <w:spacing w:after="0"/>
              <w:rPr>
                <w:rFonts w:eastAsia="SimSun"/>
                <w:bCs/>
                <w:sz w:val="16"/>
                <w:szCs w:val="16"/>
                <w:lang w:eastAsia="zh-CN"/>
              </w:rPr>
            </w:pPr>
            <w:r>
              <w:rPr>
                <w:rFonts w:eastAsia="SimSun"/>
                <w:bCs/>
                <w:sz w:val="16"/>
                <w:szCs w:val="16"/>
                <w:lang w:eastAsia="zh-CN"/>
              </w:rPr>
              <w:t>We prefer to remove “</w:t>
            </w:r>
            <w:r>
              <w:rPr>
                <w:rFonts w:ascii="Times New Roman" w:hAnsi="Times New Roman"/>
                <w:bCs/>
                <w:i/>
                <w:iCs/>
                <w:szCs w:val="20"/>
              </w:rPr>
              <w:t>and if the RSCPD and RSTD have the same timestamp</w:t>
            </w:r>
            <w:r>
              <w:rPr>
                <w:rFonts w:eastAsia="SimSun"/>
                <w:bCs/>
                <w:sz w:val="16"/>
                <w:szCs w:val="16"/>
                <w:lang w:eastAsia="zh-CN"/>
              </w:rPr>
              <w:t>”</w:t>
            </w:r>
          </w:p>
          <w:p w14:paraId="2D4E7E64" w14:textId="77777777" w:rsidR="008370C1" w:rsidRDefault="0032426A">
            <w:pPr>
              <w:spacing w:after="0"/>
              <w:rPr>
                <w:rFonts w:eastAsia="SimSun"/>
                <w:bCs/>
                <w:sz w:val="16"/>
                <w:szCs w:val="16"/>
                <w:lang w:eastAsia="zh-CN"/>
              </w:rPr>
            </w:pPr>
            <w:r>
              <w:rPr>
                <w:rFonts w:eastAsia="SimSun"/>
                <w:bCs/>
                <w:sz w:val="16"/>
                <w:szCs w:val="16"/>
                <w:lang w:eastAsia="zh-CN"/>
              </w:rPr>
              <w:t>A</w:t>
            </w:r>
            <w:r>
              <w:rPr>
                <w:rFonts w:eastAsia="SimSun" w:hint="eastAsia"/>
                <w:bCs/>
                <w:sz w:val="16"/>
                <w:szCs w:val="16"/>
                <w:lang w:eastAsia="zh-CN"/>
              </w:rPr>
              <w:t>nd</w:t>
            </w:r>
            <w:r>
              <w:rPr>
                <w:rFonts w:eastAsia="SimSun"/>
                <w:bCs/>
                <w:sz w:val="16"/>
                <w:szCs w:val="16"/>
                <w:lang w:eastAsia="zh-CN"/>
              </w:rPr>
              <w:t xml:space="preserve"> </w:t>
            </w:r>
            <w:r>
              <w:rPr>
                <w:rFonts w:eastAsia="SimSun" w:hint="eastAsia"/>
                <w:bCs/>
                <w:sz w:val="16"/>
                <w:szCs w:val="16"/>
                <w:lang w:eastAsia="zh-CN"/>
              </w:rPr>
              <w:t>we</w:t>
            </w:r>
            <w:r>
              <w:rPr>
                <w:rFonts w:eastAsia="SimSun"/>
                <w:bCs/>
                <w:sz w:val="16"/>
                <w:szCs w:val="16"/>
                <w:lang w:eastAsia="zh-CN"/>
              </w:rPr>
              <w:t xml:space="preserve"> </w:t>
            </w:r>
            <w:r>
              <w:rPr>
                <w:rFonts w:eastAsia="SimSun" w:hint="eastAsia"/>
                <w:bCs/>
                <w:sz w:val="16"/>
                <w:szCs w:val="16"/>
                <w:lang w:eastAsia="zh-CN"/>
              </w:rPr>
              <w:t>think</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reference</w:t>
            </w:r>
            <w:r>
              <w:rPr>
                <w:rFonts w:eastAsia="SimSun"/>
                <w:bCs/>
                <w:sz w:val="16"/>
                <w:szCs w:val="16"/>
                <w:lang w:eastAsia="zh-CN"/>
              </w:rPr>
              <w:t xml:space="preserve"> TRP </w:t>
            </w:r>
            <w:r>
              <w:rPr>
                <w:rFonts w:eastAsia="SimSun" w:hint="eastAsia"/>
                <w:bCs/>
                <w:sz w:val="16"/>
                <w:szCs w:val="16"/>
                <w:lang w:eastAsia="zh-CN"/>
              </w:rPr>
              <w:t>can</w:t>
            </w:r>
            <w:r>
              <w:rPr>
                <w:rFonts w:eastAsia="SimSun"/>
                <w:bCs/>
                <w:sz w:val="16"/>
                <w:szCs w:val="16"/>
                <w:lang w:eastAsia="zh-CN"/>
              </w:rPr>
              <w:t xml:space="preserve"> </w:t>
            </w:r>
            <w:r>
              <w:rPr>
                <w:rFonts w:eastAsia="SimSun" w:hint="eastAsia"/>
                <w:bCs/>
                <w:sz w:val="16"/>
                <w:szCs w:val="16"/>
                <w:lang w:eastAsia="zh-CN"/>
              </w:rPr>
              <w:t>be</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same</w:t>
            </w:r>
            <w:r>
              <w:rPr>
                <w:rFonts w:eastAsia="SimSun"/>
                <w:bCs/>
                <w:sz w:val="16"/>
                <w:szCs w:val="16"/>
                <w:lang w:eastAsia="zh-CN"/>
              </w:rPr>
              <w:t xml:space="preserve"> </w:t>
            </w:r>
            <w:r>
              <w:rPr>
                <w:rFonts w:eastAsia="SimSun" w:hint="eastAsia"/>
                <w:bCs/>
                <w:sz w:val="16"/>
                <w:szCs w:val="16"/>
                <w:lang w:eastAsia="zh-CN"/>
              </w:rPr>
              <w:t>even</w:t>
            </w:r>
            <w:r>
              <w:rPr>
                <w:rFonts w:eastAsia="SimSun"/>
                <w:bCs/>
                <w:sz w:val="16"/>
                <w:szCs w:val="16"/>
                <w:lang w:eastAsia="zh-CN"/>
              </w:rPr>
              <w:t xml:space="preserve"> in the case of RSTD for multiple samples and RSCPD for a </w:t>
            </w:r>
            <w:r>
              <w:rPr>
                <w:rFonts w:eastAsia="SimSun" w:hint="eastAsia"/>
                <w:bCs/>
                <w:sz w:val="16"/>
                <w:szCs w:val="16"/>
                <w:lang w:eastAsia="zh-CN"/>
              </w:rPr>
              <w:t>single</w:t>
            </w:r>
            <w:r>
              <w:rPr>
                <w:rFonts w:eastAsia="SimSun"/>
                <w:bCs/>
                <w:sz w:val="16"/>
                <w:szCs w:val="16"/>
                <w:lang w:eastAsia="zh-CN"/>
              </w:rPr>
              <w:t xml:space="preserve"> </w:t>
            </w:r>
            <w:r>
              <w:rPr>
                <w:rFonts w:eastAsia="SimSun" w:hint="eastAsia"/>
                <w:bCs/>
                <w:sz w:val="16"/>
                <w:szCs w:val="16"/>
                <w:lang w:eastAsia="zh-CN"/>
              </w:rPr>
              <w:t>sample</w:t>
            </w:r>
          </w:p>
        </w:tc>
      </w:tr>
      <w:tr w:rsidR="008370C1" w14:paraId="13D71320" w14:textId="77777777" w:rsidTr="008370C1">
        <w:trPr>
          <w:trHeight w:val="260"/>
        </w:trPr>
        <w:tc>
          <w:tcPr>
            <w:tcW w:w="1101" w:type="dxa"/>
          </w:tcPr>
          <w:p w14:paraId="1C2DF6B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A5ED9D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ok to remove </w:t>
            </w:r>
            <w:r>
              <w:rPr>
                <w:rFonts w:eastAsia="SimSun"/>
                <w:bCs/>
                <w:sz w:val="16"/>
                <w:szCs w:val="16"/>
                <w:lang w:eastAsia="zh-CN"/>
              </w:rPr>
              <w:t>“</w:t>
            </w:r>
            <w:r>
              <w:rPr>
                <w:rFonts w:ascii="Times New Roman" w:hAnsi="Times New Roman"/>
                <w:bCs/>
                <w:i/>
                <w:iCs/>
                <w:szCs w:val="20"/>
              </w:rPr>
              <w:t>and if the RSCPD and RSTD have the same timestamp</w:t>
            </w:r>
            <w:r>
              <w:rPr>
                <w:rFonts w:eastAsia="SimSun"/>
                <w:bCs/>
                <w:sz w:val="16"/>
                <w:szCs w:val="16"/>
                <w:lang w:eastAsia="zh-CN"/>
              </w:rPr>
              <w:t>”</w:t>
            </w:r>
          </w:p>
        </w:tc>
      </w:tr>
      <w:tr w:rsidR="008370C1" w14:paraId="2B8E211C" w14:textId="77777777" w:rsidTr="008370C1">
        <w:trPr>
          <w:trHeight w:val="260"/>
        </w:trPr>
        <w:tc>
          <w:tcPr>
            <w:tcW w:w="1101" w:type="dxa"/>
          </w:tcPr>
          <w:p w14:paraId="3D057131"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4D431FB" w14:textId="77777777" w:rsidR="008370C1" w:rsidRDefault="00A816AA">
            <w:pPr>
              <w:pStyle w:val="B1"/>
              <w:numPr>
                <w:ilvl w:val="255"/>
                <w:numId w:val="0"/>
              </w:numPr>
              <w:rPr>
                <w:rFonts w:eastAsia="SimSun"/>
                <w:bCs/>
                <w:sz w:val="16"/>
                <w:szCs w:val="16"/>
              </w:rPr>
            </w:pPr>
            <w:r>
              <w:rPr>
                <w:rFonts w:eastAsia="SimSun"/>
                <w:bCs/>
                <w:sz w:val="16"/>
                <w:szCs w:val="16"/>
              </w:rPr>
              <w:t>Support</w:t>
            </w:r>
          </w:p>
        </w:tc>
      </w:tr>
      <w:tr w:rsidR="00712917" w14:paraId="2D21413B" w14:textId="77777777" w:rsidTr="00712917">
        <w:trPr>
          <w:trHeight w:val="260"/>
        </w:trPr>
        <w:tc>
          <w:tcPr>
            <w:tcW w:w="1101" w:type="dxa"/>
          </w:tcPr>
          <w:p w14:paraId="0698E81F"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330DA289"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Support the proposal and agree with vivo.</w:t>
            </w:r>
          </w:p>
        </w:tc>
      </w:tr>
      <w:tr w:rsidR="00837EEE" w14:paraId="1754C4DB" w14:textId="77777777" w:rsidTr="00837EEE">
        <w:trPr>
          <w:trHeight w:val="260"/>
        </w:trPr>
        <w:tc>
          <w:tcPr>
            <w:tcW w:w="1101" w:type="dxa"/>
          </w:tcPr>
          <w:p w14:paraId="6FD037A4"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1F38C2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 xml:space="preserve">K, and also fine with </w:t>
            </w:r>
            <w:proofErr w:type="spellStart"/>
            <w:r>
              <w:rPr>
                <w:rFonts w:eastAsia="SimSun"/>
                <w:bCs/>
                <w:sz w:val="16"/>
                <w:szCs w:val="16"/>
                <w:lang w:eastAsia="zh-CN"/>
              </w:rPr>
              <w:t>vivo’s</w:t>
            </w:r>
            <w:proofErr w:type="spellEnd"/>
            <w:r>
              <w:rPr>
                <w:rFonts w:eastAsia="SimSun"/>
                <w:bCs/>
                <w:sz w:val="16"/>
                <w:szCs w:val="16"/>
                <w:lang w:eastAsia="zh-CN"/>
              </w:rPr>
              <w:t xml:space="preserve"> version.</w:t>
            </w:r>
          </w:p>
        </w:tc>
      </w:tr>
      <w:tr w:rsidR="005C165A" w14:paraId="1AB03473" w14:textId="77777777" w:rsidTr="00837EEE">
        <w:trPr>
          <w:trHeight w:val="260"/>
        </w:trPr>
        <w:tc>
          <w:tcPr>
            <w:tcW w:w="1101" w:type="dxa"/>
          </w:tcPr>
          <w:p w14:paraId="2A10D5BC"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62E44E68"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direction that reference TRP for both of RSCPD and RSTD is same when it is reported together. </w:t>
            </w:r>
          </w:p>
          <w:p w14:paraId="6BA0E610"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 xml:space="preserve">lso, we tend to agree with </w:t>
            </w:r>
            <w:proofErr w:type="spellStart"/>
            <w:r>
              <w:rPr>
                <w:rFonts w:eastAsia="Malgun Gothic"/>
                <w:bCs/>
                <w:sz w:val="16"/>
                <w:szCs w:val="16"/>
                <w:lang w:eastAsia="ko-KR"/>
              </w:rPr>
              <w:t>vivo’s</w:t>
            </w:r>
            <w:proofErr w:type="spellEnd"/>
            <w:r>
              <w:rPr>
                <w:rFonts w:eastAsia="Malgun Gothic"/>
                <w:bCs/>
                <w:sz w:val="16"/>
                <w:szCs w:val="16"/>
                <w:lang w:eastAsia="ko-KR"/>
              </w:rPr>
              <w:t xml:space="preserve"> view that we may not need “</w:t>
            </w:r>
            <w:r w:rsidRPr="00022A26">
              <w:rPr>
                <w:rFonts w:eastAsia="Malgun Gothic"/>
                <w:bCs/>
                <w:i/>
                <w:sz w:val="16"/>
                <w:szCs w:val="16"/>
                <w:lang w:eastAsia="ko-KR"/>
              </w:rPr>
              <w:t>and if the RSCPD and RSTD have the same timestamp</w:t>
            </w:r>
            <w:r>
              <w:rPr>
                <w:rFonts w:eastAsia="Malgun Gothic"/>
                <w:bCs/>
                <w:sz w:val="16"/>
                <w:szCs w:val="16"/>
                <w:lang w:eastAsia="ko-KR"/>
              </w:rPr>
              <w:t>”.</w:t>
            </w:r>
          </w:p>
          <w:p w14:paraId="6C97E653" w14:textId="77777777" w:rsidR="005C165A" w:rsidRDefault="005C165A" w:rsidP="005C165A">
            <w:pPr>
              <w:spacing w:after="0"/>
              <w:rPr>
                <w:ins w:id="135" w:author="CATT - Ren Da" w:date="2023-05-23T01:01:00Z"/>
                <w:rFonts w:eastAsia="Malgun Gothic"/>
                <w:bCs/>
                <w:sz w:val="16"/>
                <w:szCs w:val="16"/>
                <w:lang w:eastAsia="ko-KR"/>
              </w:rPr>
            </w:pPr>
            <w:r>
              <w:rPr>
                <w:rFonts w:eastAsia="Malgun Gothic"/>
                <w:bCs/>
                <w:sz w:val="16"/>
                <w:szCs w:val="16"/>
                <w:lang w:eastAsia="ko-KR"/>
              </w:rPr>
              <w:t>Besides, intention of Note 3 seems quite blur to us.</w:t>
            </w:r>
          </w:p>
          <w:p w14:paraId="16A6DE70" w14:textId="45BB482F" w:rsidR="007924CB" w:rsidRPr="00BF07CB" w:rsidRDefault="007924CB" w:rsidP="005C165A">
            <w:pPr>
              <w:spacing w:after="0"/>
              <w:rPr>
                <w:rFonts w:eastAsia="Malgun Gothic"/>
                <w:bCs/>
                <w:sz w:val="16"/>
                <w:szCs w:val="16"/>
                <w:lang w:eastAsia="ko-KR"/>
              </w:rPr>
            </w:pPr>
            <w:ins w:id="136" w:author="CATT - Ren Da" w:date="2023-05-23T01:01:00Z">
              <w:r>
                <w:rPr>
                  <w:rFonts w:eastAsia="Malgun Gothic"/>
                  <w:bCs/>
                  <w:sz w:val="16"/>
                  <w:szCs w:val="16"/>
                  <w:lang w:eastAsia="ko-KR"/>
                </w:rPr>
                <w:t xml:space="preserve">FL: </w:t>
              </w:r>
            </w:ins>
            <w:ins w:id="137" w:author="CATT - Ren Da" w:date="2023-05-23T01:02:00Z">
              <w:r>
                <w:rPr>
                  <w:rFonts w:eastAsia="Malgun Gothic"/>
                  <w:bCs/>
                  <w:sz w:val="16"/>
                  <w:szCs w:val="16"/>
                  <w:lang w:eastAsia="ko-KR"/>
                </w:rPr>
                <w:t xml:space="preserve">The meaning of </w:t>
              </w:r>
            </w:ins>
            <w:ins w:id="138" w:author="CATT - Ren Da" w:date="2023-05-23T01:01:00Z">
              <w:r w:rsidRPr="007924CB">
                <w:rPr>
                  <w:rFonts w:eastAsia="Malgun Gothic"/>
                  <w:bCs/>
                  <w:sz w:val="16"/>
                  <w:szCs w:val="16"/>
                  <w:lang w:eastAsia="ko-KR"/>
                </w:rPr>
                <w:t>Note 3</w:t>
              </w:r>
            </w:ins>
            <w:ins w:id="139" w:author="CATT - Ren Da" w:date="2023-05-23T01:02:00Z">
              <w:r>
                <w:rPr>
                  <w:rFonts w:eastAsia="Malgun Gothic"/>
                  <w:bCs/>
                  <w:sz w:val="16"/>
                  <w:szCs w:val="16"/>
                  <w:lang w:eastAsia="ko-KR"/>
                </w:rPr>
                <w:t xml:space="preserve"> is indeed not clear. It </w:t>
              </w:r>
              <w:del w:id="140" w:author="Jyotirmay Saini" w:date="2023-05-23T12:41:00Z">
                <w:r w:rsidDel="00BB736F">
                  <w:rPr>
                    <w:rFonts w:eastAsia="Malgun Gothic"/>
                    <w:bCs/>
                    <w:sz w:val="16"/>
                    <w:szCs w:val="16"/>
                    <w:lang w:eastAsia="ko-KR"/>
                  </w:rPr>
                  <w:delText>shoud</w:delText>
                </w:r>
              </w:del>
            </w:ins>
            <w:ins w:id="141" w:author="Jyotirmay Saini" w:date="2023-05-23T12:41:00Z">
              <w:r w:rsidR="00BB736F">
                <w:rPr>
                  <w:rFonts w:eastAsia="Malgun Gothic"/>
                  <w:bCs/>
                  <w:sz w:val="16"/>
                  <w:szCs w:val="16"/>
                  <w:lang w:eastAsia="ko-KR"/>
                </w:rPr>
                <w:pgNum/>
              </w:r>
              <w:proofErr w:type="spellStart"/>
              <w:r w:rsidR="00BB736F">
                <w:rPr>
                  <w:rFonts w:eastAsia="Malgun Gothic"/>
                  <w:bCs/>
                  <w:sz w:val="16"/>
                  <w:szCs w:val="16"/>
                  <w:lang w:eastAsia="ko-KR"/>
                </w:rPr>
                <w:t>hould</w:t>
              </w:r>
            </w:ins>
            <w:proofErr w:type="spellEnd"/>
            <w:ins w:id="142" w:author="CATT - Ren Da" w:date="2023-05-23T01:02:00Z">
              <w:r>
                <w:rPr>
                  <w:rFonts w:eastAsia="Malgun Gothic"/>
                  <w:bCs/>
                  <w:sz w:val="16"/>
                  <w:szCs w:val="16"/>
                  <w:lang w:eastAsia="ko-KR"/>
                </w:rPr>
                <w:t xml:space="preserve"> be “</w:t>
              </w:r>
            </w:ins>
            <w:r w:rsidRPr="007924CB">
              <w:rPr>
                <w:rFonts w:eastAsia="Malgun Gothic"/>
                <w:bCs/>
                <w:sz w:val="16"/>
                <w:szCs w:val="16"/>
                <w:lang w:eastAsia="ko-KR"/>
              </w:rPr>
              <w:t>Reporting RSCPD measurements together with RSTD measurements in a measurement report does not mean RSCPD measurement</w:t>
            </w:r>
            <w:ins w:id="143" w:author="CATT - Ren Da" w:date="2023-05-23T01:04:00Z">
              <w:r>
                <w:rPr>
                  <w:rFonts w:eastAsia="Malgun Gothic"/>
                  <w:bCs/>
                  <w:sz w:val="16"/>
                  <w:szCs w:val="16"/>
                  <w:lang w:eastAsia="ko-KR"/>
                </w:rPr>
                <w:t xml:space="preserve">s are obtained with the same number of samples as the </w:t>
              </w:r>
              <w:r w:rsidRPr="007924CB">
                <w:rPr>
                  <w:rFonts w:eastAsia="Malgun Gothic"/>
                  <w:bCs/>
                  <w:sz w:val="16"/>
                  <w:szCs w:val="16"/>
                  <w:lang w:eastAsia="ko-KR"/>
                </w:rPr>
                <w:t>RSTD measurement</w:t>
              </w:r>
              <w:r>
                <w:rPr>
                  <w:rFonts w:eastAsia="Malgun Gothic"/>
                  <w:bCs/>
                  <w:sz w:val="16"/>
                  <w:szCs w:val="16"/>
                  <w:lang w:eastAsia="ko-KR"/>
                </w:rPr>
                <w:t>s</w:t>
              </w:r>
            </w:ins>
            <w:del w:id="144" w:author="CATT - Ren Da" w:date="2023-05-23T01:03:00Z">
              <w:r w:rsidRPr="007924CB" w:rsidDel="007924CB">
                <w:rPr>
                  <w:rFonts w:eastAsia="Malgun Gothic"/>
                  <w:bCs/>
                  <w:sz w:val="16"/>
                  <w:szCs w:val="16"/>
                  <w:lang w:eastAsia="ko-KR"/>
                </w:rPr>
                <w:delText>s</w:delText>
              </w:r>
            </w:del>
            <w:ins w:id="145" w:author="CATT - Ren Da" w:date="2023-05-23T01:02:00Z">
              <w:r>
                <w:rPr>
                  <w:rFonts w:eastAsia="Malgun Gothic"/>
                  <w:bCs/>
                  <w:sz w:val="16"/>
                  <w:szCs w:val="16"/>
                  <w:lang w:eastAsia="ko-KR"/>
                </w:rPr>
                <w:t>”</w:t>
              </w:r>
            </w:ins>
            <w:ins w:id="146" w:author="CATT - Ren Da" w:date="2023-05-23T01:05:00Z">
              <w:r>
                <w:rPr>
                  <w:rFonts w:eastAsia="Malgun Gothic"/>
                  <w:bCs/>
                  <w:sz w:val="16"/>
                  <w:szCs w:val="16"/>
                  <w:lang w:eastAsia="ko-KR"/>
                </w:rPr>
                <w:t xml:space="preserve"> as discussed in Section 3.2.</w:t>
              </w:r>
            </w:ins>
          </w:p>
        </w:tc>
      </w:tr>
      <w:tr w:rsidR="00277B36" w14:paraId="629AD792" w14:textId="77777777" w:rsidTr="00837EEE">
        <w:trPr>
          <w:trHeight w:val="260"/>
        </w:trPr>
        <w:tc>
          <w:tcPr>
            <w:tcW w:w="1101" w:type="dxa"/>
          </w:tcPr>
          <w:p w14:paraId="5E7E2731" w14:textId="04634E8F"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8B27E0F" w14:textId="70C97F5D"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 xml:space="preserve">e are supportive to the </w:t>
            </w:r>
            <w:proofErr w:type="spellStart"/>
            <w:r>
              <w:rPr>
                <w:rFonts w:eastAsia="Yu Mincho"/>
                <w:bCs/>
                <w:sz w:val="16"/>
                <w:szCs w:val="16"/>
                <w:lang w:eastAsia="ja-JP"/>
              </w:rPr>
              <w:t>vivo’s</w:t>
            </w:r>
            <w:proofErr w:type="spellEnd"/>
            <w:r>
              <w:rPr>
                <w:rFonts w:eastAsia="Yu Mincho"/>
                <w:bCs/>
                <w:sz w:val="16"/>
                <w:szCs w:val="16"/>
                <w:lang w:eastAsia="ja-JP"/>
              </w:rPr>
              <w:t xml:space="preserve"> proposal.</w:t>
            </w:r>
          </w:p>
        </w:tc>
      </w:tr>
      <w:tr w:rsidR="00277B36" w14:paraId="4FDE1926" w14:textId="77777777" w:rsidTr="00837EEE">
        <w:trPr>
          <w:trHeight w:val="260"/>
        </w:trPr>
        <w:tc>
          <w:tcPr>
            <w:tcW w:w="1101" w:type="dxa"/>
          </w:tcPr>
          <w:p w14:paraId="6FEF2328" w14:textId="3F50E12E" w:rsidR="00277B36" w:rsidRPr="00432F90" w:rsidRDefault="00432F90"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4424B91B" w14:textId="3BBC954A" w:rsidR="00277B36" w:rsidRPr="00432F90" w:rsidRDefault="00432F90" w:rsidP="00277B36">
            <w:pPr>
              <w:rPr>
                <w:rFonts w:eastAsiaTheme="minorEastAsia"/>
                <w:bCs/>
                <w:sz w:val="16"/>
                <w:szCs w:val="16"/>
                <w:lang w:eastAsia="zh-CN"/>
              </w:rPr>
            </w:pPr>
            <w:r>
              <w:rPr>
                <w:rFonts w:eastAsiaTheme="minorEastAsia"/>
                <w:bCs/>
                <w:sz w:val="16"/>
                <w:szCs w:val="16"/>
                <w:lang w:eastAsia="zh-CN"/>
              </w:rPr>
              <w:t xml:space="preserve">Share same view that </w:t>
            </w:r>
            <w:r>
              <w:rPr>
                <w:rFonts w:eastAsia="Malgun Gothic"/>
                <w:bCs/>
                <w:sz w:val="16"/>
                <w:szCs w:val="16"/>
                <w:lang w:eastAsia="ko-KR"/>
              </w:rPr>
              <w:t>“</w:t>
            </w:r>
            <w:r w:rsidRPr="00022A26">
              <w:rPr>
                <w:rFonts w:eastAsia="Malgun Gothic"/>
                <w:bCs/>
                <w:i/>
                <w:sz w:val="16"/>
                <w:szCs w:val="16"/>
                <w:lang w:eastAsia="ko-KR"/>
              </w:rPr>
              <w:t>and if the RSCPD and RSTD have the same timestamp</w:t>
            </w:r>
            <w:r>
              <w:rPr>
                <w:rFonts w:eastAsia="Malgun Gothic"/>
                <w:bCs/>
                <w:sz w:val="16"/>
                <w:szCs w:val="16"/>
                <w:lang w:eastAsia="ko-KR"/>
              </w:rPr>
              <w:t>” is not needed.</w:t>
            </w:r>
          </w:p>
        </w:tc>
      </w:tr>
      <w:tr w:rsidR="00367969" w14:paraId="3E3E980A" w14:textId="77777777" w:rsidTr="00367969">
        <w:trPr>
          <w:trHeight w:val="260"/>
        </w:trPr>
        <w:tc>
          <w:tcPr>
            <w:tcW w:w="1101" w:type="dxa"/>
          </w:tcPr>
          <w:p w14:paraId="46916A19" w14:textId="77777777" w:rsidR="00367969" w:rsidRDefault="0036796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53A00DCF" w14:textId="77777777" w:rsidR="00367969" w:rsidRDefault="00367969" w:rsidP="009F033A">
            <w:pPr>
              <w:rPr>
                <w:rFonts w:eastAsiaTheme="minorEastAsia"/>
                <w:bCs/>
                <w:sz w:val="16"/>
                <w:szCs w:val="16"/>
                <w:lang w:eastAsia="zh-CN"/>
              </w:rPr>
            </w:pPr>
            <w:r>
              <w:rPr>
                <w:rFonts w:eastAsiaTheme="minorEastAsia"/>
                <w:bCs/>
                <w:sz w:val="16"/>
                <w:szCs w:val="16"/>
                <w:lang w:eastAsia="zh-CN"/>
              </w:rPr>
              <w:t>Support FL proposal</w:t>
            </w:r>
          </w:p>
        </w:tc>
      </w:tr>
      <w:tr w:rsidR="004C73C5" w14:paraId="15FFCA99" w14:textId="77777777" w:rsidTr="00367969">
        <w:trPr>
          <w:trHeight w:val="260"/>
        </w:trPr>
        <w:tc>
          <w:tcPr>
            <w:tcW w:w="1101" w:type="dxa"/>
          </w:tcPr>
          <w:p w14:paraId="355AF3AE" w14:textId="42AEC242" w:rsidR="004C73C5" w:rsidRDefault="004C73C5" w:rsidP="004C73C5">
            <w:pPr>
              <w:rPr>
                <w:rFonts w:eastAsiaTheme="minorEastAsia"/>
                <w:bCs/>
                <w:sz w:val="16"/>
                <w:szCs w:val="16"/>
                <w:lang w:eastAsia="zh-CN"/>
              </w:rPr>
            </w:pPr>
            <w:r>
              <w:rPr>
                <w:rFonts w:eastAsia="SimSun"/>
                <w:bCs/>
                <w:sz w:val="16"/>
                <w:szCs w:val="16"/>
              </w:rPr>
              <w:t>Qualcomm</w:t>
            </w:r>
          </w:p>
        </w:tc>
        <w:tc>
          <w:tcPr>
            <w:tcW w:w="8930" w:type="dxa"/>
          </w:tcPr>
          <w:p w14:paraId="7D4332C6" w14:textId="455F3CB0" w:rsidR="004C73C5" w:rsidRDefault="004C73C5" w:rsidP="004C73C5">
            <w:pPr>
              <w:rPr>
                <w:rFonts w:eastAsiaTheme="minorEastAsia"/>
                <w:bCs/>
                <w:sz w:val="16"/>
                <w:szCs w:val="16"/>
                <w:lang w:eastAsia="zh-CN"/>
              </w:rPr>
            </w:pPr>
            <w:r>
              <w:rPr>
                <w:rFonts w:eastAsia="SimSun"/>
                <w:bCs/>
                <w:sz w:val="16"/>
                <w:szCs w:val="16"/>
              </w:rPr>
              <w:t>Similar view as vivo, delete “</w:t>
            </w:r>
            <w:r>
              <w:rPr>
                <w:bCs/>
                <w:i/>
                <w:iCs/>
              </w:rPr>
              <w:t>and if the RSCPD and RSTD have the same timestamp</w:t>
            </w:r>
            <w:r>
              <w:rPr>
                <w:rFonts w:eastAsia="SimSun"/>
                <w:bCs/>
                <w:sz w:val="16"/>
                <w:szCs w:val="16"/>
              </w:rPr>
              <w:t>”. Also delete or clarify Note 3, which seems to be an incomplete sentence</w:t>
            </w:r>
          </w:p>
        </w:tc>
      </w:tr>
      <w:tr w:rsidR="00BB736F" w14:paraId="3BC57631" w14:textId="77777777" w:rsidTr="00367969">
        <w:trPr>
          <w:trHeight w:val="260"/>
          <w:ins w:id="147" w:author="Jyotirmay Saini" w:date="2023-05-23T12:41:00Z"/>
        </w:trPr>
        <w:tc>
          <w:tcPr>
            <w:tcW w:w="1101" w:type="dxa"/>
          </w:tcPr>
          <w:p w14:paraId="6920B697" w14:textId="03E8B050" w:rsidR="00BB736F" w:rsidRDefault="00BB736F" w:rsidP="004C73C5">
            <w:pPr>
              <w:rPr>
                <w:ins w:id="148" w:author="Jyotirmay Saini" w:date="2023-05-23T12:41:00Z"/>
                <w:rFonts w:eastAsia="SimSun"/>
                <w:bCs/>
                <w:sz w:val="16"/>
                <w:szCs w:val="16"/>
              </w:rPr>
            </w:pPr>
            <w:ins w:id="149" w:author="Jyotirmay Saini" w:date="2023-05-23T12:41: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2709BDDC" w14:textId="47CDEAF2" w:rsidR="00BB736F" w:rsidRDefault="00BB736F" w:rsidP="004C73C5">
            <w:pPr>
              <w:rPr>
                <w:ins w:id="150" w:author="Jyotirmay Saini" w:date="2023-05-23T12:41:00Z"/>
                <w:rFonts w:eastAsia="SimSun"/>
                <w:bCs/>
                <w:sz w:val="16"/>
                <w:szCs w:val="16"/>
              </w:rPr>
            </w:pPr>
            <w:ins w:id="151" w:author="Jyotirmay Saini" w:date="2023-05-23T12:41:00Z">
              <w:r>
                <w:rPr>
                  <w:rFonts w:eastAsia="SimSun"/>
                  <w:bCs/>
                  <w:sz w:val="16"/>
                  <w:szCs w:val="16"/>
                </w:rPr>
                <w:t>We are fine with the proposal</w:t>
              </w:r>
            </w:ins>
            <w:ins w:id="152" w:author="Jyotirmay Saini" w:date="2023-05-23T12:42:00Z">
              <w:r>
                <w:rPr>
                  <w:rFonts w:eastAsia="SimSun"/>
                  <w:bCs/>
                  <w:sz w:val="16"/>
                  <w:szCs w:val="16"/>
                </w:rPr>
                <w:t xml:space="preserve">. </w:t>
              </w:r>
            </w:ins>
            <w:ins w:id="153" w:author="Jyotirmay Saini" w:date="2023-05-23T12:41:00Z">
              <w:r>
                <w:rPr>
                  <w:rFonts w:eastAsia="SimSun"/>
                  <w:bCs/>
                  <w:sz w:val="16"/>
                  <w:szCs w:val="16"/>
                </w:rPr>
                <w:t xml:space="preserve"> </w:t>
              </w:r>
            </w:ins>
          </w:p>
        </w:tc>
      </w:tr>
      <w:tr w:rsidR="00AC1E4A" w14:paraId="68350106" w14:textId="77777777" w:rsidTr="00367969">
        <w:trPr>
          <w:trHeight w:val="260"/>
        </w:trPr>
        <w:tc>
          <w:tcPr>
            <w:tcW w:w="1101" w:type="dxa"/>
          </w:tcPr>
          <w:p w14:paraId="60AFADAC" w14:textId="4A7F919B" w:rsidR="00AC1E4A" w:rsidRDefault="00AC1E4A" w:rsidP="00AC1E4A">
            <w:pPr>
              <w:rPr>
                <w:rFonts w:eastAsia="SimSun"/>
                <w:bCs/>
                <w:sz w:val="16"/>
                <w:szCs w:val="16"/>
              </w:rPr>
            </w:pPr>
            <w:r>
              <w:rPr>
                <w:rFonts w:eastAsia="SimSun"/>
                <w:bCs/>
                <w:sz w:val="16"/>
                <w:szCs w:val="16"/>
              </w:rPr>
              <w:t>Samsung</w:t>
            </w:r>
          </w:p>
        </w:tc>
        <w:tc>
          <w:tcPr>
            <w:tcW w:w="8930" w:type="dxa"/>
          </w:tcPr>
          <w:p w14:paraId="4EA6987E" w14:textId="1B01BE3A" w:rsidR="00AC1E4A" w:rsidRDefault="00AC1E4A" w:rsidP="00AC1E4A">
            <w:pPr>
              <w:rPr>
                <w:rFonts w:eastAsia="SimSun"/>
                <w:bCs/>
                <w:sz w:val="16"/>
                <w:szCs w:val="16"/>
              </w:rPr>
            </w:pPr>
            <w:r>
              <w:rPr>
                <w:rFonts w:eastAsia="SimSun"/>
                <w:bCs/>
                <w:sz w:val="16"/>
                <w:szCs w:val="16"/>
              </w:rPr>
              <w:t>OK with feature lead proposal without Note 3. We prefer to keep “</w:t>
            </w:r>
            <w:r w:rsidRPr="00404961">
              <w:rPr>
                <w:rFonts w:eastAsia="SimSun"/>
                <w:bCs/>
                <w:sz w:val="16"/>
                <w:szCs w:val="16"/>
              </w:rPr>
              <w:t>and if the RSCPD and RSTD have the same timestamp</w:t>
            </w:r>
            <w:r>
              <w:rPr>
                <w:rFonts w:eastAsia="SimSun"/>
                <w:bCs/>
                <w:sz w:val="16"/>
                <w:szCs w:val="16"/>
              </w:rPr>
              <w:t>”, otherwise the UE wouldn’t be able to change reference TRP at a feature time.</w:t>
            </w:r>
          </w:p>
        </w:tc>
      </w:tr>
      <w:tr w:rsidR="00866895" w14:paraId="1167541F" w14:textId="77777777" w:rsidTr="008C669B">
        <w:trPr>
          <w:trHeight w:val="260"/>
        </w:trPr>
        <w:tc>
          <w:tcPr>
            <w:tcW w:w="1101" w:type="dxa"/>
          </w:tcPr>
          <w:p w14:paraId="67838F32" w14:textId="77777777" w:rsidR="00866895" w:rsidRDefault="00866895" w:rsidP="008C669B">
            <w:pPr>
              <w:rPr>
                <w:rFonts w:eastAsia="SimSun"/>
                <w:bCs/>
                <w:sz w:val="16"/>
                <w:szCs w:val="16"/>
              </w:rPr>
            </w:pPr>
            <w:r>
              <w:rPr>
                <w:rFonts w:eastAsia="SimSun"/>
                <w:bCs/>
                <w:sz w:val="16"/>
                <w:szCs w:val="16"/>
              </w:rPr>
              <w:t>Nokia/NSB</w:t>
            </w:r>
          </w:p>
        </w:tc>
        <w:tc>
          <w:tcPr>
            <w:tcW w:w="8930" w:type="dxa"/>
          </w:tcPr>
          <w:p w14:paraId="3D195F3C" w14:textId="77777777" w:rsidR="00866895" w:rsidRDefault="00866895" w:rsidP="008C669B">
            <w:pPr>
              <w:rPr>
                <w:rFonts w:eastAsia="SimSun"/>
                <w:bCs/>
                <w:sz w:val="16"/>
                <w:szCs w:val="16"/>
              </w:rPr>
            </w:pPr>
            <w:r>
              <w:rPr>
                <w:rFonts w:eastAsia="SimSun"/>
                <w:bCs/>
                <w:sz w:val="16"/>
                <w:szCs w:val="16"/>
              </w:rPr>
              <w:t xml:space="preserve">We don’t think note 1 and note 2 are needed. </w:t>
            </w:r>
          </w:p>
        </w:tc>
      </w:tr>
      <w:tr w:rsidR="00DE6D72" w14:paraId="4AE20F1B" w14:textId="77777777" w:rsidTr="008C669B">
        <w:trPr>
          <w:trHeight w:val="260"/>
        </w:trPr>
        <w:tc>
          <w:tcPr>
            <w:tcW w:w="1101" w:type="dxa"/>
          </w:tcPr>
          <w:p w14:paraId="410F5BF4" w14:textId="77777777" w:rsidR="00DE6D72" w:rsidRDefault="00DE6D72" w:rsidP="008C669B">
            <w:pPr>
              <w:rPr>
                <w:rFonts w:eastAsiaTheme="minorEastAsia"/>
                <w:bCs/>
                <w:sz w:val="16"/>
                <w:szCs w:val="16"/>
                <w:lang w:eastAsia="zh-CN"/>
              </w:rPr>
            </w:pPr>
            <w:r>
              <w:rPr>
                <w:rFonts w:eastAsia="SimSun"/>
                <w:bCs/>
                <w:sz w:val="16"/>
                <w:szCs w:val="16"/>
              </w:rPr>
              <w:t>FL</w:t>
            </w:r>
          </w:p>
        </w:tc>
        <w:tc>
          <w:tcPr>
            <w:tcW w:w="8930" w:type="dxa"/>
          </w:tcPr>
          <w:p w14:paraId="05476614" w14:textId="77777777" w:rsidR="00DE6D72" w:rsidRDefault="00DE6D72" w:rsidP="008C669B">
            <w:pPr>
              <w:rPr>
                <w:rFonts w:eastAsia="SimSun"/>
                <w:bCs/>
                <w:sz w:val="16"/>
                <w:szCs w:val="16"/>
              </w:rPr>
            </w:pPr>
            <w:r>
              <w:rPr>
                <w:rFonts w:eastAsia="SimSun"/>
                <w:bCs/>
                <w:sz w:val="16"/>
                <w:szCs w:val="16"/>
              </w:rPr>
              <w:t>It seems the majority companies share the similar view as vivo, and the Note 3 may need further discussion. Please use the following revision for further comments.</w:t>
            </w:r>
          </w:p>
          <w:p w14:paraId="1F23B6DA" w14:textId="77777777" w:rsidR="00DE6D72" w:rsidRDefault="00DE6D72" w:rsidP="008C669B">
            <w:pPr>
              <w:pStyle w:val="Heading3"/>
              <w:numPr>
                <w:ilvl w:val="0"/>
                <w:numId w:val="0"/>
              </w:numPr>
              <w:outlineLvl w:val="2"/>
            </w:pPr>
            <w:r>
              <w:rPr>
                <w:highlight w:val="magenta"/>
              </w:rPr>
              <w:lastRenderedPageBreak/>
              <w:t>(H</w:t>
            </w:r>
            <w:proofErr w:type="gramStart"/>
            <w:r>
              <w:rPr>
                <w:highlight w:val="magenta"/>
              </w:rPr>
              <w:t>)(</w:t>
            </w:r>
            <w:proofErr w:type="gramEnd"/>
            <w:r>
              <w:rPr>
                <w:highlight w:val="magenta"/>
              </w:rPr>
              <w:t>Round 1) Proposal 3.1-1</w:t>
            </w:r>
            <w:r>
              <w:t xml:space="preserve"> Revision #1)</w:t>
            </w:r>
          </w:p>
          <w:p w14:paraId="382A9BC4" w14:textId="77777777" w:rsidR="00DE6D72" w:rsidRDefault="00DE6D72" w:rsidP="008C669B">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55A68E7C" w14:textId="77777777" w:rsidR="00DE6D72" w:rsidRDefault="00DE6D72" w:rsidP="008C669B">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71B5148B" w14:textId="77777777" w:rsidR="00DE6D72" w:rsidRDefault="00DE6D72" w:rsidP="008C669B">
            <w:pPr>
              <w:pStyle w:val="ListParagraph"/>
              <w:numPr>
                <w:ilvl w:val="2"/>
                <w:numId w:val="18"/>
              </w:numPr>
              <w:ind w:leftChars="0"/>
              <w:rPr>
                <w:rFonts w:eastAsiaTheme="minorEastAsia"/>
                <w:sz w:val="16"/>
                <w:szCs w:val="16"/>
              </w:rPr>
            </w:pPr>
            <w:r>
              <w:rPr>
                <w:rFonts w:ascii="Times New Roman" w:hAnsi="Times New Roman"/>
                <w:bCs/>
                <w:i/>
                <w:iCs/>
                <w:szCs w:val="20"/>
              </w:rPr>
              <w:t>Note 2: How to indicate the reference TRP for RSCPD and RSTD is up to RAN2.</w:t>
            </w:r>
          </w:p>
        </w:tc>
      </w:tr>
      <w:tr w:rsidR="005E19EA" w14:paraId="7B97A282" w14:textId="77777777" w:rsidTr="008C669B">
        <w:trPr>
          <w:trHeight w:val="260"/>
        </w:trPr>
        <w:tc>
          <w:tcPr>
            <w:tcW w:w="1101" w:type="dxa"/>
          </w:tcPr>
          <w:p w14:paraId="3EB4F52D" w14:textId="57C2D006" w:rsidR="005E19EA" w:rsidRDefault="005E19EA" w:rsidP="008C669B">
            <w:pPr>
              <w:rPr>
                <w:rFonts w:eastAsia="SimSun"/>
                <w:bCs/>
                <w:sz w:val="16"/>
                <w:szCs w:val="16"/>
              </w:rPr>
            </w:pPr>
            <w:r>
              <w:rPr>
                <w:rFonts w:eastAsia="SimSun"/>
                <w:bCs/>
                <w:sz w:val="16"/>
                <w:szCs w:val="16"/>
              </w:rPr>
              <w:lastRenderedPageBreak/>
              <w:t>Intel</w:t>
            </w:r>
          </w:p>
        </w:tc>
        <w:tc>
          <w:tcPr>
            <w:tcW w:w="8930" w:type="dxa"/>
          </w:tcPr>
          <w:p w14:paraId="3F2EA5B3" w14:textId="3E9B679E" w:rsidR="005E19EA" w:rsidRDefault="00CD0C20" w:rsidP="008C669B">
            <w:pPr>
              <w:rPr>
                <w:rFonts w:eastAsia="SimSun"/>
                <w:bCs/>
                <w:sz w:val="16"/>
                <w:szCs w:val="16"/>
              </w:rPr>
            </w:pPr>
            <w:r>
              <w:rPr>
                <w:rFonts w:eastAsia="SimSun"/>
                <w:bCs/>
                <w:sz w:val="16"/>
                <w:szCs w:val="16"/>
              </w:rPr>
              <w:t>OK</w:t>
            </w:r>
          </w:p>
        </w:tc>
      </w:tr>
    </w:tbl>
    <w:p w14:paraId="74D8D75F" w14:textId="77777777" w:rsidR="008370C1" w:rsidRPr="00712917" w:rsidRDefault="008370C1">
      <w:pPr>
        <w:rPr>
          <w:lang w:eastAsia="zh-CN"/>
        </w:rPr>
      </w:pPr>
    </w:p>
    <w:p w14:paraId="52DA7E94" w14:textId="77777777" w:rsidR="00B97E7E" w:rsidRDefault="00B97E7E" w:rsidP="00B73E23">
      <w:pPr>
        <w:pStyle w:val="0Maintext"/>
      </w:pPr>
      <w:r w:rsidRPr="00B73E23">
        <w:rPr>
          <w:highlight w:val="darkGray"/>
        </w:rPr>
        <w:t>(H</w:t>
      </w:r>
      <w:proofErr w:type="gramStart"/>
      <w:r w:rsidRPr="00B73E23">
        <w:rPr>
          <w:highlight w:val="darkGray"/>
        </w:rPr>
        <w:t>)(</w:t>
      </w:r>
      <w:proofErr w:type="gramEnd"/>
      <w:r w:rsidRPr="00B73E23">
        <w:rPr>
          <w:highlight w:val="darkGray"/>
        </w:rPr>
        <w:t>Round 1) Proposal 3.1-1 Revision #1)</w:t>
      </w:r>
    </w:p>
    <w:p w14:paraId="2336D3C0" w14:textId="77777777" w:rsidR="00B97E7E" w:rsidRDefault="00B97E7E" w:rsidP="00B97E7E">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64C53150" w14:textId="77777777" w:rsidR="00FF5DEA" w:rsidRPr="00FF5DEA" w:rsidRDefault="00B97E7E" w:rsidP="00B97E7E">
      <w:pPr>
        <w:pStyle w:val="ListParagraph"/>
        <w:numPr>
          <w:ilvl w:val="2"/>
          <w:numId w:val="18"/>
        </w:numPr>
        <w:ind w:leftChars="0"/>
      </w:pPr>
      <w:r w:rsidRPr="00FF5DEA">
        <w:rPr>
          <w:rFonts w:ascii="Times New Roman" w:hAnsi="Times New Roman"/>
          <w:i/>
          <w:iCs/>
        </w:rPr>
        <w:t xml:space="preserve">Note 1: How to select the reference TRP for </w:t>
      </w:r>
      <w:r w:rsidRPr="00FF5DEA">
        <w:rPr>
          <w:rFonts w:ascii="Times New Roman" w:hAnsi="Times New Roman"/>
          <w:bCs/>
          <w:i/>
          <w:iCs/>
          <w:szCs w:val="20"/>
        </w:rPr>
        <w:t>RSCPD is up to UE</w:t>
      </w:r>
      <w:r w:rsidRPr="00FF5DEA">
        <w:rPr>
          <w:rFonts w:ascii="Times New Roman" w:hAnsi="Times New Roman"/>
          <w:i/>
          <w:iCs/>
        </w:rPr>
        <w:t>.</w:t>
      </w:r>
    </w:p>
    <w:p w14:paraId="498DE176" w14:textId="03F8439E" w:rsidR="00B97E7E" w:rsidRDefault="00B97E7E" w:rsidP="00B97E7E">
      <w:pPr>
        <w:pStyle w:val="ListParagraph"/>
        <w:numPr>
          <w:ilvl w:val="2"/>
          <w:numId w:val="18"/>
        </w:numPr>
        <w:ind w:leftChars="0"/>
      </w:pPr>
      <w:r w:rsidRPr="00FF5DEA">
        <w:rPr>
          <w:rFonts w:ascii="Times New Roman" w:hAnsi="Times New Roman"/>
          <w:bCs/>
          <w:i/>
          <w:iCs/>
          <w:szCs w:val="20"/>
        </w:rPr>
        <w:t xml:space="preserve">Note 2: How to indicate the reference TRP for RSCPD and RSTD </w:t>
      </w:r>
      <w:ins w:id="154" w:author="CATT - Ren Da" w:date="2023-05-24T05:03:00Z">
        <w:r w:rsidR="00F7311C">
          <w:rPr>
            <w:rFonts w:ascii="Times New Roman" w:hAnsi="Times New Roman"/>
            <w:bCs/>
            <w:i/>
            <w:iCs/>
            <w:szCs w:val="20"/>
          </w:rPr>
          <w:t xml:space="preserve">in signalling </w:t>
        </w:r>
      </w:ins>
      <w:r w:rsidRPr="00FF5DEA">
        <w:rPr>
          <w:rFonts w:ascii="Times New Roman" w:hAnsi="Times New Roman"/>
          <w:bCs/>
          <w:i/>
          <w:iCs/>
          <w:szCs w:val="20"/>
        </w:rPr>
        <w:t>is up to RAN2.</w:t>
      </w:r>
    </w:p>
    <w:p w14:paraId="15E2C0C9" w14:textId="370A8BD4" w:rsidR="00B97E7E" w:rsidRDefault="00B97E7E">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B97E7E" w14:paraId="2D5FB652"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9E4B62" w14:textId="77777777" w:rsidR="00B97E7E" w:rsidRDefault="00B97E7E"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ABE9B7B" w14:textId="77777777" w:rsidR="00B97E7E" w:rsidRDefault="00B97E7E" w:rsidP="008C669B">
            <w:pPr>
              <w:spacing w:after="0"/>
              <w:rPr>
                <w:b/>
                <w:caps w:val="0"/>
                <w:sz w:val="16"/>
                <w:szCs w:val="16"/>
              </w:rPr>
            </w:pPr>
            <w:r>
              <w:rPr>
                <w:b/>
                <w:sz w:val="16"/>
                <w:szCs w:val="16"/>
              </w:rPr>
              <w:t>comments</w:t>
            </w:r>
          </w:p>
        </w:tc>
      </w:tr>
      <w:tr w:rsidR="00B97E7E" w14:paraId="094FB1C2" w14:textId="77777777" w:rsidTr="008C669B">
        <w:trPr>
          <w:trHeight w:val="260"/>
        </w:trPr>
        <w:tc>
          <w:tcPr>
            <w:tcW w:w="1101" w:type="dxa"/>
          </w:tcPr>
          <w:p w14:paraId="4BE22C33" w14:textId="6ACBA1B0" w:rsidR="00B97E7E" w:rsidRDefault="001F29A4" w:rsidP="008C669B">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5E62A48E" w14:textId="175E007A" w:rsidR="00B97E7E" w:rsidRDefault="00CD0C20" w:rsidP="008C669B">
            <w:pPr>
              <w:spacing w:after="0"/>
              <w:rPr>
                <w:rFonts w:eastAsia="SimSun"/>
                <w:bCs/>
                <w:sz w:val="16"/>
                <w:szCs w:val="16"/>
                <w:lang w:eastAsia="zh-CN"/>
              </w:rPr>
            </w:pPr>
            <w:r>
              <w:rPr>
                <w:rFonts w:eastAsia="SimSun"/>
                <w:bCs/>
                <w:sz w:val="16"/>
                <w:szCs w:val="16"/>
                <w:lang w:eastAsia="zh-CN"/>
              </w:rPr>
              <w:t>OK</w:t>
            </w:r>
          </w:p>
        </w:tc>
      </w:tr>
      <w:tr w:rsidR="00B97E7E" w14:paraId="4DB494CB" w14:textId="77777777" w:rsidTr="008C669B">
        <w:trPr>
          <w:trHeight w:val="260"/>
        </w:trPr>
        <w:tc>
          <w:tcPr>
            <w:tcW w:w="1101" w:type="dxa"/>
          </w:tcPr>
          <w:p w14:paraId="51630E9B" w14:textId="4F3FB73B" w:rsidR="00B97E7E" w:rsidRDefault="00B97E7E" w:rsidP="008C669B">
            <w:pPr>
              <w:spacing w:after="0"/>
              <w:rPr>
                <w:rFonts w:eastAsia="SimSun"/>
                <w:bCs/>
                <w:sz w:val="16"/>
                <w:szCs w:val="16"/>
                <w:lang w:val="en-US" w:eastAsia="zh-CN"/>
              </w:rPr>
            </w:pPr>
          </w:p>
        </w:tc>
        <w:tc>
          <w:tcPr>
            <w:tcW w:w="8930" w:type="dxa"/>
            <w:tcBorders>
              <w:left w:val="single" w:sz="4" w:space="0" w:color="auto"/>
            </w:tcBorders>
          </w:tcPr>
          <w:p w14:paraId="603433D0" w14:textId="207F507E" w:rsidR="00B97E7E" w:rsidRDefault="00B97E7E" w:rsidP="008C669B">
            <w:pPr>
              <w:spacing w:after="0"/>
              <w:rPr>
                <w:rFonts w:eastAsia="SimSun"/>
                <w:bCs/>
                <w:sz w:val="16"/>
                <w:szCs w:val="16"/>
                <w:lang w:val="en-US" w:eastAsia="zh-CN"/>
              </w:rPr>
            </w:pPr>
          </w:p>
        </w:tc>
      </w:tr>
    </w:tbl>
    <w:p w14:paraId="2AA30F52" w14:textId="4C8F8552" w:rsidR="00B97E7E" w:rsidRDefault="00B97E7E">
      <w:pPr>
        <w:rPr>
          <w:lang w:eastAsia="zh-CN"/>
        </w:rPr>
      </w:pPr>
    </w:p>
    <w:p w14:paraId="38FA6E09" w14:textId="77777777" w:rsidR="00B97E7E" w:rsidRDefault="00B97E7E">
      <w:pPr>
        <w:rPr>
          <w:lang w:eastAsia="zh-CN"/>
        </w:rPr>
      </w:pPr>
    </w:p>
    <w:p w14:paraId="3BA927F9" w14:textId="7F76FF45" w:rsidR="008370C1" w:rsidRDefault="0032426A">
      <w:pPr>
        <w:pStyle w:val="Heading2"/>
      </w:pPr>
      <w:r>
        <w:t>Number of samples (instances) for carrier phase measurements</w:t>
      </w:r>
    </w:p>
    <w:p w14:paraId="636F3EE4"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44C7735" w14:textId="77777777">
        <w:tc>
          <w:tcPr>
            <w:tcW w:w="9611" w:type="dxa"/>
          </w:tcPr>
          <w:p w14:paraId="3DCC9CF3" w14:textId="77777777" w:rsidR="008370C1" w:rsidRDefault="0032426A">
            <w:pPr>
              <w:rPr>
                <w:b/>
              </w:rPr>
            </w:pPr>
            <w:r>
              <w:rPr>
                <w:b/>
                <w:highlight w:val="green"/>
                <w:lang w:eastAsia="zh-CN"/>
              </w:rPr>
              <w:t>Agreement</w:t>
            </w:r>
            <w:r>
              <w:rPr>
                <w:b/>
                <w:lang w:eastAsia="zh-CN"/>
              </w:rPr>
              <w:t xml:space="preserve"> </w:t>
            </w:r>
            <w:r>
              <w:rPr>
                <w:b/>
              </w:rPr>
              <w:t>(RAN1#112bis-e)</w:t>
            </w:r>
          </w:p>
          <w:p w14:paraId="6DADF43C" w14:textId="77777777" w:rsidR="008370C1" w:rsidRDefault="0032426A">
            <w:pPr>
              <w:pStyle w:val="ListParagraph"/>
              <w:numPr>
                <w:ilvl w:val="0"/>
                <w:numId w:val="23"/>
              </w:numPr>
              <w:ind w:leftChars="0"/>
              <w:contextualSpacing/>
              <w:rPr>
                <w:iCs/>
                <w:lang w:eastAsia="ja-JP"/>
              </w:rPr>
            </w:pPr>
            <w:r>
              <w:rPr>
                <w:iCs/>
                <w:lang w:eastAsia="ja-JP"/>
              </w:rPr>
              <w:t xml:space="preserve">Support enabling a TRP to report UL RSCP together with RTOA and/or </w:t>
            </w:r>
            <w:proofErr w:type="spellStart"/>
            <w:r>
              <w:rPr>
                <w:iCs/>
                <w:lang w:eastAsia="ja-JP"/>
              </w:rPr>
              <w:t>gNB</w:t>
            </w:r>
            <w:proofErr w:type="spellEnd"/>
            <w:r>
              <w:rPr>
                <w:iCs/>
                <w:lang w:eastAsia="ja-JP"/>
              </w:rPr>
              <w:t xml:space="preserve"> Rx-Tx time difference measurements to LMF</w:t>
            </w:r>
          </w:p>
          <w:p w14:paraId="457F9975" w14:textId="77777777" w:rsidR="008370C1" w:rsidRDefault="0032426A">
            <w:pPr>
              <w:pStyle w:val="ListParagraph"/>
              <w:numPr>
                <w:ilvl w:val="0"/>
                <w:numId w:val="23"/>
              </w:numPr>
              <w:ind w:leftChars="0"/>
              <w:contextualSpacing/>
              <w:rPr>
                <w:iCs/>
                <w:lang w:eastAsia="ja-JP"/>
              </w:rPr>
            </w:pPr>
            <w:r>
              <w:rPr>
                <w:iCs/>
                <w:lang w:eastAsia="ja-JP"/>
              </w:rPr>
              <w:t xml:space="preserve">Note 1: The report of UL carrier phase measurement with </w:t>
            </w:r>
            <w:proofErr w:type="spellStart"/>
            <w:r>
              <w:rPr>
                <w:iCs/>
                <w:lang w:eastAsia="ja-JP"/>
              </w:rPr>
              <w:t>gNB</w:t>
            </w:r>
            <w:proofErr w:type="spellEnd"/>
            <w:r>
              <w:rPr>
                <w:iCs/>
                <w:lang w:eastAsia="ja-JP"/>
              </w:rPr>
              <w:t xml:space="preserve"> Rx – Tx time difference does not necessarily require the report of DL carrier phase measurement with UE Rx – Tx time difference.</w:t>
            </w:r>
          </w:p>
          <w:p w14:paraId="4B2EFA7D"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4861860" w14:textId="77777777" w:rsidR="008370C1" w:rsidRDefault="008370C1"/>
    <w:p w14:paraId="0761F8D7" w14:textId="77777777" w:rsidR="008370C1" w:rsidRDefault="0032426A">
      <w:pPr>
        <w:pStyle w:val="3GPPNormalText"/>
        <w:rPr>
          <w:b/>
          <w:bCs/>
          <w:i/>
          <w:iCs/>
          <w:lang w:val="en-U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7B0FE66" w14:textId="77777777">
        <w:tc>
          <w:tcPr>
            <w:tcW w:w="1605" w:type="dxa"/>
          </w:tcPr>
          <w:p w14:paraId="5493FB0A"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4C128B8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  For RSCP reporting, multiple RSCP measurement instances associated to one Rx-Tx time difference and/or RTOA can be reported together.</w:t>
            </w:r>
          </w:p>
          <w:p w14:paraId="7E80365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For RSCPD reporting, multiple RSCPD measurement instances associated to one RSTD can be reported together.</w:t>
            </w:r>
          </w:p>
        </w:tc>
      </w:tr>
      <w:tr w:rsidR="008370C1" w14:paraId="3852D28B" w14:textId="77777777">
        <w:tc>
          <w:tcPr>
            <w:tcW w:w="1605" w:type="dxa"/>
          </w:tcPr>
          <w:p w14:paraId="7C1C466C"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3C6A65A"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56E8B41E" w14:textId="77777777" w:rsidR="008370C1" w:rsidRDefault="0032426A">
            <w:pPr>
              <w:pStyle w:val="3GPPAgreements"/>
              <w:numPr>
                <w:ilvl w:val="0"/>
                <w:numId w:val="26"/>
              </w:numPr>
              <w:rPr>
                <w:bCs/>
                <w:sz w:val="20"/>
                <w:szCs w:val="20"/>
                <w:lang w:eastAsia="zh-CN"/>
              </w:rPr>
            </w:pPr>
            <w:r>
              <w:rPr>
                <w:bCs/>
                <w:sz w:val="20"/>
                <w:szCs w:val="20"/>
              </w:rPr>
              <w:t>Indicated PRS resource or PRS priority within an instance is not needed and not supported.</w:t>
            </w:r>
          </w:p>
        </w:tc>
      </w:tr>
      <w:tr w:rsidR="008370C1" w14:paraId="3EC4BE4C" w14:textId="77777777">
        <w:tc>
          <w:tcPr>
            <w:tcW w:w="1605" w:type="dxa"/>
          </w:tcPr>
          <w:p w14:paraId="5C63EAB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002FA475"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15: When RSCP/RSCPD are reported together with DL RSTD/UE Rx-Tx time difference measurements, and if more than one measurement instances are included in the measurement report, RSCP/RSCPD and DL RSTD/UE Rx-Tx time difference measurements should be reported at the same measurement instances.</w:t>
            </w:r>
          </w:p>
        </w:tc>
      </w:tr>
      <w:tr w:rsidR="008370C1" w14:paraId="7A305AD1" w14:textId="77777777">
        <w:tc>
          <w:tcPr>
            <w:tcW w:w="1605" w:type="dxa"/>
          </w:tcPr>
          <w:p w14:paraId="1CC5406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56439823" w14:textId="77777777" w:rsidR="008370C1" w:rsidRDefault="0032426A">
            <w:pPr>
              <w:jc w:val="both"/>
              <w:rPr>
                <w:rFonts w:ascii="Times New Roman" w:hAnsi="Times New Roman"/>
                <w:bCs/>
                <w:szCs w:val="20"/>
              </w:rPr>
            </w:pPr>
            <w:r>
              <w:rPr>
                <w:rFonts w:ascii="Times New Roman" w:hAnsi="Times New Roman"/>
                <w:bCs/>
                <w:szCs w:val="20"/>
              </w:rPr>
              <w:t>Proposal 9: Support only M=1 sample processing for carrier phase measurements</w:t>
            </w:r>
          </w:p>
        </w:tc>
      </w:tr>
      <w:tr w:rsidR="008370C1" w14:paraId="07C8EEDB" w14:textId="77777777">
        <w:tc>
          <w:tcPr>
            <w:tcW w:w="1605" w:type="dxa"/>
          </w:tcPr>
          <w:p w14:paraId="2C18F78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8006" w:type="dxa"/>
          </w:tcPr>
          <w:p w14:paraId="54DD4D7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5: When the RSCP/RSCPD measurements is reported together with the time-based positioning measurements, </w:t>
            </w:r>
            <w:proofErr w:type="gramStart"/>
            <w:r>
              <w:rPr>
                <w:rFonts w:ascii="Times New Roman" w:eastAsia="Malgun Gothic" w:hAnsi="Times New Roman"/>
                <w:bCs/>
                <w:szCs w:val="20"/>
              </w:rPr>
              <w:t>M(</w:t>
            </w:r>
            <w:proofErr w:type="gramEnd"/>
            <w:r>
              <w:rPr>
                <w:rFonts w:ascii="Times New Roman" w:eastAsia="Malgun Gothic" w:hAnsi="Times New Roman"/>
                <w:bCs/>
                <w:szCs w:val="20"/>
              </w:rPr>
              <w:t>≥1) samples (or instances) is used for the time-based positioning measurement while one sample (or instance) is used for the RSCP/RSCPD measurements.</w:t>
            </w:r>
          </w:p>
          <w:p w14:paraId="48F18A0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8: When the RSCP/RSCPD measurements is reported together with the time-based positioning measurements, one time-based positioning measurements can be associated with multiple RSCP/RSCPD measurements with different time instances</w:t>
            </w:r>
          </w:p>
          <w:p w14:paraId="7548E011" w14:textId="77777777" w:rsidR="008370C1" w:rsidRDefault="0032426A">
            <w:pPr>
              <w:pStyle w:val="ListParagraph"/>
              <w:numPr>
                <w:ilvl w:val="0"/>
                <w:numId w:val="27"/>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lastRenderedPageBreak/>
              <w:t>FFS: PEG or phase continuity condition for multiple RSCP/RSCPD measurements associates with the time-based positioning measurement</w:t>
            </w:r>
          </w:p>
        </w:tc>
      </w:tr>
    </w:tbl>
    <w:p w14:paraId="427FF2A4" w14:textId="77777777" w:rsidR="008370C1" w:rsidRDefault="008370C1">
      <w:pPr>
        <w:rPr>
          <w:lang w:eastAsia="zh-CN"/>
        </w:rPr>
      </w:pPr>
    </w:p>
    <w:p w14:paraId="418C686D" w14:textId="77777777" w:rsidR="008370C1" w:rsidRDefault="0032426A">
      <w:pPr>
        <w:pStyle w:val="IEEEParagraph"/>
        <w:spacing w:after="240"/>
        <w:ind w:firstLine="0"/>
        <w:rPr>
          <w:rStyle w:val="16"/>
          <w:u w:val="none"/>
        </w:rPr>
      </w:pPr>
      <w:r>
        <w:rPr>
          <w:rStyle w:val="16"/>
          <w:u w:val="none"/>
        </w:rPr>
        <w:t>FL Comments:</w:t>
      </w:r>
    </w:p>
    <w:p w14:paraId="428EF830" w14:textId="095078EF" w:rsidR="008370C1" w:rsidRDefault="0032426A">
      <w:pPr>
        <w:rPr>
          <w:lang w:val="en-US"/>
        </w:rPr>
      </w:pPr>
      <w:r>
        <w:rPr>
          <w:lang w:val="en-US"/>
        </w:rPr>
        <w:t>In Rel-17, a UE may be configured to report one or more measurement instances</w:t>
      </w:r>
      <w:r>
        <w:t>, each has its</w:t>
      </w:r>
      <w:r>
        <w:rPr>
          <w:lang w:val="en-US"/>
        </w:rPr>
        <w:t xml:space="preserve"> </w:t>
      </w:r>
      <w:r>
        <w:t>own timestamp,</w:t>
      </w:r>
      <w:r>
        <w:rPr>
          <w:lang w:val="en-US"/>
        </w:rPr>
        <w:t xml:space="preserve"> </w:t>
      </w:r>
      <w:r>
        <w:t>on</w:t>
      </w:r>
      <w:r>
        <w:rPr>
          <w:lang w:val="en-US"/>
        </w:rPr>
        <w:t xml:space="preserve"> DL RSTD and/or UE Rx-Tx time difference measurements,</w:t>
      </w:r>
      <w:r>
        <w:t xml:space="preserve"> in a single measurement report</w:t>
      </w:r>
      <w:r>
        <w:rPr>
          <w:lang w:val="en-US"/>
        </w:rPr>
        <w:t>. The measurement of each instance may be obtained based on the DL PRS processing of multiple samples as defined in TS 38.113. For RSCP/RSCPD, combining the measurements of multiple samples may not be meaningful due to change of the carrier phases at different samples can be significant. Thus, it seems reasonable to support only M=1 for RSCP/RSCPD as proposed in [18][19]. Due to each RSTD and/or UE Rx-Tx time difference measurement may use M&gt;1 samples, while RSCP/RSCPD is obtained from M=1 sample, it may happen that one RSTD and/or UE Rx-Tx time difference measurement is associated with more than one RSCP/RSCPD as proposed in [6].</w:t>
      </w:r>
    </w:p>
    <w:p w14:paraId="6F3C218B" w14:textId="77777777" w:rsidR="006A3587" w:rsidRDefault="006A3587">
      <w:pPr>
        <w:rPr>
          <w:lang w:val="en-US"/>
        </w:rPr>
      </w:pPr>
    </w:p>
    <w:p w14:paraId="01D41412" w14:textId="4598931C" w:rsidR="008370C1" w:rsidRDefault="006A3587" w:rsidP="006A3587">
      <w:pPr>
        <w:pStyle w:val="0Maintext"/>
      </w:pPr>
      <w:r>
        <w:rPr>
          <w:highlight w:val="darkGray"/>
        </w:rPr>
        <w:t>`</w:t>
      </w:r>
      <w:r w:rsidR="0032426A" w:rsidRPr="006A3587">
        <w:rPr>
          <w:highlight w:val="darkGray"/>
        </w:rPr>
        <w:t>(H</w:t>
      </w:r>
      <w:proofErr w:type="gramStart"/>
      <w:r w:rsidR="0032426A" w:rsidRPr="006A3587">
        <w:rPr>
          <w:highlight w:val="darkGray"/>
        </w:rPr>
        <w:t>)(</w:t>
      </w:r>
      <w:proofErr w:type="gramEnd"/>
      <w:r w:rsidR="0032426A" w:rsidRPr="006A3587">
        <w:rPr>
          <w:highlight w:val="darkGray"/>
        </w:rPr>
        <w:t>Round 1) Proposal 3.2-1</w:t>
      </w:r>
    </w:p>
    <w:p w14:paraId="4012A6B8" w14:textId="77777777" w:rsidR="008370C1" w:rsidRDefault="008370C1">
      <w:pPr>
        <w:rPr>
          <w:lang w:eastAsia="zh-CN"/>
        </w:rPr>
      </w:pPr>
    </w:p>
    <w:p w14:paraId="2692B2D2"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64E2E1D4"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6EFE5D0D"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6733E1D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44B02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926F938" w14:textId="77777777" w:rsidR="008370C1" w:rsidRDefault="0032426A">
            <w:pPr>
              <w:spacing w:after="0"/>
              <w:rPr>
                <w:b/>
                <w:caps w:val="0"/>
                <w:sz w:val="16"/>
                <w:szCs w:val="16"/>
              </w:rPr>
            </w:pPr>
            <w:r>
              <w:rPr>
                <w:b/>
                <w:sz w:val="16"/>
                <w:szCs w:val="16"/>
              </w:rPr>
              <w:t>comments</w:t>
            </w:r>
          </w:p>
        </w:tc>
      </w:tr>
      <w:tr w:rsidR="008370C1" w14:paraId="052D75A0" w14:textId="77777777" w:rsidTr="008370C1">
        <w:trPr>
          <w:trHeight w:val="260"/>
        </w:trPr>
        <w:tc>
          <w:tcPr>
            <w:tcW w:w="1101" w:type="dxa"/>
          </w:tcPr>
          <w:p w14:paraId="4C6CB353"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01286168"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66E5EC0E" w14:textId="77777777" w:rsidTr="008370C1">
        <w:trPr>
          <w:trHeight w:val="260"/>
        </w:trPr>
        <w:tc>
          <w:tcPr>
            <w:tcW w:w="1101" w:type="dxa"/>
          </w:tcPr>
          <w:p w14:paraId="3C0640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56DFE87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prefer do not limit the number RSCP/RSCPD measurement samples. As RSCP/RSCPD is reported together with RTT/RSTD measurement, the measurement sample should not be limited.</w:t>
            </w:r>
          </w:p>
        </w:tc>
      </w:tr>
      <w:tr w:rsidR="002B4898" w14:paraId="6F367D6B" w14:textId="77777777" w:rsidTr="008370C1">
        <w:trPr>
          <w:trHeight w:val="260"/>
        </w:trPr>
        <w:tc>
          <w:tcPr>
            <w:tcW w:w="1101" w:type="dxa"/>
          </w:tcPr>
          <w:p w14:paraId="1D9DB239" w14:textId="77777777" w:rsidR="002B4898" w:rsidRPr="00AB4473"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5CB0614"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18B51126"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55F9726" w14:textId="3532448D" w:rsidR="002B4898" w:rsidRPr="00594323" w:rsidRDefault="004B6195" w:rsidP="002B4898">
            <w:pPr>
              <w:spacing w:after="0"/>
              <w:rPr>
                <w:rFonts w:ascii="Batang" w:hAnsi="Batang" w:cs="Batang"/>
                <w:bCs/>
                <w:sz w:val="16"/>
                <w:szCs w:val="16"/>
                <w:lang w:eastAsia="ko-KR"/>
              </w:rPr>
            </w:pPr>
            <w:ins w:id="155" w:author="CATT - Ren Da" w:date="2023-05-23T01:06:00Z">
              <w:r>
                <w:rPr>
                  <w:rFonts w:ascii="Batang" w:hAnsi="Batang" w:cs="Batang"/>
                  <w:bCs/>
                  <w:sz w:val="16"/>
                  <w:szCs w:val="16"/>
                  <w:lang w:eastAsia="ko-KR"/>
                </w:rPr>
                <w:t xml:space="preserve">FL: </w:t>
              </w:r>
            </w:ins>
            <w:ins w:id="156" w:author="CATT - Ren Da" w:date="2023-05-23T01:07:00Z">
              <w:r>
                <w:rPr>
                  <w:rFonts w:ascii="Batang" w:hAnsi="Batang" w:cs="Batang"/>
                  <w:bCs/>
                  <w:sz w:val="16"/>
                  <w:szCs w:val="16"/>
                  <w:lang w:eastAsia="ko-KR"/>
                </w:rPr>
                <w:t xml:space="preserve">In FL’s view, this is </w:t>
              </w:r>
            </w:ins>
            <w:ins w:id="157" w:author="CATT - Ren Da" w:date="2023-05-23T01:06:00Z">
              <w:r>
                <w:rPr>
                  <w:rFonts w:ascii="Batang" w:hAnsi="Batang" w:cs="Batang"/>
                  <w:bCs/>
                  <w:sz w:val="16"/>
                  <w:szCs w:val="16"/>
                  <w:lang w:eastAsia="ko-KR"/>
                </w:rPr>
                <w:t xml:space="preserve">fundamental </w:t>
              </w:r>
            </w:ins>
            <w:ins w:id="158" w:author="CATT - Ren Da" w:date="2023-05-23T01:07:00Z">
              <w:r>
                <w:rPr>
                  <w:rFonts w:ascii="Batang" w:hAnsi="Batang" w:cs="Batang"/>
                  <w:bCs/>
                  <w:sz w:val="16"/>
                  <w:szCs w:val="16"/>
                  <w:lang w:eastAsia="ko-KR"/>
                </w:rPr>
                <w:t>issue that needs to</w:t>
              </w:r>
            </w:ins>
            <w:ins w:id="159" w:author="CATT - Ren Da" w:date="2023-05-23T01:08:00Z">
              <w:r>
                <w:rPr>
                  <w:rFonts w:ascii="Batang" w:hAnsi="Batang" w:cs="Batang"/>
                  <w:bCs/>
                  <w:sz w:val="16"/>
                  <w:szCs w:val="16"/>
                  <w:lang w:eastAsia="ko-KR"/>
                </w:rPr>
                <w:t xml:space="preserve"> be clarified for </w:t>
              </w:r>
            </w:ins>
            <w:ins w:id="160" w:author="CATT - Ren Da" w:date="2023-05-23T01:06:00Z">
              <w:r w:rsidRPr="004B6195">
                <w:rPr>
                  <w:rFonts w:ascii="Batang" w:hAnsi="Batang" w:cs="Batang"/>
                  <w:bCs/>
                  <w:sz w:val="16"/>
                  <w:szCs w:val="16"/>
                  <w:lang w:eastAsia="ko-KR"/>
                </w:rPr>
                <w:t>DL RSCP/RSCPD measurement</w:t>
              </w:r>
            </w:ins>
            <w:ins w:id="161" w:author="CATT - Ren Da" w:date="2023-05-23T01:07:00Z">
              <w:r>
                <w:rPr>
                  <w:rFonts w:ascii="Batang" w:hAnsi="Batang" w:cs="Batang"/>
                  <w:bCs/>
                  <w:sz w:val="16"/>
                  <w:szCs w:val="16"/>
                  <w:lang w:eastAsia="ko-KR"/>
                </w:rPr>
                <w:t>.</w:t>
              </w:r>
            </w:ins>
          </w:p>
        </w:tc>
      </w:tr>
      <w:tr w:rsidR="00996D98" w14:paraId="3155AC3A" w14:textId="77777777" w:rsidTr="00996D98">
        <w:trPr>
          <w:trHeight w:val="260"/>
        </w:trPr>
        <w:tc>
          <w:tcPr>
            <w:tcW w:w="1101" w:type="dxa"/>
          </w:tcPr>
          <w:p w14:paraId="18767260" w14:textId="77777777" w:rsidR="00996D98" w:rsidRDefault="00996D98"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130E9423" w14:textId="77777777" w:rsidR="00996D98" w:rsidRDefault="00996D98"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712917" w14:paraId="02ED6798" w14:textId="77777777" w:rsidTr="00712917">
        <w:trPr>
          <w:trHeight w:val="260"/>
        </w:trPr>
        <w:tc>
          <w:tcPr>
            <w:tcW w:w="1101" w:type="dxa"/>
          </w:tcPr>
          <w:p w14:paraId="3EBCF8AC"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729CC2E3"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O</w:t>
            </w:r>
            <w:r>
              <w:rPr>
                <w:rFonts w:eastAsia="SimSun"/>
                <w:bCs/>
                <w:sz w:val="16"/>
                <w:szCs w:val="16"/>
              </w:rPr>
              <w:t>K with this proposal.</w:t>
            </w:r>
          </w:p>
        </w:tc>
      </w:tr>
      <w:tr w:rsidR="00837EEE" w:rsidRPr="00BF0D61" w14:paraId="512D4F61" w14:textId="77777777" w:rsidTr="00837EEE">
        <w:trPr>
          <w:trHeight w:val="260"/>
        </w:trPr>
        <w:tc>
          <w:tcPr>
            <w:tcW w:w="1101" w:type="dxa"/>
          </w:tcPr>
          <w:p w14:paraId="68ABDFB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4B1B9B0" w14:textId="77777777" w:rsidR="00837EEE" w:rsidRPr="00BF0D61" w:rsidRDefault="00837EEE" w:rsidP="005C165A">
            <w:pPr>
              <w:spacing w:after="0"/>
              <w:rPr>
                <w:rFonts w:eastAsia="SimSun"/>
                <w:bCs/>
                <w:sz w:val="16"/>
                <w:szCs w:val="16"/>
                <w:lang w:eastAsia="zh-CN"/>
              </w:rPr>
            </w:pPr>
            <w:r>
              <w:rPr>
                <w:rFonts w:eastAsia="SimSun"/>
                <w:bCs/>
                <w:sz w:val="16"/>
                <w:szCs w:val="16"/>
                <w:lang w:eastAsia="zh-CN"/>
              </w:rPr>
              <w:t>Support a</w:t>
            </w:r>
            <w:r w:rsidRPr="00BE20FF">
              <w:rPr>
                <w:rFonts w:eastAsia="SimSun"/>
                <w:bCs/>
                <w:sz w:val="16"/>
                <w:szCs w:val="16"/>
                <w:lang w:eastAsia="zh-CN"/>
              </w:rPr>
              <w:t xml:space="preserve"> UE Rx-Tx time difference/DL </w:t>
            </w:r>
            <w:proofErr w:type="gramStart"/>
            <w:r w:rsidRPr="00BE20FF">
              <w:rPr>
                <w:rFonts w:eastAsia="SimSun"/>
                <w:bCs/>
                <w:sz w:val="16"/>
                <w:szCs w:val="16"/>
                <w:lang w:eastAsia="zh-CN"/>
              </w:rPr>
              <w:t>RSTD</w:t>
            </w:r>
            <w:r>
              <w:rPr>
                <w:rFonts w:eastAsia="SimSun"/>
                <w:bCs/>
                <w:sz w:val="16"/>
                <w:szCs w:val="16"/>
                <w:lang w:eastAsia="zh-CN"/>
              </w:rPr>
              <w:t>(</w:t>
            </w:r>
            <w:proofErr w:type="gramEnd"/>
            <w:r w:rsidRPr="00BE20FF">
              <w:rPr>
                <w:rFonts w:eastAsia="SimSun"/>
                <w:bCs/>
                <w:sz w:val="16"/>
                <w:szCs w:val="16"/>
                <w:lang w:eastAsia="zh-CN"/>
              </w:rPr>
              <w:t xml:space="preserve">obtained with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hint="eastAsia"/>
                <w:bCs/>
                <w:sz w:val="16"/>
                <w:szCs w:val="16"/>
                <w:lang w:eastAsia="zh-CN"/>
              </w:rPr>
              <w:t xml:space="preserve"> </w:t>
            </w:r>
            <w:r w:rsidRPr="00BE20FF">
              <w:rPr>
                <w:rFonts w:eastAsia="SimSun"/>
                <w:bCs/>
                <w:sz w:val="16"/>
                <w:szCs w:val="16"/>
                <w:lang w:eastAsia="zh-CN"/>
              </w:rPr>
              <w:t>=2 or 4 samples</w:t>
            </w:r>
            <w:r>
              <w:rPr>
                <w:rFonts w:eastAsia="SimSun"/>
                <w:bCs/>
                <w:sz w:val="16"/>
                <w:szCs w:val="16"/>
                <w:lang w:eastAsia="zh-CN"/>
              </w:rPr>
              <w:t>)</w:t>
            </w:r>
            <w:r w:rsidRPr="00BE20FF">
              <w:rPr>
                <w:rFonts w:eastAsia="SimSun"/>
                <w:bCs/>
                <w:sz w:val="16"/>
                <w:szCs w:val="16"/>
                <w:lang w:eastAsia="zh-CN"/>
              </w:rPr>
              <w:t xml:space="preserve"> can be associated with </w:t>
            </w:r>
            <w:r w:rsidRPr="00BF0D61">
              <w:rPr>
                <w:rFonts w:eastAsia="SimSun"/>
                <w:bCs/>
                <w:sz w:val="16"/>
                <w:szCs w:val="16"/>
                <w:lang w:eastAsia="zh-CN"/>
              </w:rPr>
              <w:t xml:space="preserve">up to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bCs/>
                <w:sz w:val="16"/>
                <w:szCs w:val="16"/>
                <w:lang w:eastAsia="zh-CN"/>
              </w:rPr>
              <w:t xml:space="preserve"> RSCP/RSCPD measurement instances.</w:t>
            </w:r>
          </w:p>
        </w:tc>
      </w:tr>
      <w:tr w:rsidR="005C165A" w:rsidRPr="00BF0D61" w14:paraId="26B99888" w14:textId="77777777" w:rsidTr="00837EEE">
        <w:trPr>
          <w:trHeight w:val="260"/>
        </w:trPr>
        <w:tc>
          <w:tcPr>
            <w:tcW w:w="1101" w:type="dxa"/>
          </w:tcPr>
          <w:p w14:paraId="524B3027" w14:textId="77777777" w:rsidR="005C165A" w:rsidRPr="00022A2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98321EF"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support the proposal. </w:t>
            </w:r>
          </w:p>
        </w:tc>
      </w:tr>
      <w:tr w:rsidR="00E3317A" w:rsidRPr="00BF0D61" w14:paraId="731A2BA0" w14:textId="77777777" w:rsidTr="00837EEE">
        <w:trPr>
          <w:trHeight w:val="260"/>
        </w:trPr>
        <w:tc>
          <w:tcPr>
            <w:tcW w:w="1101" w:type="dxa"/>
          </w:tcPr>
          <w:p w14:paraId="75077E1E" w14:textId="0EF00D93" w:rsidR="00E3317A" w:rsidRPr="00E3317A" w:rsidRDefault="00E3317A"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B7E3092" w14:textId="54139FAA" w:rsidR="00E3317A" w:rsidRPr="00E3317A" w:rsidRDefault="00E3317A" w:rsidP="005C165A">
            <w:pPr>
              <w:rPr>
                <w:rFonts w:eastAsiaTheme="minorEastAsia"/>
                <w:bCs/>
                <w:sz w:val="16"/>
                <w:szCs w:val="16"/>
                <w:lang w:eastAsia="zh-CN"/>
              </w:rPr>
            </w:pPr>
            <w:r>
              <w:rPr>
                <w:rFonts w:eastAsiaTheme="minorEastAsia"/>
                <w:bCs/>
                <w:sz w:val="16"/>
                <w:szCs w:val="16"/>
                <w:lang w:eastAsia="zh-CN"/>
              </w:rPr>
              <w:t>Fine with the proposal</w:t>
            </w:r>
          </w:p>
        </w:tc>
      </w:tr>
      <w:tr w:rsidR="001942FD" w:rsidRPr="00BF0D61" w14:paraId="00DA6607" w14:textId="77777777" w:rsidTr="001942FD">
        <w:trPr>
          <w:trHeight w:val="260"/>
        </w:trPr>
        <w:tc>
          <w:tcPr>
            <w:tcW w:w="1101" w:type="dxa"/>
          </w:tcPr>
          <w:p w14:paraId="16D5552D" w14:textId="77777777" w:rsidR="001942FD" w:rsidRDefault="001942FD"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11314FC1" w14:textId="77777777" w:rsidR="001942FD" w:rsidRPr="00BD2208" w:rsidRDefault="001942FD" w:rsidP="009F033A">
            <w:pPr>
              <w:rPr>
                <w:rFonts w:eastAsiaTheme="minorEastAsia"/>
                <w:bCs/>
                <w:sz w:val="16"/>
                <w:szCs w:val="16"/>
                <w:lang w:eastAsia="zh-CN"/>
              </w:rPr>
            </w:pPr>
            <w:r w:rsidRPr="00BD2208">
              <w:rPr>
                <w:rFonts w:eastAsiaTheme="minorEastAsia"/>
                <w:bCs/>
                <w:sz w:val="16"/>
                <w:szCs w:val="16"/>
                <w:lang w:eastAsia="zh-CN"/>
              </w:rPr>
              <w:t>Support</w:t>
            </w:r>
          </w:p>
          <w:p w14:paraId="2BCD5FA1" w14:textId="77777777" w:rsidR="001942FD" w:rsidRDefault="001942FD" w:rsidP="009F033A">
            <w:pPr>
              <w:rPr>
                <w:rFonts w:eastAsiaTheme="minorEastAsia"/>
                <w:bCs/>
                <w:sz w:val="16"/>
                <w:szCs w:val="16"/>
                <w:lang w:eastAsia="zh-CN"/>
              </w:rPr>
            </w:pPr>
            <w:r w:rsidRPr="00BD2208">
              <w:rPr>
                <w:rFonts w:eastAsiaTheme="minorEastAsia"/>
                <w:bCs/>
                <w:sz w:val="16"/>
                <w:szCs w:val="16"/>
                <w:lang w:eastAsia="zh-CN"/>
              </w:rPr>
              <w:t>N &gt; 1 is especially for tracking and DL-PRS with low periodicity</w:t>
            </w:r>
          </w:p>
        </w:tc>
      </w:tr>
      <w:tr w:rsidR="007A7434" w:rsidRPr="00BF0D61" w14:paraId="72D6882C" w14:textId="77777777" w:rsidTr="001942FD">
        <w:trPr>
          <w:trHeight w:val="260"/>
        </w:trPr>
        <w:tc>
          <w:tcPr>
            <w:tcW w:w="1101" w:type="dxa"/>
          </w:tcPr>
          <w:p w14:paraId="63B41BE8" w14:textId="7C5239BD" w:rsidR="007A7434" w:rsidRDefault="007A7434" w:rsidP="007A7434">
            <w:pPr>
              <w:rPr>
                <w:rFonts w:eastAsiaTheme="minorEastAsia"/>
                <w:bCs/>
                <w:sz w:val="16"/>
                <w:szCs w:val="16"/>
                <w:lang w:eastAsia="zh-CN"/>
              </w:rPr>
            </w:pPr>
            <w:r>
              <w:rPr>
                <w:rFonts w:eastAsia="SimSun"/>
                <w:bCs/>
                <w:sz w:val="16"/>
                <w:szCs w:val="16"/>
              </w:rPr>
              <w:t>Qualcomm</w:t>
            </w:r>
          </w:p>
        </w:tc>
        <w:tc>
          <w:tcPr>
            <w:tcW w:w="8930" w:type="dxa"/>
          </w:tcPr>
          <w:p w14:paraId="3E252412" w14:textId="77777777" w:rsidR="007A7434" w:rsidRDefault="007A7434" w:rsidP="007A7434">
            <w:pPr>
              <w:rPr>
                <w:rFonts w:eastAsia="SimSun"/>
                <w:bCs/>
                <w:sz w:val="16"/>
                <w:szCs w:val="16"/>
              </w:rPr>
            </w:pPr>
            <w:r>
              <w:rPr>
                <w:rFonts w:eastAsia="SimSun"/>
                <w:bCs/>
                <w:sz w:val="16"/>
                <w:szCs w:val="16"/>
              </w:rPr>
              <w:t>The second bullet is not needed. The UE can already support the multiple measurement instance reporting in a single report and it can use that feature to support multiple CPP measurements on different instances.</w:t>
            </w:r>
          </w:p>
          <w:p w14:paraId="754905A3" w14:textId="77777777" w:rsidR="004B7E9E" w:rsidRDefault="004B7E9E" w:rsidP="004B7E9E">
            <w:pPr>
              <w:rPr>
                <w:ins w:id="162" w:author="CATT - Ren Da" w:date="2023-05-23T15:39:00Z"/>
                <w:rFonts w:eastAsia="SimSun"/>
                <w:bCs/>
                <w:sz w:val="16"/>
                <w:szCs w:val="16"/>
              </w:rPr>
            </w:pPr>
            <w:ins w:id="163" w:author="CATT - Ren Da" w:date="2023-05-23T15:39:00Z">
              <w:r>
                <w:rPr>
                  <w:rFonts w:eastAsia="SimSun"/>
                  <w:bCs/>
                  <w:sz w:val="16"/>
                  <w:szCs w:val="16"/>
                </w:rPr>
                <w:t xml:space="preserve">FL: The issue here is that for R17 measurement report, there can be multiple RSTD measurement instances. When </w:t>
              </w:r>
              <w:r w:rsidRPr="00B24E26">
                <w:rPr>
                  <w:rFonts w:eastAsia="SimSun"/>
                  <w:bCs/>
                  <w:sz w:val="16"/>
                  <w:szCs w:val="16"/>
                </w:rPr>
                <w:t xml:space="preserve">DL RSCP/RSCPD measurement instance </w:t>
              </w:r>
              <w:r>
                <w:rPr>
                  <w:rFonts w:eastAsia="SimSun"/>
                  <w:bCs/>
                  <w:sz w:val="16"/>
                  <w:szCs w:val="16"/>
                </w:rPr>
                <w:t xml:space="preserve">are reported together with RSTD measurements, there is a need to have some clarifications on the difference and relation between the RSTD measurement instances and </w:t>
              </w:r>
              <w:r w:rsidRPr="00B24E26">
                <w:rPr>
                  <w:rFonts w:eastAsia="SimSun"/>
                  <w:bCs/>
                  <w:sz w:val="16"/>
                  <w:szCs w:val="16"/>
                </w:rPr>
                <w:t>RSCP/RSCPD measurement instance</w:t>
              </w:r>
              <w:r>
                <w:rPr>
                  <w:rFonts w:eastAsia="SimSun"/>
                  <w:bCs/>
                  <w:sz w:val="16"/>
                  <w:szCs w:val="16"/>
                </w:rPr>
                <w:t xml:space="preserve">s. Another way to make the clarification is to add the </w:t>
              </w:r>
            </w:ins>
          </w:p>
          <w:p w14:paraId="0F9F719F" w14:textId="509CC8D9" w:rsidR="004B7E9E" w:rsidRPr="00BD2208" w:rsidRDefault="004B7E9E" w:rsidP="007A7434">
            <w:pPr>
              <w:rPr>
                <w:rFonts w:eastAsiaTheme="minorEastAsia"/>
                <w:bCs/>
                <w:sz w:val="16"/>
                <w:szCs w:val="16"/>
                <w:lang w:eastAsia="zh-CN"/>
              </w:rPr>
            </w:pPr>
            <w:ins w:id="164" w:author="CATT - Ren Da" w:date="2023-05-23T15:39:00Z">
              <w:r>
                <w:rPr>
                  <w:rFonts w:eastAsiaTheme="minorEastAsia"/>
                  <w:bCs/>
                  <w:sz w:val="16"/>
                  <w:szCs w:val="16"/>
                  <w:lang w:eastAsia="zh-CN"/>
                </w:rPr>
                <w:t>The</w:t>
              </w:r>
              <w:r w:rsidRPr="00B24E26">
                <w:rPr>
                  <w:rFonts w:eastAsiaTheme="minorEastAsia"/>
                  <w:bCs/>
                  <w:sz w:val="16"/>
                  <w:szCs w:val="16"/>
                  <w:lang w:eastAsia="zh-CN"/>
                </w:rPr>
                <w:t xml:space="preserve"> DL RSCP/RSCPD measurement instance</w:t>
              </w:r>
              <w:r>
                <w:rPr>
                  <w:rFonts w:eastAsiaTheme="minorEastAsia"/>
                  <w:bCs/>
                  <w:sz w:val="16"/>
                  <w:szCs w:val="16"/>
                  <w:lang w:eastAsia="zh-CN"/>
                </w:rPr>
                <w:t xml:space="preserve">s have their own timestamps, which may or may not </w:t>
              </w:r>
              <w:proofErr w:type="spellStart"/>
              <w:r>
                <w:rPr>
                  <w:rFonts w:eastAsiaTheme="minorEastAsia"/>
                  <w:bCs/>
                  <w:sz w:val="16"/>
                  <w:szCs w:val="16"/>
                  <w:lang w:eastAsia="zh-CN"/>
                </w:rPr>
                <w:t>be.the</w:t>
              </w:r>
              <w:proofErr w:type="spellEnd"/>
              <w:r>
                <w:rPr>
                  <w:rFonts w:eastAsiaTheme="minorEastAsia"/>
                  <w:bCs/>
                  <w:sz w:val="16"/>
                  <w:szCs w:val="16"/>
                  <w:lang w:eastAsia="zh-CN"/>
                </w:rPr>
                <w:t xml:space="preserve"> same as legacy measurements.</w:t>
              </w:r>
            </w:ins>
          </w:p>
        </w:tc>
      </w:tr>
      <w:tr w:rsidR="0077560B" w:rsidRPr="00BF0D61" w14:paraId="22C86051" w14:textId="77777777" w:rsidTr="001942FD">
        <w:trPr>
          <w:trHeight w:val="260"/>
          <w:ins w:id="165" w:author="Jyotirmay Saini" w:date="2023-05-23T12:50:00Z"/>
        </w:trPr>
        <w:tc>
          <w:tcPr>
            <w:tcW w:w="1101" w:type="dxa"/>
          </w:tcPr>
          <w:p w14:paraId="5609772B" w14:textId="7C21BB51" w:rsidR="0077560B" w:rsidRDefault="0077560B" w:rsidP="007A7434">
            <w:pPr>
              <w:rPr>
                <w:ins w:id="166" w:author="Jyotirmay Saini" w:date="2023-05-23T12:50:00Z"/>
                <w:rFonts w:eastAsia="SimSun"/>
                <w:bCs/>
                <w:sz w:val="16"/>
                <w:szCs w:val="16"/>
              </w:rPr>
            </w:pPr>
            <w:bookmarkStart w:id="167" w:name="_Hlk135739105"/>
            <w:ins w:id="168" w:author="Jyotirmay Saini" w:date="2023-05-23T12:50: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442D8EB4" w14:textId="0002BD0B" w:rsidR="0077560B" w:rsidRDefault="0077560B" w:rsidP="007A7434">
            <w:pPr>
              <w:rPr>
                <w:ins w:id="169" w:author="Jyotirmay Saini" w:date="2023-05-23T12:50:00Z"/>
                <w:rFonts w:eastAsia="SimSun"/>
                <w:bCs/>
                <w:sz w:val="16"/>
                <w:szCs w:val="16"/>
              </w:rPr>
            </w:pPr>
            <w:ins w:id="170" w:author="Jyotirmay Saini" w:date="2023-05-23T12:51:00Z">
              <w:r>
                <w:rPr>
                  <w:rFonts w:eastAsia="SimSun"/>
                  <w:bCs/>
                  <w:sz w:val="16"/>
                  <w:szCs w:val="16"/>
                </w:rPr>
                <w:t>We are fine with the proposal</w:t>
              </w:r>
            </w:ins>
          </w:p>
        </w:tc>
      </w:tr>
      <w:tr w:rsidR="00D963B9" w:rsidRPr="00BF0D61" w14:paraId="141B7064" w14:textId="77777777" w:rsidTr="008C669B">
        <w:trPr>
          <w:trHeight w:val="260"/>
        </w:trPr>
        <w:tc>
          <w:tcPr>
            <w:tcW w:w="1101" w:type="dxa"/>
          </w:tcPr>
          <w:p w14:paraId="66EED655" w14:textId="77777777" w:rsidR="00D963B9" w:rsidRDefault="00D963B9" w:rsidP="008C669B">
            <w:pPr>
              <w:rPr>
                <w:rFonts w:eastAsia="SimSun"/>
                <w:bCs/>
                <w:sz w:val="16"/>
                <w:szCs w:val="16"/>
              </w:rPr>
            </w:pPr>
            <w:r>
              <w:rPr>
                <w:rFonts w:eastAsia="SimSun"/>
                <w:bCs/>
                <w:sz w:val="16"/>
                <w:szCs w:val="16"/>
              </w:rPr>
              <w:t>Nokia/NSB</w:t>
            </w:r>
          </w:p>
        </w:tc>
        <w:tc>
          <w:tcPr>
            <w:tcW w:w="8930" w:type="dxa"/>
          </w:tcPr>
          <w:p w14:paraId="73A1753C" w14:textId="77777777" w:rsidR="00D963B9" w:rsidRDefault="00D963B9" w:rsidP="008C669B">
            <w:pPr>
              <w:rPr>
                <w:rFonts w:eastAsia="SimSun"/>
                <w:bCs/>
                <w:sz w:val="16"/>
                <w:szCs w:val="16"/>
              </w:rPr>
            </w:pPr>
            <w:r>
              <w:rPr>
                <w:rFonts w:eastAsia="SimSun"/>
                <w:bCs/>
                <w:sz w:val="16"/>
                <w:szCs w:val="16"/>
              </w:rPr>
              <w:t>We think we can say that at least N = 1 sample is supported for RSCP/RSCPD</w:t>
            </w:r>
          </w:p>
        </w:tc>
      </w:tr>
      <w:bookmarkEnd w:id="167"/>
      <w:tr w:rsidR="004B7E9E" w:rsidRPr="00BF0D61" w14:paraId="5031032C" w14:textId="77777777" w:rsidTr="004B7E9E">
        <w:trPr>
          <w:trHeight w:val="260"/>
        </w:trPr>
        <w:tc>
          <w:tcPr>
            <w:tcW w:w="1101" w:type="dxa"/>
          </w:tcPr>
          <w:p w14:paraId="478B0FB4" w14:textId="77777777" w:rsidR="004B7E9E" w:rsidRDefault="004B7E9E" w:rsidP="008C669B">
            <w:pPr>
              <w:rPr>
                <w:rFonts w:eastAsiaTheme="minorEastAsia"/>
                <w:bCs/>
                <w:sz w:val="16"/>
                <w:szCs w:val="16"/>
                <w:lang w:eastAsia="zh-CN"/>
              </w:rPr>
            </w:pPr>
            <w:r>
              <w:rPr>
                <w:rFonts w:eastAsiaTheme="minorEastAsia"/>
                <w:bCs/>
                <w:sz w:val="16"/>
                <w:szCs w:val="16"/>
                <w:lang w:eastAsia="zh-CN"/>
              </w:rPr>
              <w:t>FL</w:t>
            </w:r>
          </w:p>
        </w:tc>
        <w:tc>
          <w:tcPr>
            <w:tcW w:w="8930" w:type="dxa"/>
          </w:tcPr>
          <w:p w14:paraId="3CE63E10" w14:textId="77777777" w:rsidR="004B7E9E" w:rsidRDefault="004B7E9E" w:rsidP="008C669B">
            <w:pPr>
              <w:rPr>
                <w:rFonts w:eastAsiaTheme="minorEastAsia"/>
                <w:bCs/>
                <w:sz w:val="16"/>
                <w:szCs w:val="16"/>
                <w:lang w:eastAsia="zh-CN"/>
              </w:rPr>
            </w:pPr>
            <w:r>
              <w:rPr>
                <w:rFonts w:eastAsiaTheme="minorEastAsia"/>
                <w:bCs/>
                <w:sz w:val="16"/>
                <w:szCs w:val="16"/>
                <w:lang w:eastAsia="zh-CN"/>
              </w:rPr>
              <w:t>Revised proposal for further discussion:</w:t>
            </w:r>
          </w:p>
          <w:p w14:paraId="67E7C533" w14:textId="77777777" w:rsidR="004B7E9E" w:rsidRDefault="004B7E9E" w:rsidP="008C669B">
            <w:pPr>
              <w:pStyle w:val="Heading3"/>
              <w:numPr>
                <w:ilvl w:val="0"/>
                <w:numId w:val="0"/>
              </w:numPr>
              <w:outlineLvl w:val="2"/>
            </w:pPr>
            <w:r>
              <w:rPr>
                <w:highlight w:val="magenta"/>
              </w:rPr>
              <w:lastRenderedPageBreak/>
              <w:t>(H</w:t>
            </w:r>
            <w:proofErr w:type="gramStart"/>
            <w:r>
              <w:rPr>
                <w:highlight w:val="magenta"/>
              </w:rPr>
              <w:t>)(</w:t>
            </w:r>
            <w:proofErr w:type="gramEnd"/>
            <w:r>
              <w:rPr>
                <w:highlight w:val="magenta"/>
              </w:rPr>
              <w:t>Round 1) Proposal 3.2-1</w:t>
            </w:r>
            <w:r>
              <w:t xml:space="preserve"> (Revision #1)</w:t>
            </w:r>
          </w:p>
          <w:p w14:paraId="41852A1E" w14:textId="77777777" w:rsidR="004B7E9E" w:rsidRDefault="004B7E9E" w:rsidP="008C669B">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5EDE55BD" w14:textId="77777777" w:rsidR="005D02CB" w:rsidRDefault="005D02CB" w:rsidP="005D02CB">
            <w:pPr>
              <w:pStyle w:val="ListParagraph"/>
              <w:numPr>
                <w:ilvl w:val="0"/>
                <w:numId w:val="18"/>
              </w:numPr>
              <w:ind w:leftChars="0"/>
              <w:rPr>
                <w:ins w:id="171" w:author="CATT - Ren Da" w:date="2023-05-23T15:39:00Z"/>
                <w:rFonts w:ascii="Times New Roman" w:hAnsi="Times New Roman"/>
              </w:rPr>
            </w:pPr>
            <w:ins w:id="172" w:author="CATT - Ren Da" w:date="2023-05-23T15:39:00Z">
              <w:r>
                <w:rPr>
                  <w:rFonts w:ascii="Times New Roman" w:hAnsi="Times New Roman"/>
                </w:rPr>
                <w:t>Adopt one of the following alternatives:</w:t>
              </w:r>
            </w:ins>
          </w:p>
          <w:p w14:paraId="18F9AEA6" w14:textId="77777777" w:rsidR="004B7E9E" w:rsidRDefault="004B7E9E" w:rsidP="008C669B">
            <w:pPr>
              <w:pStyle w:val="ListParagraph"/>
              <w:numPr>
                <w:ilvl w:val="1"/>
                <w:numId w:val="18"/>
              </w:numPr>
              <w:ind w:leftChars="0"/>
              <w:rPr>
                <w:rFonts w:ascii="Times New Roman" w:hAnsi="Times New Roman"/>
              </w:rPr>
            </w:pPr>
            <w:r>
              <w:rPr>
                <w:rFonts w:ascii="Times New Roman" w:hAnsi="Times New Roman"/>
              </w:rPr>
              <w:t xml:space="preserve">Alt. 1, 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measurement instance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3DADD0D3" w14:textId="58BCEC98" w:rsidR="004B7E9E" w:rsidRDefault="005D02CB" w:rsidP="008C669B">
            <w:pPr>
              <w:pStyle w:val="ListParagraph"/>
              <w:numPr>
                <w:ilvl w:val="1"/>
                <w:numId w:val="18"/>
              </w:numPr>
              <w:ind w:leftChars="0"/>
              <w:rPr>
                <w:rFonts w:eastAsiaTheme="minorEastAsia"/>
                <w:bCs/>
                <w:sz w:val="16"/>
                <w:szCs w:val="16"/>
              </w:rPr>
            </w:pPr>
            <w:ins w:id="173" w:author="CATT - Ren Da" w:date="2023-05-23T15:39:00Z">
              <w:r w:rsidRPr="00266A86">
                <w:rPr>
                  <w:rFonts w:ascii="Times New Roman" w:hAnsi="Times New Roman"/>
                </w:rPr>
                <w:t>Alt 2., The number and the timestamps of the RSCP/RSCPD measurement instances may or may not be the same as the number and the timestamps of the UE Rx-Tx time difference/DL RSTD measurement instances</w:t>
              </w:r>
              <w:r>
                <w:rPr>
                  <w:rFonts w:ascii="Times New Roman" w:hAnsi="Times New Roman"/>
                </w:rPr>
                <w:t>.</w:t>
              </w:r>
            </w:ins>
          </w:p>
        </w:tc>
      </w:tr>
    </w:tbl>
    <w:p w14:paraId="391D508E" w14:textId="6C3930B5" w:rsidR="008370C1" w:rsidRDefault="008370C1">
      <w:pPr>
        <w:rPr>
          <w:lang w:eastAsia="zh-CN"/>
        </w:rPr>
      </w:pPr>
    </w:p>
    <w:p w14:paraId="690E73C8" w14:textId="6A7CAC60" w:rsidR="00404493" w:rsidRDefault="00404493">
      <w:pPr>
        <w:rPr>
          <w:lang w:eastAsia="zh-CN"/>
        </w:rPr>
      </w:pPr>
    </w:p>
    <w:p w14:paraId="7D0D1108" w14:textId="6A228F67" w:rsidR="00404493" w:rsidRDefault="00404493" w:rsidP="00404493">
      <w:pPr>
        <w:pStyle w:val="Heading3"/>
        <w:numPr>
          <w:ilvl w:val="0"/>
          <w:numId w:val="0"/>
        </w:numPr>
      </w:pPr>
      <w:bookmarkStart w:id="174" w:name="P321"/>
      <w:r>
        <w:rPr>
          <w:highlight w:val="magenta"/>
        </w:rPr>
        <w:t>(H</w:t>
      </w:r>
      <w:proofErr w:type="gramStart"/>
      <w:r>
        <w:rPr>
          <w:highlight w:val="magenta"/>
        </w:rPr>
        <w:t>)(</w:t>
      </w:r>
      <w:proofErr w:type="gramEnd"/>
      <w:r>
        <w:rPr>
          <w:highlight w:val="magenta"/>
        </w:rPr>
        <w:t xml:space="preserve">Round </w:t>
      </w:r>
      <w:r w:rsidR="00687939">
        <w:rPr>
          <w:highlight w:val="magenta"/>
        </w:rPr>
        <w:t>2</w:t>
      </w:r>
      <w:r>
        <w:rPr>
          <w:highlight w:val="magenta"/>
        </w:rPr>
        <w:t>) Proposal 3.2-1</w:t>
      </w:r>
    </w:p>
    <w:p w14:paraId="7953662D"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0F83B95F"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Adopt one of the following alternatives:</w:t>
      </w:r>
    </w:p>
    <w:p w14:paraId="326C9D52" w14:textId="77777777" w:rsidR="00A06CAA" w:rsidRPr="00A06CAA" w:rsidRDefault="00404493" w:rsidP="00851C71">
      <w:pPr>
        <w:pStyle w:val="ListParagraph"/>
        <w:numPr>
          <w:ilvl w:val="2"/>
          <w:numId w:val="18"/>
        </w:numPr>
        <w:ind w:leftChars="0"/>
      </w:pPr>
      <w:r w:rsidRPr="00A06CAA">
        <w:rPr>
          <w:rFonts w:ascii="Times New Roman" w:hAnsi="Times New Roman"/>
        </w:rPr>
        <w:t xml:space="preserve">Alt. 1, If a UE Rx-Tx time difference/DL RSTD is obtained </w:t>
      </w:r>
      <w:r w:rsidRPr="00A06CAA">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sidRPr="00A06CAA">
        <w:rPr>
          <w:rFonts w:ascii="Times New Roman" w:hAnsi="Times New Roman"/>
          <w:sz w:val="24"/>
        </w:rPr>
        <w:t>=2 or 4</w:t>
      </w:r>
      <w:r w:rsidRPr="00A06CAA">
        <w:rPr>
          <w:rFonts w:ascii="Times New Roman" w:hAnsi="Times New Roman"/>
          <w:color w:val="000000" w:themeColor="text1"/>
        </w:rPr>
        <w:t xml:space="preserve"> samples as defined in TS 38.133, </w:t>
      </w:r>
      <w:r w:rsidRPr="00A06CAA">
        <w:rPr>
          <w:rFonts w:ascii="Times New Roman" w:hAnsi="Times New Roman"/>
        </w:rPr>
        <w:t xml:space="preserve">the UE Rx-Tx time difference/DL RSTD measurement instance </w:t>
      </w:r>
      <w:r w:rsidRPr="00A06CAA">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sidRPr="00A06CAA">
        <w:rPr>
          <w:rFonts w:ascii="Times New Roman" w:hAnsi="Times New Roman"/>
        </w:rPr>
        <w:t>RSCP/RSCPD measurement instances.</w:t>
      </w:r>
    </w:p>
    <w:p w14:paraId="4BEDCE38" w14:textId="2DABC9E2" w:rsidR="00404493" w:rsidRPr="00837EEE" w:rsidRDefault="00404493" w:rsidP="00851C71">
      <w:pPr>
        <w:pStyle w:val="ListParagraph"/>
        <w:numPr>
          <w:ilvl w:val="2"/>
          <w:numId w:val="18"/>
        </w:numPr>
        <w:ind w:leftChars="0"/>
      </w:pPr>
      <w:r w:rsidRPr="00A06CAA">
        <w:rPr>
          <w:rFonts w:ascii="Times New Roman" w:hAnsi="Times New Roman"/>
        </w:rPr>
        <w:t>Alt 2., The number and the timestamps of the RSCP/RSCPD measurement instances may or may not be the same as the number and the timestamps of the UE Rx-Tx time difference/DL RSTD measurement instances.</w:t>
      </w:r>
    </w:p>
    <w:bookmarkEnd w:id="174"/>
    <w:p w14:paraId="34A82570" w14:textId="22EE53A4"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404493" w14:paraId="6FC367D3"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1699424" w14:textId="77777777" w:rsidR="00404493" w:rsidRDefault="00404493"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A650025" w14:textId="77777777" w:rsidR="00404493" w:rsidRDefault="00404493" w:rsidP="008C669B">
            <w:pPr>
              <w:spacing w:after="0"/>
              <w:rPr>
                <w:b/>
                <w:caps w:val="0"/>
                <w:sz w:val="16"/>
                <w:szCs w:val="16"/>
              </w:rPr>
            </w:pPr>
            <w:r>
              <w:rPr>
                <w:b/>
                <w:sz w:val="16"/>
                <w:szCs w:val="16"/>
              </w:rPr>
              <w:t>comments</w:t>
            </w:r>
          </w:p>
        </w:tc>
      </w:tr>
      <w:tr w:rsidR="009E4C6A" w14:paraId="76991CE6" w14:textId="77777777" w:rsidTr="008C669B">
        <w:trPr>
          <w:trHeight w:val="260"/>
        </w:trPr>
        <w:tc>
          <w:tcPr>
            <w:tcW w:w="1101" w:type="dxa"/>
          </w:tcPr>
          <w:p w14:paraId="3673086F" w14:textId="5E8CAA50" w:rsidR="009E4C6A" w:rsidRDefault="009E4C6A" w:rsidP="009E4C6A">
            <w:pPr>
              <w:spacing w:after="0"/>
              <w:rPr>
                <w:rFonts w:eastAsia="SimSun"/>
                <w:bCs/>
                <w:sz w:val="16"/>
                <w:szCs w:val="16"/>
                <w:lang w:eastAsia="zh-CN"/>
              </w:rPr>
            </w:pPr>
            <w:r>
              <w:rPr>
                <w:rFonts w:eastAsia="SimSun" w:hint="eastAsia"/>
                <w:bCs/>
                <w:sz w:val="16"/>
                <w:szCs w:val="16"/>
                <w:lang w:eastAsia="zh-CN"/>
              </w:rPr>
              <w:t>X</w:t>
            </w:r>
            <w:r>
              <w:rPr>
                <w:rFonts w:eastAsia="SimSun"/>
                <w:bCs/>
                <w:sz w:val="16"/>
                <w:szCs w:val="16"/>
                <w:lang w:eastAsia="zh-CN"/>
              </w:rPr>
              <w:t>iaomi</w:t>
            </w:r>
          </w:p>
        </w:tc>
        <w:tc>
          <w:tcPr>
            <w:tcW w:w="8930" w:type="dxa"/>
            <w:tcBorders>
              <w:left w:val="single" w:sz="4" w:space="0" w:color="auto"/>
            </w:tcBorders>
          </w:tcPr>
          <w:p w14:paraId="5D16BB8B" w14:textId="77777777" w:rsidR="009E4C6A" w:rsidRDefault="009E4C6A" w:rsidP="009E4C6A">
            <w:pPr>
              <w:spacing w:after="0"/>
              <w:rPr>
                <w:rFonts w:eastAsia="SimSun"/>
                <w:bCs/>
                <w:sz w:val="16"/>
                <w:szCs w:val="16"/>
                <w:lang w:eastAsia="zh-CN"/>
              </w:rPr>
            </w:pPr>
            <w:r>
              <w:rPr>
                <w:rFonts w:eastAsia="SimSun"/>
                <w:bCs/>
                <w:sz w:val="16"/>
                <w:szCs w:val="16"/>
                <w:lang w:eastAsia="zh-CN"/>
              </w:rPr>
              <w:t>First, we suggest to remove timestamp in Alt 2 and it was discussed in proposal 2.3-1.</w:t>
            </w:r>
          </w:p>
          <w:p w14:paraId="41A1234D" w14:textId="77777777" w:rsidR="009E4C6A" w:rsidRDefault="009E4C6A" w:rsidP="009E4C6A">
            <w:pPr>
              <w:spacing w:after="0"/>
              <w:rPr>
                <w:ins w:id="175" w:author="CATT - Ren Da" w:date="2023-05-25T15:34:00Z"/>
                <w:rFonts w:eastAsia="SimSun"/>
                <w:bCs/>
                <w:sz w:val="16"/>
                <w:szCs w:val="16"/>
                <w:lang w:eastAsia="zh-CN"/>
              </w:rPr>
            </w:pPr>
            <w:r>
              <w:rPr>
                <w:rFonts w:eastAsia="SimSun"/>
                <w:bCs/>
                <w:sz w:val="16"/>
                <w:szCs w:val="16"/>
                <w:lang w:eastAsia="zh-CN"/>
              </w:rPr>
              <w:t>Second, after removing the timestamp, we think Alt 1 is same as Alt 2 since it is ‘up to’ in Alt 1.</w:t>
            </w:r>
          </w:p>
          <w:p w14:paraId="76174AAF" w14:textId="5FB1C6C3" w:rsidR="005B4646" w:rsidRDefault="005B4646" w:rsidP="009E4C6A">
            <w:pPr>
              <w:spacing w:after="0"/>
              <w:rPr>
                <w:rFonts w:eastAsia="SimSun"/>
                <w:bCs/>
                <w:sz w:val="16"/>
                <w:szCs w:val="16"/>
                <w:lang w:eastAsia="zh-CN"/>
              </w:rPr>
            </w:pPr>
            <w:ins w:id="176" w:author="CATT - Ren Da" w:date="2023-05-25T15:34:00Z">
              <w:r>
                <w:rPr>
                  <w:rFonts w:eastAsia="SimSun"/>
                  <w:bCs/>
                  <w:sz w:val="16"/>
                  <w:szCs w:val="16"/>
                  <w:lang w:eastAsia="zh-CN"/>
                </w:rPr>
                <w:t xml:space="preserve">FL: </w:t>
              </w:r>
            </w:ins>
            <w:ins w:id="177" w:author="CATT - Ren Da" w:date="2023-05-25T15:35:00Z">
              <w:r>
                <w:rPr>
                  <w:rFonts w:eastAsia="SimSun"/>
                  <w:bCs/>
                  <w:sz w:val="16"/>
                  <w:szCs w:val="16"/>
                  <w:lang w:eastAsia="zh-CN"/>
                </w:rPr>
                <w:t xml:space="preserve">Proposal 2.3-1 is about the timestamp for one RSCP/RSCPD measurement instance. </w:t>
              </w:r>
              <w:r w:rsidRPr="005B4646">
                <w:rPr>
                  <w:rFonts w:eastAsia="SimSun"/>
                  <w:bCs/>
                  <w:sz w:val="16"/>
                  <w:szCs w:val="16"/>
                  <w:lang w:eastAsia="zh-CN"/>
                </w:rPr>
                <w:t>Proposal 3.2-1</w:t>
              </w:r>
              <w:r>
                <w:rPr>
                  <w:rFonts w:eastAsia="SimSun"/>
                  <w:bCs/>
                  <w:sz w:val="16"/>
                  <w:szCs w:val="16"/>
                  <w:lang w:eastAsia="zh-CN"/>
                </w:rPr>
                <w:t xml:space="preserve"> is for poten</w:t>
              </w:r>
            </w:ins>
            <w:ins w:id="178" w:author="CATT - Ren Da" w:date="2023-05-25T15:36:00Z">
              <w:r>
                <w:rPr>
                  <w:rFonts w:eastAsia="SimSun"/>
                  <w:bCs/>
                  <w:sz w:val="16"/>
                  <w:szCs w:val="16"/>
                  <w:lang w:eastAsia="zh-CN"/>
                </w:rPr>
                <w:t>tial</w:t>
              </w:r>
            </w:ins>
            <w:ins w:id="179" w:author="CATT - Ren Da" w:date="2023-05-25T15:35:00Z">
              <w:r>
                <w:rPr>
                  <w:rFonts w:eastAsia="SimSun"/>
                  <w:bCs/>
                  <w:sz w:val="16"/>
                  <w:szCs w:val="16"/>
                  <w:lang w:eastAsia="zh-CN"/>
                </w:rPr>
                <w:t xml:space="preserve"> different </w:t>
              </w:r>
            </w:ins>
            <w:ins w:id="180" w:author="CATT - Ren Da" w:date="2023-05-25T15:36:00Z">
              <w:r>
                <w:rPr>
                  <w:rFonts w:eastAsia="SimSun"/>
                  <w:bCs/>
                  <w:sz w:val="16"/>
                  <w:szCs w:val="16"/>
                  <w:lang w:eastAsia="zh-CN"/>
                </w:rPr>
                <w:t>RSCP/RSCPD measurement instances.</w:t>
              </w:r>
            </w:ins>
          </w:p>
        </w:tc>
      </w:tr>
      <w:tr w:rsidR="00404493" w14:paraId="0BEBA542" w14:textId="77777777" w:rsidTr="008C669B">
        <w:trPr>
          <w:trHeight w:val="260"/>
        </w:trPr>
        <w:tc>
          <w:tcPr>
            <w:tcW w:w="1101" w:type="dxa"/>
          </w:tcPr>
          <w:p w14:paraId="6AF6912C" w14:textId="1191A843" w:rsidR="00404493" w:rsidRPr="00E93A07" w:rsidRDefault="00E93A07" w:rsidP="008C669B">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GE</w:t>
            </w:r>
          </w:p>
        </w:tc>
        <w:tc>
          <w:tcPr>
            <w:tcW w:w="8930" w:type="dxa"/>
            <w:tcBorders>
              <w:left w:val="single" w:sz="4" w:space="0" w:color="auto"/>
            </w:tcBorders>
          </w:tcPr>
          <w:p w14:paraId="1BF0CC30" w14:textId="77777777" w:rsidR="00E93A07" w:rsidRDefault="00E93A07" w:rsidP="00E93A07">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are fine with the proposal. We believe it is common understanding that RSCP/RSCPD measurement with multiple samples would not be suitable because phase variation due to the UE mobility and different phase errors. </w:t>
            </w:r>
          </w:p>
          <w:p w14:paraId="7FD6099A" w14:textId="77777777" w:rsidR="00E93A07" w:rsidRDefault="00E93A07" w:rsidP="00E93A07">
            <w:pPr>
              <w:spacing w:after="0"/>
              <w:rPr>
                <w:rFonts w:eastAsia="Malgun Gothic"/>
                <w:bCs/>
                <w:sz w:val="16"/>
                <w:szCs w:val="16"/>
                <w:lang w:eastAsia="ko-KR"/>
              </w:rPr>
            </w:pPr>
            <w:r>
              <w:rPr>
                <w:rFonts w:eastAsia="Malgun Gothic"/>
                <w:bCs/>
                <w:sz w:val="16"/>
                <w:szCs w:val="16"/>
                <w:lang w:eastAsia="ko-KR"/>
              </w:rPr>
              <w:t xml:space="preserve">Between the alternatives, we prefer alternative 1. When the UE determines RSTD with </w:t>
            </w:r>
            <w:proofErr w:type="spellStart"/>
            <w:r>
              <w:rPr>
                <w:rFonts w:eastAsia="Malgun Gothic"/>
                <w:bCs/>
                <w:sz w:val="16"/>
                <w:szCs w:val="16"/>
                <w:lang w:eastAsia="ko-KR"/>
              </w:rPr>
              <w:t>N</w:t>
            </w:r>
            <w:r w:rsidRPr="005031F0">
              <w:rPr>
                <w:rFonts w:eastAsia="Malgun Gothic"/>
                <w:bCs/>
                <w:sz w:val="16"/>
                <w:szCs w:val="16"/>
                <w:vertAlign w:val="subscript"/>
                <w:lang w:eastAsia="ko-KR"/>
              </w:rPr>
              <w:t>sample</w:t>
            </w:r>
            <w:proofErr w:type="spellEnd"/>
            <w:r>
              <w:rPr>
                <w:rFonts w:eastAsia="Malgun Gothic"/>
                <w:bCs/>
                <w:sz w:val="16"/>
                <w:szCs w:val="16"/>
                <w:lang w:eastAsia="ko-KR"/>
              </w:rPr>
              <w:t xml:space="preserve"> samples, it is quite natural that it can also have chance to measure RSCP/RSCPD measurements at each instance for a sample. If the UE reports multiple samples, it would be quite beneficial from positioning accuracy perspective as additional information can be used by LMF, </w:t>
            </w:r>
            <w:proofErr w:type="gramStart"/>
            <w:r>
              <w:rPr>
                <w:rFonts w:eastAsia="Malgun Gothic"/>
                <w:bCs/>
                <w:sz w:val="16"/>
                <w:szCs w:val="16"/>
                <w:lang w:eastAsia="ko-KR"/>
              </w:rPr>
              <w:t>e.g.</w:t>
            </w:r>
            <w:proofErr w:type="gramEnd"/>
            <w:r>
              <w:rPr>
                <w:rFonts w:eastAsia="Malgun Gothic"/>
                <w:bCs/>
                <w:sz w:val="16"/>
                <w:szCs w:val="16"/>
                <w:lang w:eastAsia="ko-KR"/>
              </w:rPr>
              <w:t xml:space="preserve"> for tracking.   </w:t>
            </w:r>
          </w:p>
          <w:p w14:paraId="19511966" w14:textId="77777777" w:rsidR="00404493" w:rsidRDefault="00E93A07" w:rsidP="00E93A07">
            <w:pPr>
              <w:spacing w:after="0"/>
              <w:rPr>
                <w:rFonts w:eastAsia="Malgun Gothic"/>
                <w:bCs/>
                <w:sz w:val="16"/>
                <w:szCs w:val="16"/>
                <w:lang w:eastAsia="ko-KR"/>
              </w:rPr>
            </w:pPr>
            <w:r>
              <w:rPr>
                <w:rFonts w:eastAsia="Malgun Gothic" w:hint="eastAsia"/>
                <w:bCs/>
                <w:sz w:val="16"/>
                <w:szCs w:val="16"/>
                <w:lang w:eastAsia="ko-KR"/>
              </w:rPr>
              <w:t>F</w:t>
            </w:r>
            <w:r>
              <w:rPr>
                <w:rFonts w:eastAsia="Malgun Gothic"/>
                <w:bCs/>
                <w:sz w:val="16"/>
                <w:szCs w:val="16"/>
                <w:lang w:eastAsia="ko-KR"/>
              </w:rPr>
              <w:t xml:space="preserve">or Alt 2, if I understood the intention clearly, it allows smaller or larger number of time instances than </w:t>
            </w:r>
            <w:proofErr w:type="spellStart"/>
            <w:r>
              <w:rPr>
                <w:rFonts w:eastAsia="Malgun Gothic"/>
                <w:bCs/>
                <w:sz w:val="16"/>
                <w:szCs w:val="16"/>
                <w:lang w:eastAsia="ko-KR"/>
              </w:rPr>
              <w:t>N</w:t>
            </w:r>
            <w:r w:rsidRPr="00EF149F">
              <w:rPr>
                <w:rFonts w:eastAsia="Malgun Gothic"/>
                <w:bCs/>
                <w:sz w:val="16"/>
                <w:szCs w:val="16"/>
                <w:vertAlign w:val="subscript"/>
                <w:lang w:eastAsia="ko-KR"/>
              </w:rPr>
              <w:t>sample</w:t>
            </w:r>
            <w:proofErr w:type="spellEnd"/>
            <w:r>
              <w:rPr>
                <w:rFonts w:eastAsia="Malgun Gothic"/>
                <w:bCs/>
                <w:sz w:val="16"/>
                <w:szCs w:val="16"/>
                <w:lang w:eastAsia="ko-KR"/>
              </w:rPr>
              <w:t xml:space="preserve"> for RSCP/RSCPD measurements which associated with a RSTD measurement. We are open to discuss further on this approach, but Alt 1 is more preferable.</w:t>
            </w:r>
          </w:p>
          <w:p w14:paraId="102C3B4D" w14:textId="3D425468" w:rsidR="00B70579" w:rsidRDefault="00B70579" w:rsidP="00E93A07">
            <w:pPr>
              <w:spacing w:after="0"/>
              <w:rPr>
                <w:rFonts w:eastAsia="SimSun"/>
                <w:bCs/>
                <w:sz w:val="16"/>
                <w:szCs w:val="16"/>
                <w:lang w:val="en-US" w:eastAsia="zh-CN"/>
              </w:rPr>
            </w:pPr>
            <w:ins w:id="181" w:author="CATT - Ren Da" w:date="2023-05-25T17:06:00Z">
              <w:r>
                <w:rPr>
                  <w:rFonts w:eastAsia="SimSun"/>
                  <w:bCs/>
                  <w:sz w:val="16"/>
                  <w:szCs w:val="16"/>
                  <w:lang w:val="en-US" w:eastAsia="zh-CN"/>
                </w:rPr>
                <w:t xml:space="preserve">FL: </w:t>
              </w:r>
            </w:ins>
            <w:ins w:id="182" w:author="CATT - Ren Da" w:date="2023-05-25T17:07:00Z">
              <w:r>
                <w:rPr>
                  <w:rFonts w:eastAsia="SimSun"/>
                  <w:bCs/>
                  <w:sz w:val="16"/>
                  <w:szCs w:val="16"/>
                  <w:lang w:val="en-US" w:eastAsia="zh-CN"/>
                </w:rPr>
                <w:t>Share the similar view with LGE that Alt.1 seems more reasonable.</w:t>
              </w:r>
            </w:ins>
          </w:p>
        </w:tc>
      </w:tr>
      <w:tr w:rsidR="001A3E87" w14:paraId="0158C0AD" w14:textId="77777777" w:rsidTr="008C669B">
        <w:trPr>
          <w:trHeight w:val="260"/>
        </w:trPr>
        <w:tc>
          <w:tcPr>
            <w:tcW w:w="1101" w:type="dxa"/>
          </w:tcPr>
          <w:p w14:paraId="1074C903" w14:textId="093715A7" w:rsidR="001A3E87" w:rsidRDefault="001A3E87" w:rsidP="001A3E87">
            <w:pPr>
              <w:rPr>
                <w:rFonts w:eastAsia="Malgun Gothic"/>
                <w:bCs/>
                <w:sz w:val="16"/>
                <w:szCs w:val="16"/>
                <w:lang w:val="en-US" w:eastAsia="ko-KR"/>
              </w:rPr>
            </w:pPr>
            <w:r>
              <w:rPr>
                <w:rFonts w:eastAsia="SimSun"/>
                <w:bCs/>
                <w:sz w:val="16"/>
                <w:szCs w:val="16"/>
                <w:lang w:val="en-US" w:eastAsia="zh-CN"/>
              </w:rPr>
              <w:t>Ericsson</w:t>
            </w:r>
          </w:p>
        </w:tc>
        <w:tc>
          <w:tcPr>
            <w:tcW w:w="8930" w:type="dxa"/>
            <w:tcBorders>
              <w:left w:val="single" w:sz="4" w:space="0" w:color="auto"/>
            </w:tcBorders>
          </w:tcPr>
          <w:p w14:paraId="214656F3" w14:textId="77777777" w:rsidR="001A3E87" w:rsidRDefault="001A3E87" w:rsidP="001A3E87">
            <w:pPr>
              <w:rPr>
                <w:rFonts w:eastAsia="SimSun"/>
                <w:bCs/>
                <w:sz w:val="16"/>
                <w:szCs w:val="16"/>
                <w:lang w:eastAsia="zh-CN"/>
              </w:rPr>
            </w:pPr>
            <w:r>
              <w:rPr>
                <w:rFonts w:eastAsia="SimSun"/>
                <w:bCs/>
                <w:sz w:val="16"/>
                <w:szCs w:val="16"/>
                <w:lang w:eastAsia="zh-CN"/>
              </w:rPr>
              <w:t>Not agree.</w:t>
            </w:r>
          </w:p>
          <w:p w14:paraId="6B50444A" w14:textId="2282735C" w:rsidR="001A3E87" w:rsidRDefault="001A3E87" w:rsidP="001A3E87">
            <w:pPr>
              <w:rPr>
                <w:rFonts w:eastAsia="Malgun Gothic"/>
                <w:bCs/>
                <w:sz w:val="16"/>
                <w:szCs w:val="16"/>
                <w:lang w:eastAsia="ko-KR"/>
              </w:rPr>
            </w:pPr>
            <w:r>
              <w:rPr>
                <w:rFonts w:eastAsia="SimSun"/>
                <w:bCs/>
                <w:sz w:val="16"/>
                <w:szCs w:val="16"/>
                <w:lang w:eastAsia="zh-CN"/>
              </w:rPr>
              <w:t>Like ZTE commented in previous round, we think that we should not limit the number of RSCP/RSCPD measurement samples.</w:t>
            </w:r>
          </w:p>
        </w:tc>
      </w:tr>
      <w:tr w:rsidR="00321999" w14:paraId="7567C7BD" w14:textId="77777777" w:rsidTr="00321999">
        <w:trPr>
          <w:trHeight w:val="260"/>
        </w:trPr>
        <w:tc>
          <w:tcPr>
            <w:tcW w:w="1101" w:type="dxa"/>
          </w:tcPr>
          <w:p w14:paraId="323D4009" w14:textId="77777777" w:rsidR="00321999" w:rsidRDefault="00321999" w:rsidP="00B465F7">
            <w:pPr>
              <w:rPr>
                <w:rFonts w:eastAsia="Malgun Gothic"/>
                <w:bCs/>
                <w:sz w:val="16"/>
                <w:szCs w:val="16"/>
                <w:lang w:val="en-US" w:eastAsia="ko-KR"/>
              </w:rPr>
            </w:pPr>
            <w:r>
              <w:rPr>
                <w:rFonts w:eastAsia="SimSun"/>
                <w:bCs/>
                <w:sz w:val="16"/>
                <w:szCs w:val="16"/>
                <w:lang w:val="en-US" w:eastAsia="zh-CN"/>
              </w:rPr>
              <w:t>CATT</w:t>
            </w:r>
          </w:p>
        </w:tc>
        <w:tc>
          <w:tcPr>
            <w:tcW w:w="8930" w:type="dxa"/>
          </w:tcPr>
          <w:p w14:paraId="72CE74E7" w14:textId="77777777" w:rsidR="00321999" w:rsidRDefault="00321999" w:rsidP="00B465F7">
            <w:pPr>
              <w:rPr>
                <w:rFonts w:eastAsia="Malgun Gothic"/>
                <w:bCs/>
                <w:sz w:val="16"/>
                <w:szCs w:val="16"/>
                <w:lang w:eastAsia="ko-KR"/>
              </w:rPr>
            </w:pPr>
            <w:r>
              <w:rPr>
                <w:rFonts w:eastAsia="SimSun"/>
                <w:bCs/>
                <w:sz w:val="16"/>
                <w:szCs w:val="16"/>
                <w:lang w:eastAsia="zh-CN"/>
              </w:rPr>
              <w:t>Support. Prefer Alt.1.</w:t>
            </w:r>
          </w:p>
        </w:tc>
      </w:tr>
      <w:tr w:rsidR="00E93035" w14:paraId="4CE94B8B" w14:textId="77777777" w:rsidTr="00E93035">
        <w:trPr>
          <w:trHeight w:val="260"/>
        </w:trPr>
        <w:tc>
          <w:tcPr>
            <w:tcW w:w="1101" w:type="dxa"/>
          </w:tcPr>
          <w:p w14:paraId="2FE266B8" w14:textId="77777777" w:rsidR="00E93035" w:rsidRDefault="00E93035" w:rsidP="00B465F7">
            <w:pPr>
              <w:rPr>
                <w:rFonts w:eastAsia="SimSun"/>
                <w:bCs/>
                <w:sz w:val="16"/>
                <w:szCs w:val="16"/>
                <w:lang w:val="en-US" w:eastAsia="zh-CN"/>
              </w:rPr>
            </w:pPr>
            <w:r>
              <w:rPr>
                <w:rFonts w:eastAsia="SimSun" w:hint="eastAsia"/>
                <w:bCs/>
                <w:sz w:val="16"/>
                <w:szCs w:val="16"/>
                <w:lang w:val="en-US" w:eastAsia="zh-CN"/>
              </w:rPr>
              <w:t>ZTE</w:t>
            </w:r>
          </w:p>
        </w:tc>
        <w:tc>
          <w:tcPr>
            <w:tcW w:w="8930" w:type="dxa"/>
          </w:tcPr>
          <w:p w14:paraId="1B8B5FDC" w14:textId="77777777" w:rsidR="00E93035" w:rsidRDefault="00E93035" w:rsidP="00B465F7">
            <w:pPr>
              <w:rPr>
                <w:rFonts w:eastAsia="SimSun"/>
                <w:bCs/>
                <w:sz w:val="16"/>
                <w:szCs w:val="16"/>
                <w:lang w:val="en-US" w:eastAsia="zh-CN"/>
              </w:rPr>
            </w:pPr>
            <w:r>
              <w:rPr>
                <w:rFonts w:eastAsia="SimSun" w:hint="eastAsia"/>
                <w:bCs/>
                <w:sz w:val="16"/>
                <w:szCs w:val="16"/>
                <w:lang w:val="en-US" w:eastAsia="zh-CN"/>
              </w:rPr>
              <w:t xml:space="preserve">Prefer do not support the sample limitation. </w:t>
            </w:r>
          </w:p>
        </w:tc>
      </w:tr>
    </w:tbl>
    <w:p w14:paraId="2C0B87E8" w14:textId="3369E888" w:rsidR="00404493" w:rsidRDefault="00404493">
      <w:pPr>
        <w:rPr>
          <w:lang w:eastAsia="zh-CN"/>
        </w:rPr>
      </w:pPr>
    </w:p>
    <w:p w14:paraId="010A7CA8" w14:textId="0A5CE4F1" w:rsidR="00926083" w:rsidRDefault="00926083">
      <w:pPr>
        <w:rPr>
          <w:lang w:eastAsia="zh-CN"/>
        </w:rPr>
      </w:pPr>
    </w:p>
    <w:p w14:paraId="28C7B5F7" w14:textId="77777777" w:rsidR="00926083" w:rsidRDefault="00926083">
      <w:pPr>
        <w:rPr>
          <w:lang w:eastAsia="zh-CN"/>
        </w:rPr>
      </w:pPr>
    </w:p>
    <w:p w14:paraId="31B108F6" w14:textId="77777777" w:rsidR="008370C1" w:rsidRDefault="0032426A">
      <w:pPr>
        <w:pStyle w:val="Heading2"/>
      </w:pPr>
      <w:r>
        <w:t>Reporting of carrier phase measurements with legacy measurements</w:t>
      </w:r>
    </w:p>
    <w:p w14:paraId="6FB1A5F2"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364BFF2" w14:textId="77777777">
        <w:tc>
          <w:tcPr>
            <w:tcW w:w="9611" w:type="dxa"/>
          </w:tcPr>
          <w:p w14:paraId="0D383A4A" w14:textId="77777777" w:rsidR="008370C1" w:rsidRDefault="0032426A">
            <w:pPr>
              <w:rPr>
                <w:b/>
              </w:rPr>
            </w:pPr>
            <w:r>
              <w:rPr>
                <w:b/>
                <w:highlight w:val="green"/>
              </w:rPr>
              <w:t>Agreement</w:t>
            </w:r>
            <w:r>
              <w:rPr>
                <w:b/>
              </w:rPr>
              <w:t xml:space="preserve"> (RAN1#112)</w:t>
            </w:r>
          </w:p>
          <w:p w14:paraId="4120E8A6"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2689F1E3" w14:textId="77777777" w:rsidR="008370C1" w:rsidRDefault="0032426A">
            <w:pPr>
              <w:contextualSpacing/>
              <w:rPr>
                <w:bCs/>
              </w:rPr>
            </w:pPr>
            <w:r>
              <w:rPr>
                <w:rFonts w:hint="eastAsia"/>
              </w:rPr>
              <w:t>F</w:t>
            </w:r>
            <w:r>
              <w:t xml:space="preserve">FS: which </w:t>
            </w:r>
            <w:r>
              <w:rPr>
                <w:bCs/>
              </w:rPr>
              <w:t xml:space="preserve">legacy positioning measurements among RSTD, RTOA, UE Rx-Tx time difference measurements, </w:t>
            </w:r>
            <w:proofErr w:type="spellStart"/>
            <w:r>
              <w:rPr>
                <w:bCs/>
              </w:rPr>
              <w:t>gNB</w:t>
            </w:r>
            <w:proofErr w:type="spellEnd"/>
            <w:r>
              <w:rPr>
                <w:bCs/>
              </w:rPr>
              <w:t xml:space="preserve"> Rx-Tx time difference measurements.</w:t>
            </w:r>
          </w:p>
          <w:p w14:paraId="1511532E" w14:textId="77777777" w:rsidR="008370C1" w:rsidRDefault="008370C1">
            <w:pPr>
              <w:rPr>
                <w:b/>
                <w:highlight w:val="green"/>
                <w:lang w:eastAsia="zh-CN"/>
              </w:rPr>
            </w:pPr>
          </w:p>
          <w:p w14:paraId="54B0CAA6" w14:textId="77777777" w:rsidR="008370C1" w:rsidRDefault="0032426A">
            <w:pPr>
              <w:rPr>
                <w:b/>
              </w:rPr>
            </w:pPr>
            <w:r>
              <w:rPr>
                <w:b/>
                <w:highlight w:val="green"/>
                <w:lang w:eastAsia="zh-CN"/>
              </w:rPr>
              <w:lastRenderedPageBreak/>
              <w:t>Agreement</w:t>
            </w:r>
            <w:r>
              <w:rPr>
                <w:b/>
                <w:lang w:eastAsia="zh-CN"/>
              </w:rPr>
              <w:t xml:space="preserve"> </w:t>
            </w:r>
            <w:r>
              <w:rPr>
                <w:b/>
              </w:rPr>
              <w:t>(RAN1#112bis-e)</w:t>
            </w:r>
          </w:p>
          <w:p w14:paraId="1D5B3253" w14:textId="77777777" w:rsidR="008370C1" w:rsidRDefault="0032426A">
            <w:pPr>
              <w:pStyle w:val="ListParagraph"/>
              <w:numPr>
                <w:ilvl w:val="0"/>
                <w:numId w:val="23"/>
              </w:numPr>
              <w:ind w:leftChars="0"/>
              <w:contextualSpacing/>
              <w:rPr>
                <w:iCs/>
                <w:lang w:eastAsia="ja-JP"/>
              </w:rPr>
            </w:pPr>
            <w:r>
              <w:rPr>
                <w:iCs/>
                <w:lang w:eastAsia="ja-JP"/>
              </w:rPr>
              <w:t xml:space="preserve">Support enabling a TRP to report UL RSCP together with RTOA and/or </w:t>
            </w:r>
            <w:proofErr w:type="spellStart"/>
            <w:r>
              <w:rPr>
                <w:iCs/>
                <w:lang w:eastAsia="ja-JP"/>
              </w:rPr>
              <w:t>gNB</w:t>
            </w:r>
            <w:proofErr w:type="spellEnd"/>
            <w:r>
              <w:rPr>
                <w:iCs/>
                <w:lang w:eastAsia="ja-JP"/>
              </w:rPr>
              <w:t xml:space="preserve"> Rx-Tx time difference measurements to LMF</w:t>
            </w:r>
          </w:p>
          <w:p w14:paraId="4EA662D5" w14:textId="77777777" w:rsidR="008370C1" w:rsidRDefault="0032426A">
            <w:pPr>
              <w:pStyle w:val="ListParagraph"/>
              <w:numPr>
                <w:ilvl w:val="0"/>
                <w:numId w:val="23"/>
              </w:numPr>
              <w:ind w:leftChars="0"/>
              <w:contextualSpacing/>
              <w:rPr>
                <w:iCs/>
                <w:lang w:eastAsia="ja-JP"/>
              </w:rPr>
            </w:pPr>
            <w:r>
              <w:rPr>
                <w:iCs/>
                <w:lang w:eastAsia="ja-JP"/>
              </w:rPr>
              <w:t xml:space="preserve">Note 1: The report of UL carrier phase measurement with </w:t>
            </w:r>
            <w:proofErr w:type="spellStart"/>
            <w:r>
              <w:rPr>
                <w:iCs/>
                <w:lang w:eastAsia="ja-JP"/>
              </w:rPr>
              <w:t>gNB</w:t>
            </w:r>
            <w:proofErr w:type="spellEnd"/>
            <w:r>
              <w:rPr>
                <w:iCs/>
                <w:lang w:eastAsia="ja-JP"/>
              </w:rPr>
              <w:t xml:space="preserve"> Rx – Tx time difference does not necessarily require the report of DL carrier phase measurement with UE Rx – Tx time difference.</w:t>
            </w:r>
          </w:p>
          <w:p w14:paraId="602A668F"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p w14:paraId="55AD6C57" w14:textId="77777777" w:rsidR="008370C1" w:rsidRDefault="008370C1">
            <w:pPr>
              <w:rPr>
                <w:b/>
                <w:highlight w:val="green"/>
                <w:lang w:eastAsia="zh-CN"/>
              </w:rPr>
            </w:pPr>
          </w:p>
          <w:p w14:paraId="79223120" w14:textId="77777777" w:rsidR="008370C1" w:rsidRDefault="0032426A">
            <w:pPr>
              <w:rPr>
                <w:b/>
              </w:rPr>
            </w:pPr>
            <w:r>
              <w:rPr>
                <w:b/>
                <w:highlight w:val="green"/>
                <w:lang w:eastAsia="zh-CN"/>
              </w:rPr>
              <w:t>Agreement</w:t>
            </w:r>
            <w:r>
              <w:rPr>
                <w:b/>
                <w:lang w:eastAsia="zh-CN"/>
              </w:rPr>
              <w:t xml:space="preserve"> </w:t>
            </w:r>
            <w:r>
              <w:rPr>
                <w:b/>
              </w:rPr>
              <w:t>(RAN1#112bis-e)</w:t>
            </w:r>
          </w:p>
          <w:p w14:paraId="2FC38B91"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7BCE05BA"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29BE986C" w14:textId="77777777" w:rsidR="008370C1" w:rsidRDefault="008370C1">
            <w:pPr>
              <w:contextualSpacing/>
              <w:rPr>
                <w:iCs/>
                <w:lang w:eastAsia="ja-JP"/>
              </w:rPr>
            </w:pPr>
          </w:p>
          <w:p w14:paraId="0FEA37C9" w14:textId="77777777" w:rsidR="008370C1" w:rsidRDefault="0032426A">
            <w:pPr>
              <w:rPr>
                <w:b/>
                <w:lang w:eastAsia="zh-CN"/>
              </w:rPr>
            </w:pPr>
            <w:r>
              <w:rPr>
                <w:b/>
                <w:highlight w:val="green"/>
                <w:lang w:eastAsia="zh-CN"/>
              </w:rPr>
              <w:t>Agreement</w:t>
            </w:r>
          </w:p>
          <w:p w14:paraId="276AD79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48DE6159"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6497FD5"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1CB9C2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1D65BF33" w14:textId="77777777" w:rsidR="008370C1" w:rsidRDefault="008370C1"/>
        </w:tc>
      </w:tr>
    </w:tbl>
    <w:p w14:paraId="2B249E80" w14:textId="77777777" w:rsidR="008370C1" w:rsidRDefault="008370C1"/>
    <w:p w14:paraId="36E16A7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6778B113" w14:textId="77777777">
        <w:tc>
          <w:tcPr>
            <w:tcW w:w="1605" w:type="dxa"/>
          </w:tcPr>
          <w:p w14:paraId="00BD580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7AE5E7DD"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7:</w:t>
            </w:r>
            <w:r>
              <w:rPr>
                <w:rFonts w:ascii="Times New Roman" w:eastAsiaTheme="minorEastAsia" w:hAnsi="Times New Roman"/>
                <w:bCs/>
                <w:szCs w:val="20"/>
                <w:lang w:eastAsia="zh-CN"/>
              </w:rPr>
              <w:t xml:space="preserve"> When DL RSCPD/RSCP measurements are reported together with RSTD/UE Rx – Tx time difference measurements in a measurement report, the DL RSCPD/RSCP measurements are restricted to a single DL PFL only, whereas the RSTD/UE Rx – Tx time difference measurements can be from either a single DL PFL or multiple DL PFLs.  </w:t>
            </w:r>
          </w:p>
          <w:p w14:paraId="60FD10C1"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8:</w:t>
            </w:r>
            <w:r>
              <w:rPr>
                <w:rFonts w:ascii="Times New Roman" w:eastAsiaTheme="minorEastAsia" w:hAnsi="Times New Roman"/>
                <w:bCs/>
                <w:szCs w:val="20"/>
                <w:lang w:eastAsia="zh-CN"/>
              </w:rPr>
              <w:t xml:space="preserve"> When UL RSCP measurements are reported together with RTOA/</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Rx – Tx time difference measurements in a measurement report, the UL RSCP measurements are restricted to a single UL carrier only, whereas the RTOA/</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Rx – Tx time difference measurements can be from either a single UL carrier or multiple UL carriers. </w:t>
            </w:r>
          </w:p>
        </w:tc>
      </w:tr>
      <w:tr w:rsidR="008370C1" w14:paraId="238BA4FD" w14:textId="77777777">
        <w:tc>
          <w:tcPr>
            <w:tcW w:w="1605" w:type="dxa"/>
          </w:tcPr>
          <w:p w14:paraId="1C2E148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CMCC[</w:t>
            </w:r>
            <w:proofErr w:type="gramEnd"/>
            <w:r>
              <w:rPr>
                <w:rFonts w:ascii="Times New Roman" w:hAnsi="Times New Roman"/>
                <w:bCs/>
                <w:szCs w:val="20"/>
                <w:lang w:eastAsia="zh-CN"/>
              </w:rPr>
              <w:t>12]</w:t>
            </w:r>
          </w:p>
        </w:tc>
        <w:tc>
          <w:tcPr>
            <w:tcW w:w="8006" w:type="dxa"/>
          </w:tcPr>
          <w:p w14:paraId="2ED529E0" w14:textId="77777777" w:rsidR="008370C1" w:rsidRDefault="0032426A">
            <w:pPr>
              <w:spacing w:beforeLines="50" w:before="120" w:line="288" w:lineRule="auto"/>
              <w:rPr>
                <w:rFonts w:ascii="Times New Roman" w:hAnsi="Times New Roman"/>
                <w:bCs/>
                <w:szCs w:val="20"/>
                <w:lang w:eastAsia="zh-CN"/>
              </w:rPr>
            </w:pPr>
            <w:r>
              <w:rPr>
                <w:rFonts w:ascii="Times New Roman" w:hAnsi="Times New Roman"/>
                <w:bCs/>
                <w:szCs w:val="20"/>
                <w:lang w:eastAsia="zh-CN"/>
              </w:rPr>
              <w:t>Proposal 1: The following information should be considered in the CPP measurement reporting:</w:t>
            </w:r>
          </w:p>
          <w:p w14:paraId="42B432C4"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160C727B"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7690940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52B013AD" w14:textId="77777777">
        <w:tc>
          <w:tcPr>
            <w:tcW w:w="1605" w:type="dxa"/>
          </w:tcPr>
          <w:p w14:paraId="3F454CA9"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8006" w:type="dxa"/>
          </w:tcPr>
          <w:p w14:paraId="609AC58F" w14:textId="77777777" w:rsidR="008370C1" w:rsidRDefault="0032426A">
            <w:pPr>
              <w:rPr>
                <w:rFonts w:ascii="Times New Roman" w:hAnsi="Times New Roman"/>
                <w:bCs/>
                <w:szCs w:val="20"/>
              </w:rPr>
            </w:pPr>
            <w:r>
              <w:rPr>
                <w:rFonts w:ascii="Times New Roman" w:hAnsi="Times New Roman"/>
                <w:bCs/>
                <w:szCs w:val="20"/>
              </w:rPr>
              <w:t>Proposal13: The additional information apart from the carrier phase measurement should include.</w:t>
            </w:r>
          </w:p>
          <w:p w14:paraId="2C99FACF"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information mapping the measurement to the specific frequency domain </w:t>
            </w:r>
            <w:proofErr w:type="gramStart"/>
            <w:r>
              <w:rPr>
                <w:rFonts w:ascii="Times New Roman" w:hAnsi="Times New Roman"/>
                <w:bCs/>
                <w:szCs w:val="20"/>
                <w:lang w:eastAsia="en-US"/>
              </w:rPr>
              <w:t>resource(</w:t>
            </w:r>
            <w:proofErr w:type="gramEnd"/>
            <w:r>
              <w:rPr>
                <w:rFonts w:ascii="Times New Roman" w:hAnsi="Times New Roman"/>
                <w:bCs/>
                <w:szCs w:val="20"/>
                <w:lang w:eastAsia="en-US"/>
              </w:rPr>
              <w:t>carrier, subcarrier, PFL).</w:t>
            </w:r>
          </w:p>
          <w:p w14:paraId="2A37945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information mapping the measurement to the specific measurement reference point.</w:t>
            </w:r>
          </w:p>
          <w:p w14:paraId="3142AFD6"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information mapping the measurement to the PRS/SRS resource and resource set. </w:t>
            </w:r>
          </w:p>
          <w:p w14:paraId="66608399"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receiver beam information to mitigate the effects of the beam phase </w:t>
            </w:r>
          </w:p>
          <w:p w14:paraId="1FA58323"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gap in the frequency domain if measurements are reported corresponding to multiple frequency resources.  </w:t>
            </w:r>
          </w:p>
          <w:p w14:paraId="2BA4A78A" w14:textId="77777777" w:rsidR="008370C1" w:rsidRDefault="0032426A">
            <w:pPr>
              <w:pStyle w:val="ListParagraph"/>
              <w:numPr>
                <w:ilvl w:val="0"/>
                <w:numId w:val="29"/>
              </w:numPr>
              <w:ind w:leftChars="0"/>
              <w:contextualSpacing/>
              <w:rPr>
                <w:rFonts w:ascii="Times New Roman" w:hAnsi="Times New Roman"/>
                <w:bCs/>
                <w:szCs w:val="20"/>
                <w:lang w:eastAsia="en-US"/>
              </w:rPr>
            </w:pPr>
            <w:proofErr w:type="spellStart"/>
            <w:r>
              <w:rPr>
                <w:rFonts w:ascii="Times New Roman" w:hAnsi="Times New Roman"/>
                <w:bCs/>
                <w:szCs w:val="20"/>
                <w:lang w:eastAsia="en-US"/>
              </w:rPr>
              <w:t>LoS</w:t>
            </w:r>
            <w:proofErr w:type="spellEnd"/>
            <w:r>
              <w:rPr>
                <w:rFonts w:ascii="Times New Roman" w:hAnsi="Times New Roman"/>
                <w:bCs/>
                <w:szCs w:val="20"/>
                <w:lang w:eastAsia="en-US"/>
              </w:rPr>
              <w:t>/</w:t>
            </w:r>
            <w:proofErr w:type="spellStart"/>
            <w:r>
              <w:rPr>
                <w:rFonts w:ascii="Times New Roman" w:hAnsi="Times New Roman"/>
                <w:bCs/>
                <w:szCs w:val="20"/>
                <w:lang w:eastAsia="en-US"/>
              </w:rPr>
              <w:t>NLoS</w:t>
            </w:r>
            <w:proofErr w:type="spellEnd"/>
            <w:r>
              <w:rPr>
                <w:rFonts w:ascii="Times New Roman" w:hAnsi="Times New Roman"/>
                <w:bCs/>
                <w:szCs w:val="20"/>
                <w:lang w:eastAsia="en-US"/>
              </w:rPr>
              <w:t xml:space="preserve"> indication </w:t>
            </w:r>
          </w:p>
          <w:p w14:paraId="66BC1A1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RSRP of the path corresponding to carrier phase measurement is </w:t>
            </w:r>
          </w:p>
          <w:p w14:paraId="5941F710"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error sources corresponding to the measurements, such as TEG, PEG, or any other.</w:t>
            </w:r>
          </w:p>
        </w:tc>
      </w:tr>
      <w:tr w:rsidR="008370C1" w14:paraId="28A53C96" w14:textId="77777777">
        <w:tc>
          <w:tcPr>
            <w:tcW w:w="1605" w:type="dxa"/>
          </w:tcPr>
          <w:p w14:paraId="47EFBF2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8006" w:type="dxa"/>
          </w:tcPr>
          <w:p w14:paraId="5384CC7A" w14:textId="77777777" w:rsidR="008370C1" w:rsidRDefault="0032426A">
            <w:pPr>
              <w:jc w:val="both"/>
              <w:rPr>
                <w:rFonts w:ascii="Times New Roman" w:hAnsi="Times New Roman"/>
                <w:bCs/>
                <w:i/>
                <w:iCs/>
                <w:szCs w:val="20"/>
              </w:rPr>
            </w:pPr>
            <w:r>
              <w:rPr>
                <w:rFonts w:ascii="Times New Roman" w:hAnsi="Times New Roman"/>
                <w:bCs/>
                <w:i/>
                <w:iCs/>
                <w:szCs w:val="20"/>
              </w:rPr>
              <w:t>Proposal 1: No action by RAN1 to eliminate unknown initial Rx phase with RSCP/RSCPD reporting</w:t>
            </w:r>
          </w:p>
        </w:tc>
      </w:tr>
      <w:tr w:rsidR="008370C1" w14:paraId="71ACE26B" w14:textId="77777777">
        <w:tc>
          <w:tcPr>
            <w:tcW w:w="1605" w:type="dxa"/>
          </w:tcPr>
          <w:p w14:paraId="66121F4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6046F05C" w14:textId="77777777" w:rsidR="008370C1" w:rsidRDefault="0032426A">
            <w:pPr>
              <w:jc w:val="both"/>
              <w:rPr>
                <w:rFonts w:ascii="Times New Roman" w:hAnsi="Times New Roman"/>
                <w:bCs/>
                <w:szCs w:val="20"/>
              </w:rPr>
            </w:pPr>
            <w:r>
              <w:rPr>
                <w:rFonts w:ascii="Times New Roman" w:hAnsi="Times New Roman"/>
                <w:bCs/>
                <w:szCs w:val="20"/>
              </w:rPr>
              <w:t>Proposal 5: UE does not report RSCP together with RSTD. UE does not report RSCPD together with UE-</w:t>
            </w:r>
            <w:proofErr w:type="spellStart"/>
            <w:r>
              <w:rPr>
                <w:rFonts w:ascii="Times New Roman" w:hAnsi="Times New Roman"/>
                <w:bCs/>
                <w:szCs w:val="20"/>
              </w:rPr>
              <w:t>RxTx</w:t>
            </w:r>
            <w:proofErr w:type="spellEnd"/>
            <w:r>
              <w:rPr>
                <w:rFonts w:ascii="Times New Roman" w:hAnsi="Times New Roman"/>
                <w:bCs/>
                <w:szCs w:val="20"/>
              </w:rPr>
              <w:t>.</w:t>
            </w:r>
          </w:p>
          <w:p w14:paraId="1C7FE625" w14:textId="77777777" w:rsidR="008370C1" w:rsidRDefault="0032426A">
            <w:pPr>
              <w:jc w:val="both"/>
              <w:rPr>
                <w:rFonts w:ascii="Times New Roman" w:hAnsi="Times New Roman"/>
                <w:bCs/>
                <w:szCs w:val="20"/>
              </w:rPr>
            </w:pPr>
            <w:r>
              <w:rPr>
                <w:rFonts w:ascii="Times New Roman" w:hAnsi="Times New Roman"/>
                <w:bCs/>
                <w:szCs w:val="20"/>
              </w:rPr>
              <w:lastRenderedPageBreak/>
              <w:t>Proposal 6: The granularity of the phase reporting should be fine enough so that the error it produces is much smaller than the UE’s positioning error. Values of the granularities can be left to RAN4.</w:t>
            </w:r>
          </w:p>
        </w:tc>
      </w:tr>
      <w:tr w:rsidR="008370C1" w14:paraId="13182022" w14:textId="77777777">
        <w:tc>
          <w:tcPr>
            <w:tcW w:w="1605" w:type="dxa"/>
          </w:tcPr>
          <w:p w14:paraId="10771FE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Samsung[</w:t>
            </w:r>
            <w:proofErr w:type="gramEnd"/>
            <w:r>
              <w:rPr>
                <w:rFonts w:ascii="Times New Roman" w:hAnsi="Times New Roman"/>
                <w:bCs/>
                <w:szCs w:val="20"/>
                <w:lang w:eastAsia="zh-CN"/>
              </w:rPr>
              <w:t>21]</w:t>
            </w:r>
          </w:p>
        </w:tc>
        <w:tc>
          <w:tcPr>
            <w:tcW w:w="8006" w:type="dxa"/>
          </w:tcPr>
          <w:p w14:paraId="4510A71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17: For carrier phase positioning measurement, consider including the following fields in the measurement report:</w:t>
            </w:r>
          </w:p>
          <w:p w14:paraId="2AE69E42"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Carrier phase measurement</w:t>
            </w:r>
          </w:p>
          <w:p w14:paraId="6C520458"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Reference signal ID</w:t>
            </w:r>
          </w:p>
          <w:p w14:paraId="217D90E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Time stamp</w:t>
            </w:r>
          </w:p>
          <w:p w14:paraId="692D3F0A"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Quality indicator</w:t>
            </w:r>
          </w:p>
          <w:p w14:paraId="07D86144"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Phase continuity indicator since last measurement</w:t>
            </w:r>
          </w:p>
        </w:tc>
      </w:tr>
      <w:tr w:rsidR="008370C1" w14:paraId="08BCCBE7" w14:textId="77777777">
        <w:tc>
          <w:tcPr>
            <w:tcW w:w="1605" w:type="dxa"/>
          </w:tcPr>
          <w:p w14:paraId="1F95753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8006" w:type="dxa"/>
          </w:tcPr>
          <w:p w14:paraId="43BDC586" w14:textId="77777777" w:rsidR="008370C1" w:rsidRDefault="0032426A">
            <w:pPr>
              <w:jc w:val="both"/>
              <w:rPr>
                <w:rFonts w:ascii="Times New Roman" w:hAnsi="Times New Roman"/>
                <w:bCs/>
                <w:szCs w:val="20"/>
              </w:rPr>
            </w:pPr>
            <w:r>
              <w:rPr>
                <w:rFonts w:ascii="Times New Roman" w:hAnsi="Times New Roman"/>
                <w:bCs/>
                <w:szCs w:val="20"/>
              </w:rPr>
              <w:t>Proposal 5</w:t>
            </w:r>
            <w:r>
              <w:rPr>
                <w:rFonts w:ascii="Times New Roman" w:hAnsi="Times New Roman"/>
                <w:bCs/>
                <w:szCs w:val="20"/>
              </w:rPr>
              <w:tab/>
              <w:t xml:space="preserve">For joint reporting of DL RSTD and DL RSCPD measurements, LMF should be able to indicate a specific PFL that should be used for both the reference TRP and the </w:t>
            </w:r>
            <w:proofErr w:type="spellStart"/>
            <w:r>
              <w:rPr>
                <w:rFonts w:ascii="Times New Roman" w:hAnsi="Times New Roman"/>
                <w:bCs/>
                <w:szCs w:val="20"/>
              </w:rPr>
              <w:t>neighbor</w:t>
            </w:r>
            <w:proofErr w:type="spellEnd"/>
            <w:r>
              <w:rPr>
                <w:rFonts w:ascii="Times New Roman" w:hAnsi="Times New Roman"/>
                <w:bCs/>
                <w:szCs w:val="20"/>
              </w:rPr>
              <w:t xml:space="preserve"> TRP.</w:t>
            </w:r>
          </w:p>
          <w:p w14:paraId="624F6EA8" w14:textId="77777777" w:rsidR="008370C1" w:rsidRDefault="008370C1">
            <w:pPr>
              <w:jc w:val="both"/>
              <w:rPr>
                <w:rFonts w:ascii="Times New Roman" w:hAnsi="Times New Roman"/>
                <w:bCs/>
                <w:szCs w:val="20"/>
              </w:rPr>
            </w:pPr>
          </w:p>
          <w:p w14:paraId="1C552017" w14:textId="77777777" w:rsidR="008370C1" w:rsidRDefault="0032426A">
            <w:pPr>
              <w:jc w:val="both"/>
              <w:rPr>
                <w:rFonts w:ascii="Times New Roman" w:hAnsi="Times New Roman"/>
                <w:bCs/>
                <w:szCs w:val="20"/>
              </w:rPr>
            </w:pPr>
            <w:r>
              <w:rPr>
                <w:rFonts w:ascii="Times New Roman" w:hAnsi="Times New Roman"/>
                <w:bCs/>
                <w:szCs w:val="20"/>
              </w:rPr>
              <w:t>Proposal 6</w:t>
            </w:r>
            <w:r>
              <w:rPr>
                <w:rFonts w:ascii="Times New Roman" w:hAnsi="Times New Roman"/>
                <w:bCs/>
                <w:szCs w:val="20"/>
              </w:rPr>
              <w:tab/>
              <w:t>DL RSCPD measurement can be reported as a new field inside the DL TDOA Measurement Element. Alternatively, there can be a new RSCPD measurement list that is parallel to the DL-TDOA-</w:t>
            </w:r>
            <w:proofErr w:type="spellStart"/>
            <w:r>
              <w:rPr>
                <w:rFonts w:ascii="Times New Roman" w:hAnsi="Times New Roman"/>
                <w:bCs/>
                <w:szCs w:val="20"/>
              </w:rPr>
              <w:t>MeasList</w:t>
            </w:r>
            <w:proofErr w:type="spellEnd"/>
            <w:r>
              <w:rPr>
                <w:rFonts w:ascii="Times New Roman" w:hAnsi="Times New Roman"/>
                <w:bCs/>
                <w:szCs w:val="20"/>
              </w:rPr>
              <w:t>, where each RSCPD element can be mapped to a corresponding DL TDOA measurement element</w:t>
            </w:r>
          </w:p>
        </w:tc>
      </w:tr>
    </w:tbl>
    <w:p w14:paraId="4DE72393" w14:textId="77777777" w:rsidR="008370C1" w:rsidRDefault="008370C1">
      <w:pPr>
        <w:pStyle w:val="3GPPNormalText"/>
        <w:rPr>
          <w:b/>
          <w:bCs/>
          <w:i/>
          <w:iCs/>
          <w:lang w:val="en-US"/>
        </w:rPr>
      </w:pPr>
    </w:p>
    <w:p w14:paraId="374CA342" w14:textId="77777777" w:rsidR="008370C1" w:rsidRDefault="0032426A">
      <w:pPr>
        <w:pStyle w:val="IEEEParagraph"/>
        <w:spacing w:after="240"/>
        <w:ind w:firstLine="0"/>
        <w:rPr>
          <w:rStyle w:val="16"/>
          <w:u w:val="none"/>
        </w:rPr>
      </w:pPr>
      <w:r>
        <w:rPr>
          <w:rStyle w:val="16"/>
          <w:u w:val="none"/>
        </w:rPr>
        <w:t>FL Comments:</w:t>
      </w:r>
    </w:p>
    <w:p w14:paraId="121FE130" w14:textId="77777777" w:rsidR="008370C1" w:rsidRDefault="0032426A">
      <w:pPr>
        <w:jc w:val="both"/>
        <w:rPr>
          <w:rStyle w:val="16"/>
          <w:bCs/>
          <w:color w:val="auto"/>
          <w:szCs w:val="20"/>
          <w:u w:val="none"/>
        </w:rPr>
      </w:pPr>
      <w:r>
        <w:rPr>
          <w:rFonts w:ascii="Times New Roman" w:hAnsi="Times New Roman"/>
          <w:bCs/>
          <w:szCs w:val="20"/>
        </w:rPr>
        <w:t xml:space="preserve">When a UE reports the carrier phase measurements together with the legacy positioning measurements to LMF, the legacy positioning measurements may be obtained from multiple DL PFLs, while the carrier phase measurements is limited to one of the DL PFLs. Thus, as proposed in [7][24], LMF should be able to indicate a specific PFL that should be used for DL carrier phase measurements. </w:t>
      </w:r>
    </w:p>
    <w:p w14:paraId="6C0EA97B" w14:textId="77777777" w:rsidR="008370C1" w:rsidRDefault="0032426A" w:rsidP="00003E64">
      <w:pPr>
        <w:pStyle w:val="0Maintext"/>
      </w:pPr>
      <w:r w:rsidRPr="00003E64">
        <w:rPr>
          <w:highlight w:val="darkGray"/>
        </w:rPr>
        <w:t>(H</w:t>
      </w:r>
      <w:proofErr w:type="gramStart"/>
      <w:r w:rsidRPr="00003E64">
        <w:rPr>
          <w:highlight w:val="darkGray"/>
        </w:rPr>
        <w:t>)(</w:t>
      </w:r>
      <w:proofErr w:type="gramEnd"/>
      <w:r w:rsidRPr="00003E64">
        <w:rPr>
          <w:highlight w:val="darkGray"/>
        </w:rPr>
        <w:t>Round 1) Proposal 3.3-1</w:t>
      </w:r>
    </w:p>
    <w:p w14:paraId="0988B29F" w14:textId="77777777" w:rsidR="008370C1" w:rsidRDefault="0032426A">
      <w:pPr>
        <w:jc w:val="both"/>
        <w:rPr>
          <w:rFonts w:ascii="Times New Roman" w:hAnsi="Times New Roman"/>
          <w:bCs/>
          <w:i/>
          <w:iCs/>
          <w:szCs w:val="20"/>
        </w:rPr>
      </w:pPr>
      <w:r>
        <w:rPr>
          <w:rFonts w:ascii="Times New Roman" w:hAnsi="Times New Roman"/>
          <w:bCs/>
          <w:i/>
          <w:iCs/>
          <w:szCs w:val="20"/>
        </w:rPr>
        <w:t xml:space="preserve"> </w:t>
      </w:r>
    </w:p>
    <w:p w14:paraId="5C3936A2" w14:textId="77777777" w:rsidR="008370C1" w:rsidRDefault="0032426A">
      <w:pPr>
        <w:jc w:val="both"/>
        <w:rPr>
          <w:rFonts w:ascii="Times New Roman" w:hAnsi="Times New Roman"/>
          <w:bCs/>
          <w:i/>
          <w:iCs/>
          <w:szCs w:val="20"/>
        </w:rPr>
      </w:pPr>
      <w:r>
        <w:rPr>
          <w:rFonts w:ascii="Times New Roman" w:hAnsi="Times New Roman"/>
          <w:bCs/>
          <w:i/>
          <w:iCs/>
          <w:szCs w:val="20"/>
        </w:rPr>
        <w:t xml:space="preserve">When multiple PFLs are configured for DL RSTD measurements or </w:t>
      </w:r>
      <w:r>
        <w:rPr>
          <w:i/>
          <w:iCs/>
        </w:rPr>
        <w:t>UE Rx – Tx time difference</w:t>
      </w:r>
      <w:r>
        <w:rPr>
          <w:rFonts w:ascii="Times New Roman" w:hAnsi="Times New Roman"/>
          <w:bCs/>
          <w:i/>
          <w:iCs/>
          <w:szCs w:val="20"/>
        </w:rPr>
        <w:t xml:space="preserve"> measurements, support enabling the LMF to indicate which PFL is used for the joint reporting of DL RSCPD/RSCP measurements together with the DL RSTD/ </w:t>
      </w:r>
      <w:r>
        <w:rPr>
          <w:i/>
          <w:iCs/>
        </w:rPr>
        <w:t xml:space="preserve">UE Rx – Tx time difference </w:t>
      </w:r>
      <w:r>
        <w:rPr>
          <w:rFonts w:ascii="Times New Roman" w:hAnsi="Times New Roman"/>
          <w:bCs/>
          <w:i/>
          <w:iCs/>
          <w:szCs w:val="20"/>
        </w:rPr>
        <w:t>measurements.</w:t>
      </w:r>
    </w:p>
    <w:p w14:paraId="19F1B986"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49319F1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6706E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0806864" w14:textId="77777777" w:rsidR="008370C1" w:rsidRDefault="0032426A">
            <w:pPr>
              <w:spacing w:after="0"/>
              <w:rPr>
                <w:b/>
                <w:caps w:val="0"/>
                <w:sz w:val="16"/>
                <w:szCs w:val="16"/>
              </w:rPr>
            </w:pPr>
            <w:r>
              <w:rPr>
                <w:b/>
                <w:sz w:val="16"/>
                <w:szCs w:val="16"/>
              </w:rPr>
              <w:t>comments</w:t>
            </w:r>
          </w:p>
        </w:tc>
      </w:tr>
      <w:tr w:rsidR="008370C1" w14:paraId="10BBACE0" w14:textId="77777777" w:rsidTr="008370C1">
        <w:trPr>
          <w:trHeight w:val="260"/>
        </w:trPr>
        <w:tc>
          <w:tcPr>
            <w:tcW w:w="1101" w:type="dxa"/>
          </w:tcPr>
          <w:p w14:paraId="0FB027BF"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3F17252" w14:textId="6C063B64" w:rsidR="004B6195" w:rsidRDefault="0032426A">
            <w:pPr>
              <w:spacing w:after="0"/>
              <w:rPr>
                <w:rFonts w:eastAsia="SimSun"/>
                <w:bCs/>
                <w:sz w:val="16"/>
                <w:szCs w:val="16"/>
                <w:lang w:eastAsia="zh-CN"/>
              </w:rPr>
            </w:pPr>
            <w:r>
              <w:rPr>
                <w:rFonts w:eastAsia="SimSun"/>
                <w:bCs/>
                <w:sz w:val="16"/>
                <w:szCs w:val="16"/>
                <w:lang w:eastAsia="zh-CN"/>
              </w:rPr>
              <w:t>Considering the support of multiple PFL measurements in the future release, we think the indication from LMF may not be needed, and it can be done by adding some description for RSCP reporting (E.</w:t>
            </w:r>
            <w:r>
              <w:rPr>
                <w:rFonts w:eastAsia="SimSun" w:hint="eastAsia"/>
                <w:bCs/>
                <w:sz w:val="16"/>
                <w:szCs w:val="16"/>
                <w:lang w:eastAsia="zh-CN"/>
              </w:rPr>
              <w:t>g.</w:t>
            </w:r>
            <w:r>
              <w:rPr>
                <w:rFonts w:eastAsia="SimSun"/>
                <w:bCs/>
                <w:sz w:val="16"/>
                <w:szCs w:val="16"/>
                <w:lang w:eastAsia="zh-CN"/>
              </w:rPr>
              <w:t>, multiple RSCP measurement</w:t>
            </w:r>
            <w:r>
              <w:rPr>
                <w:rFonts w:eastAsia="SimSun" w:hint="eastAsia"/>
                <w:bCs/>
                <w:sz w:val="16"/>
                <w:szCs w:val="16"/>
                <w:lang w:eastAsia="zh-CN"/>
              </w:rPr>
              <w:t>s</w:t>
            </w:r>
            <w:r>
              <w:rPr>
                <w:rFonts w:eastAsia="SimSun"/>
                <w:bCs/>
                <w:sz w:val="16"/>
                <w:szCs w:val="16"/>
                <w:lang w:eastAsia="zh-CN"/>
              </w:rPr>
              <w:t xml:space="preserve"> </w:t>
            </w:r>
            <w:r>
              <w:rPr>
                <w:rFonts w:eastAsia="SimSun" w:hint="eastAsia"/>
                <w:bCs/>
                <w:sz w:val="16"/>
                <w:szCs w:val="16"/>
                <w:lang w:eastAsia="zh-CN"/>
              </w:rPr>
              <w:t>and</w:t>
            </w:r>
            <w:r>
              <w:rPr>
                <w:rFonts w:eastAsia="SimSun"/>
                <w:bCs/>
                <w:sz w:val="16"/>
                <w:szCs w:val="16"/>
                <w:lang w:eastAsia="zh-CN"/>
              </w:rPr>
              <w:t xml:space="preserve"> </w:t>
            </w:r>
            <w:r>
              <w:rPr>
                <w:rFonts w:eastAsia="SimSun" w:hint="eastAsia"/>
                <w:bCs/>
                <w:sz w:val="16"/>
                <w:szCs w:val="16"/>
                <w:lang w:eastAsia="zh-CN"/>
              </w:rPr>
              <w:t>reports</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from a single PFL)</w:t>
            </w:r>
          </w:p>
        </w:tc>
      </w:tr>
      <w:tr w:rsidR="008370C1" w14:paraId="577E6C4C" w14:textId="77777777" w:rsidTr="008370C1">
        <w:trPr>
          <w:trHeight w:val="253"/>
        </w:trPr>
        <w:tc>
          <w:tcPr>
            <w:tcW w:w="1101" w:type="dxa"/>
          </w:tcPr>
          <w:p w14:paraId="0AE3D53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617819B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OK to indicate a PFL for UE measurement.</w:t>
            </w:r>
          </w:p>
        </w:tc>
      </w:tr>
      <w:tr w:rsidR="002B4898" w14:paraId="1ECA0060" w14:textId="77777777" w:rsidTr="008370C1">
        <w:trPr>
          <w:trHeight w:val="260"/>
        </w:trPr>
        <w:tc>
          <w:tcPr>
            <w:tcW w:w="1101" w:type="dxa"/>
          </w:tcPr>
          <w:p w14:paraId="280D8703" w14:textId="77777777" w:rsidR="002B4898" w:rsidRDefault="002B4898" w:rsidP="002B4898">
            <w:pPr>
              <w:spacing w:after="0"/>
              <w:rPr>
                <w:rFonts w:eastAsia="SimSun"/>
                <w:bCs/>
                <w:sz w:val="16"/>
                <w:szCs w:val="16"/>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2A014B0B"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0EA8AD61"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810278B" w14:textId="77777777" w:rsidR="002B4898" w:rsidRDefault="002B4898" w:rsidP="002B4898">
            <w:pPr>
              <w:spacing w:after="0"/>
              <w:rPr>
                <w:rFonts w:eastAsia="SimSun"/>
                <w:bCs/>
                <w:sz w:val="16"/>
                <w:szCs w:val="16"/>
              </w:rPr>
            </w:pPr>
            <w:r>
              <w:rPr>
                <w:rFonts w:ascii="Batang" w:hAnsi="Batang" w:cs="Batang"/>
                <w:bCs/>
                <w:sz w:val="16"/>
                <w:szCs w:val="16"/>
                <w:lang w:eastAsia="ko-KR"/>
              </w:rPr>
              <w:t xml:space="preserve"> </w:t>
            </w:r>
          </w:p>
        </w:tc>
      </w:tr>
      <w:tr w:rsidR="007953AD" w14:paraId="021AE3ED" w14:textId="77777777" w:rsidTr="007953AD">
        <w:trPr>
          <w:trHeight w:val="253"/>
        </w:trPr>
        <w:tc>
          <w:tcPr>
            <w:tcW w:w="1101" w:type="dxa"/>
          </w:tcPr>
          <w:p w14:paraId="467D2689"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A3C306F"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Support</w:t>
            </w:r>
            <w:r>
              <w:rPr>
                <w:rFonts w:eastAsia="SimSun" w:hint="eastAsia"/>
                <w:bCs/>
                <w:sz w:val="16"/>
                <w:szCs w:val="16"/>
                <w:lang w:val="en-US" w:eastAsia="zh-CN"/>
              </w:rPr>
              <w:t>.</w:t>
            </w:r>
          </w:p>
        </w:tc>
      </w:tr>
      <w:tr w:rsidR="00837EEE" w14:paraId="1D08491F" w14:textId="77777777" w:rsidTr="00837EEE">
        <w:trPr>
          <w:trHeight w:val="260"/>
        </w:trPr>
        <w:tc>
          <w:tcPr>
            <w:tcW w:w="1101" w:type="dxa"/>
          </w:tcPr>
          <w:p w14:paraId="5CA6A727"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00677BE2" w14:textId="77777777" w:rsidR="00837EEE" w:rsidRDefault="00837EEE" w:rsidP="005C165A">
            <w:pPr>
              <w:spacing w:after="0"/>
              <w:rPr>
                <w:rFonts w:eastAsia="SimSun"/>
                <w:bCs/>
                <w:sz w:val="16"/>
                <w:szCs w:val="16"/>
                <w:lang w:eastAsia="zh-CN"/>
              </w:rPr>
            </w:pPr>
            <w:r>
              <w:rPr>
                <w:rFonts w:eastAsia="SimSun"/>
                <w:bCs/>
                <w:sz w:val="16"/>
                <w:szCs w:val="16"/>
                <w:lang w:eastAsia="zh-CN"/>
              </w:rPr>
              <w:t>No need.</w:t>
            </w:r>
          </w:p>
        </w:tc>
      </w:tr>
      <w:tr w:rsidR="005C165A" w14:paraId="7DE9BCC6" w14:textId="77777777" w:rsidTr="00837EEE">
        <w:trPr>
          <w:trHeight w:val="260"/>
        </w:trPr>
        <w:tc>
          <w:tcPr>
            <w:tcW w:w="1101" w:type="dxa"/>
          </w:tcPr>
          <w:p w14:paraId="61E9F0B2"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6C3BAF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We prefer to discuss this issue after we make progress in section 4.1. If the indication of PRS resources for simultaneous reception is supported, it seems not necessary to specify the indication of PFL. </w:t>
            </w:r>
          </w:p>
        </w:tc>
      </w:tr>
      <w:tr w:rsidR="00CB5F88" w14:paraId="1759910D" w14:textId="77777777" w:rsidTr="00CB5F88">
        <w:trPr>
          <w:trHeight w:val="260"/>
        </w:trPr>
        <w:tc>
          <w:tcPr>
            <w:tcW w:w="1101" w:type="dxa"/>
          </w:tcPr>
          <w:p w14:paraId="0A91E929" w14:textId="13ADA076" w:rsidR="00CB5F88" w:rsidRPr="00AF1DF1" w:rsidRDefault="00CB5F88"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3D32E6DC" w14:textId="54422DA4" w:rsidR="00CB5F88" w:rsidRDefault="00CB5F88" w:rsidP="009F033A">
            <w:pPr>
              <w:spacing w:after="0"/>
              <w:rPr>
                <w:rFonts w:eastAsia="SimSun"/>
                <w:bCs/>
                <w:sz w:val="16"/>
                <w:szCs w:val="16"/>
                <w:lang w:eastAsia="zh-CN"/>
              </w:rPr>
            </w:pPr>
            <w:r>
              <w:rPr>
                <w:rFonts w:eastAsia="SimSun"/>
                <w:bCs/>
                <w:sz w:val="16"/>
                <w:szCs w:val="16"/>
                <w:lang w:eastAsia="zh-CN"/>
              </w:rPr>
              <w:t xml:space="preserve">To companies that consider no need for LMF to indicate </w:t>
            </w:r>
            <w:r w:rsidR="000F2BB5">
              <w:rPr>
                <w:rFonts w:eastAsia="SimSun"/>
                <w:bCs/>
                <w:sz w:val="16"/>
                <w:szCs w:val="16"/>
                <w:lang w:eastAsia="zh-CN"/>
              </w:rPr>
              <w:t>which</w:t>
            </w:r>
            <w:r>
              <w:rPr>
                <w:rFonts w:eastAsia="SimSun"/>
                <w:bCs/>
                <w:sz w:val="16"/>
                <w:szCs w:val="16"/>
                <w:lang w:eastAsia="zh-CN"/>
              </w:rPr>
              <w:t xml:space="preserve"> DL PFL to measure:</w:t>
            </w:r>
          </w:p>
          <w:p w14:paraId="1AAA6E63" w14:textId="45FE9245" w:rsidR="00CB5F88" w:rsidRPr="00AF1DF1" w:rsidRDefault="000F2BB5" w:rsidP="009F033A">
            <w:pPr>
              <w:spacing w:after="0"/>
              <w:rPr>
                <w:rFonts w:eastAsia="Malgun Gothic"/>
                <w:bCs/>
                <w:sz w:val="16"/>
                <w:szCs w:val="16"/>
                <w:lang w:eastAsia="ko-KR"/>
              </w:rPr>
            </w:pPr>
            <w:r>
              <w:rPr>
                <w:rFonts w:eastAsia="SimSun"/>
                <w:bCs/>
                <w:sz w:val="16"/>
                <w:szCs w:val="16"/>
                <w:lang w:eastAsia="zh-CN"/>
              </w:rPr>
              <w:t>My concern is that i</w:t>
            </w:r>
            <w:r w:rsidR="00CB5F88">
              <w:rPr>
                <w:rFonts w:eastAsia="SimSun"/>
                <w:bCs/>
                <w:sz w:val="16"/>
                <w:szCs w:val="16"/>
                <w:lang w:eastAsia="zh-CN"/>
              </w:rPr>
              <w:t xml:space="preserve">f </w:t>
            </w:r>
            <w:r>
              <w:rPr>
                <w:rFonts w:eastAsia="SimSun"/>
                <w:bCs/>
                <w:sz w:val="16"/>
                <w:szCs w:val="16"/>
                <w:lang w:eastAsia="zh-CN"/>
              </w:rPr>
              <w:t xml:space="preserve">it </w:t>
            </w:r>
            <w:r w:rsidR="00CB5F88">
              <w:rPr>
                <w:rFonts w:eastAsia="SimSun"/>
                <w:bCs/>
                <w:sz w:val="16"/>
                <w:szCs w:val="16"/>
                <w:lang w:eastAsia="zh-CN"/>
              </w:rPr>
              <w:t xml:space="preserve">allows </w:t>
            </w:r>
            <w:r>
              <w:rPr>
                <w:rFonts w:eastAsia="SimSun"/>
                <w:bCs/>
                <w:sz w:val="16"/>
                <w:szCs w:val="16"/>
                <w:lang w:eastAsia="zh-CN"/>
              </w:rPr>
              <w:t xml:space="preserve">UE </w:t>
            </w:r>
            <w:r w:rsidR="00CB5F88">
              <w:rPr>
                <w:rFonts w:eastAsia="SimSun"/>
                <w:bCs/>
                <w:sz w:val="16"/>
                <w:szCs w:val="16"/>
                <w:lang w:eastAsia="zh-CN"/>
              </w:rPr>
              <w:t xml:space="preserve">to </w:t>
            </w:r>
            <w:r>
              <w:rPr>
                <w:rFonts w:eastAsia="SimSun"/>
                <w:bCs/>
                <w:sz w:val="16"/>
                <w:szCs w:val="16"/>
                <w:lang w:eastAsia="zh-CN"/>
              </w:rPr>
              <w:t xml:space="preserve">select </w:t>
            </w:r>
            <w:r w:rsidR="00CB5F88">
              <w:rPr>
                <w:rFonts w:eastAsia="SimSun"/>
                <w:bCs/>
                <w:sz w:val="16"/>
                <w:szCs w:val="16"/>
                <w:lang w:eastAsia="zh-CN"/>
              </w:rPr>
              <w:t>DL PFL</w:t>
            </w:r>
            <w:r>
              <w:rPr>
                <w:rFonts w:eastAsia="SimSun"/>
                <w:bCs/>
                <w:sz w:val="16"/>
                <w:szCs w:val="16"/>
                <w:lang w:eastAsia="zh-CN"/>
              </w:rPr>
              <w:t xml:space="preserve">, then the PFLs selected by the </w:t>
            </w:r>
            <w:r w:rsidR="00CB5F88">
              <w:rPr>
                <w:rFonts w:eastAsia="SimSun"/>
                <w:bCs/>
                <w:sz w:val="16"/>
                <w:szCs w:val="16"/>
                <w:lang w:eastAsia="zh-CN"/>
              </w:rPr>
              <w:t>target UE and the PRU</w:t>
            </w:r>
            <w:r>
              <w:rPr>
                <w:rFonts w:eastAsia="SimSun"/>
                <w:bCs/>
                <w:sz w:val="16"/>
                <w:szCs w:val="16"/>
                <w:lang w:eastAsia="zh-CN"/>
              </w:rPr>
              <w:t>, which results the reported carrier phase measurements from target UE and the PRU are associated with different carrier frequencies.</w:t>
            </w:r>
          </w:p>
        </w:tc>
      </w:tr>
      <w:tr w:rsidR="007633F6" w14:paraId="7922B019" w14:textId="77777777" w:rsidTr="00CB5F88">
        <w:trPr>
          <w:trHeight w:val="260"/>
        </w:trPr>
        <w:tc>
          <w:tcPr>
            <w:tcW w:w="1101" w:type="dxa"/>
          </w:tcPr>
          <w:p w14:paraId="435A842A" w14:textId="0409AD66" w:rsidR="007633F6" w:rsidRDefault="007633F6" w:rsidP="007633F6">
            <w:pPr>
              <w:rPr>
                <w:rFonts w:eastAsia="Malgun Gothic"/>
                <w:bCs/>
                <w:sz w:val="16"/>
                <w:szCs w:val="16"/>
                <w:lang w:eastAsia="ko-KR"/>
              </w:rPr>
            </w:pPr>
            <w:r>
              <w:rPr>
                <w:rFonts w:eastAsia="SimSun"/>
                <w:bCs/>
                <w:sz w:val="16"/>
                <w:szCs w:val="16"/>
                <w:lang w:val="en-US" w:eastAsia="zh-CN"/>
              </w:rPr>
              <w:t>Qualcomm</w:t>
            </w:r>
          </w:p>
        </w:tc>
        <w:tc>
          <w:tcPr>
            <w:tcW w:w="8930" w:type="dxa"/>
          </w:tcPr>
          <w:p w14:paraId="1809F9CE" w14:textId="77777777" w:rsidR="007633F6" w:rsidRDefault="007633F6" w:rsidP="007633F6">
            <w:pPr>
              <w:rPr>
                <w:ins w:id="183" w:author="CATT - Ren Da" w:date="2023-05-23T15:40:00Z"/>
                <w:rFonts w:eastAsia="SimSun"/>
                <w:bCs/>
                <w:sz w:val="16"/>
                <w:szCs w:val="16"/>
                <w:lang w:val="en-US" w:eastAsia="zh-CN"/>
              </w:rPr>
            </w:pPr>
            <w:r>
              <w:rPr>
                <w:rFonts w:eastAsia="SimSun"/>
                <w:bCs/>
                <w:sz w:val="16"/>
                <w:szCs w:val="16"/>
                <w:lang w:val="en-US" w:eastAsia="zh-CN"/>
              </w:rPr>
              <w:t xml:space="preserve">This is related to the “Time window for simultaneous PRS measurements”. If an LMF can request specific PRS resource is better granularity than just requesting a given PFL. We prefer to discuss this issue there. </w:t>
            </w:r>
          </w:p>
          <w:p w14:paraId="028D131B" w14:textId="69EECCE4" w:rsidR="003D0484" w:rsidRDefault="003D0484" w:rsidP="007633F6">
            <w:pPr>
              <w:rPr>
                <w:rFonts w:eastAsia="SimSun"/>
                <w:bCs/>
                <w:sz w:val="16"/>
                <w:szCs w:val="16"/>
                <w:lang w:eastAsia="zh-CN"/>
              </w:rPr>
            </w:pPr>
            <w:ins w:id="184" w:author="CATT - Ren Da" w:date="2023-05-23T15:40:00Z">
              <w:r>
                <w:rPr>
                  <w:rFonts w:eastAsia="SimSun"/>
                  <w:bCs/>
                  <w:sz w:val="16"/>
                  <w:szCs w:val="16"/>
                  <w:lang w:eastAsia="zh-CN"/>
                </w:rPr>
                <w:t>FL: The discussion of Section 4 for “</w:t>
              </w:r>
              <w:r>
                <w:rPr>
                  <w:rFonts w:eastAsia="SimSun"/>
                  <w:bCs/>
                  <w:sz w:val="16"/>
                  <w:szCs w:val="16"/>
                  <w:lang w:val="en-US" w:eastAsia="zh-CN"/>
                </w:rPr>
                <w:t>Time window for simultaneous PRS measurements” discussed in Section 4.1 is related to the time when PRU and target UE measure the PRS simultaneous. For this proposal, it is related to the case when multiple DL PFLs are configured for legacy measurement, which DL PFL should be selected for RSCP/RSCPD.</w:t>
              </w:r>
            </w:ins>
          </w:p>
        </w:tc>
      </w:tr>
      <w:tr w:rsidR="0077560B" w14:paraId="71E2A90E" w14:textId="77777777" w:rsidTr="00CB5F88">
        <w:trPr>
          <w:trHeight w:val="260"/>
          <w:ins w:id="185" w:author="Jyotirmay Saini" w:date="2023-05-23T12:54:00Z"/>
        </w:trPr>
        <w:tc>
          <w:tcPr>
            <w:tcW w:w="1101" w:type="dxa"/>
          </w:tcPr>
          <w:p w14:paraId="19C16070" w14:textId="0379851E" w:rsidR="0077560B" w:rsidRDefault="0077560B" w:rsidP="0077560B">
            <w:pPr>
              <w:rPr>
                <w:ins w:id="186" w:author="Jyotirmay Saini" w:date="2023-05-23T12:54:00Z"/>
                <w:rFonts w:eastAsia="SimSun"/>
                <w:bCs/>
                <w:sz w:val="16"/>
                <w:szCs w:val="16"/>
                <w:lang w:val="en-US" w:eastAsia="zh-CN"/>
              </w:rPr>
            </w:pPr>
            <w:ins w:id="187" w:author="Jyotirmay Saini" w:date="2023-05-23T12:55:00Z">
              <w:r>
                <w:rPr>
                  <w:rFonts w:eastAsia="SimSun"/>
                  <w:bCs/>
                  <w:sz w:val="16"/>
                  <w:szCs w:val="16"/>
                </w:rPr>
                <w:t xml:space="preserve">IIT Kanpur, </w:t>
              </w:r>
              <w:proofErr w:type="spellStart"/>
              <w:r>
                <w:rPr>
                  <w:rFonts w:eastAsia="SimSun"/>
                  <w:bCs/>
                  <w:sz w:val="16"/>
                  <w:szCs w:val="16"/>
                </w:rPr>
                <w:t>CEWiT</w:t>
              </w:r>
            </w:ins>
            <w:proofErr w:type="spellEnd"/>
          </w:p>
        </w:tc>
        <w:tc>
          <w:tcPr>
            <w:tcW w:w="8930" w:type="dxa"/>
          </w:tcPr>
          <w:p w14:paraId="2A9D5C17" w14:textId="79C3F9C8" w:rsidR="0077560B" w:rsidRDefault="0077560B" w:rsidP="0077560B">
            <w:pPr>
              <w:rPr>
                <w:ins w:id="188" w:author="Jyotirmay Saini" w:date="2023-05-23T12:54:00Z"/>
                <w:rFonts w:eastAsia="SimSun"/>
                <w:bCs/>
                <w:sz w:val="16"/>
                <w:szCs w:val="16"/>
                <w:lang w:val="en-US" w:eastAsia="zh-CN"/>
              </w:rPr>
            </w:pPr>
            <w:ins w:id="189" w:author="Jyotirmay Saini" w:date="2023-05-23T12:55:00Z">
              <w:r>
                <w:rPr>
                  <w:rFonts w:eastAsia="SimSun"/>
                  <w:bCs/>
                  <w:sz w:val="16"/>
                  <w:szCs w:val="16"/>
                </w:rPr>
                <w:t>We support the proposal</w:t>
              </w:r>
            </w:ins>
          </w:p>
        </w:tc>
      </w:tr>
      <w:tr w:rsidR="00E24B89" w14:paraId="6FE7DDE7" w14:textId="77777777" w:rsidTr="00E24B89">
        <w:trPr>
          <w:trHeight w:val="260"/>
        </w:trPr>
        <w:tc>
          <w:tcPr>
            <w:tcW w:w="1101" w:type="dxa"/>
          </w:tcPr>
          <w:p w14:paraId="254FF290" w14:textId="77777777" w:rsidR="00E24B89" w:rsidRDefault="00E24B89" w:rsidP="008C669B">
            <w:pPr>
              <w:rPr>
                <w:rFonts w:eastAsia="SimSun"/>
                <w:bCs/>
                <w:sz w:val="16"/>
                <w:szCs w:val="16"/>
              </w:rPr>
            </w:pPr>
            <w:r>
              <w:rPr>
                <w:rFonts w:eastAsia="SimSun"/>
                <w:bCs/>
                <w:sz w:val="16"/>
                <w:szCs w:val="16"/>
              </w:rPr>
              <w:t>Nokia/NSB</w:t>
            </w:r>
          </w:p>
        </w:tc>
        <w:tc>
          <w:tcPr>
            <w:tcW w:w="8930" w:type="dxa"/>
          </w:tcPr>
          <w:p w14:paraId="071947E5" w14:textId="77777777" w:rsidR="00E24B89" w:rsidRDefault="00E24B89" w:rsidP="008C669B">
            <w:pPr>
              <w:rPr>
                <w:rFonts w:eastAsia="SimSun"/>
                <w:bCs/>
                <w:sz w:val="16"/>
                <w:szCs w:val="16"/>
              </w:rPr>
            </w:pPr>
            <w:r>
              <w:rPr>
                <w:rFonts w:eastAsia="SimSun"/>
                <w:bCs/>
                <w:sz w:val="16"/>
                <w:szCs w:val="16"/>
              </w:rPr>
              <w:t>Similar view to QC.</w:t>
            </w:r>
          </w:p>
        </w:tc>
      </w:tr>
      <w:tr w:rsidR="00926083" w14:paraId="21CAC152" w14:textId="77777777" w:rsidTr="00926083">
        <w:trPr>
          <w:trHeight w:val="260"/>
        </w:trPr>
        <w:tc>
          <w:tcPr>
            <w:tcW w:w="1101" w:type="dxa"/>
          </w:tcPr>
          <w:p w14:paraId="1B4B8FC4" w14:textId="261B6B26" w:rsidR="00926083" w:rsidRDefault="00926083" w:rsidP="004759CC">
            <w:pPr>
              <w:rPr>
                <w:rFonts w:eastAsia="SimSun"/>
                <w:bCs/>
                <w:sz w:val="16"/>
                <w:szCs w:val="16"/>
              </w:rPr>
            </w:pPr>
            <w:r>
              <w:rPr>
                <w:rFonts w:eastAsia="SimSun"/>
                <w:bCs/>
                <w:sz w:val="16"/>
                <w:szCs w:val="16"/>
              </w:rPr>
              <w:lastRenderedPageBreak/>
              <w:t>FL</w:t>
            </w:r>
          </w:p>
        </w:tc>
        <w:tc>
          <w:tcPr>
            <w:tcW w:w="8930" w:type="dxa"/>
          </w:tcPr>
          <w:p w14:paraId="352D738B" w14:textId="77777777" w:rsidR="00926083" w:rsidRDefault="00926083" w:rsidP="004759CC">
            <w:pPr>
              <w:rPr>
                <w:rFonts w:eastAsia="SimSun"/>
                <w:bCs/>
                <w:sz w:val="16"/>
                <w:szCs w:val="16"/>
              </w:rPr>
            </w:pPr>
            <w:r>
              <w:rPr>
                <w:rFonts w:eastAsia="SimSun"/>
                <w:bCs/>
                <w:sz w:val="16"/>
                <w:szCs w:val="16"/>
              </w:rPr>
              <w:t xml:space="preserve">Maybe we only need to make it clear that </w:t>
            </w:r>
            <w:r w:rsidRPr="00926083">
              <w:rPr>
                <w:rFonts w:eastAsia="SimSun"/>
                <w:bCs/>
                <w:sz w:val="16"/>
                <w:szCs w:val="16"/>
              </w:rPr>
              <w:t>hen a UE reports the carrier phase measurements together with the legacy positioning measurements to LMF, the legacy positioning measurements may be obtained from multiple DL PFLs, while the carrier phase measurements is limited to one of the DL PFLs.</w:t>
            </w:r>
          </w:p>
          <w:p w14:paraId="2BB6672D" w14:textId="77777777" w:rsidR="00926083" w:rsidRDefault="00926083" w:rsidP="00926083">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3.3-1</w:t>
            </w:r>
            <w:r>
              <w:t xml:space="preserve"> (Revision #1)</w:t>
            </w:r>
          </w:p>
          <w:p w14:paraId="0FA0EE5C"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2BE4FE10" w14:textId="73940609" w:rsidR="00926083" w:rsidRDefault="00926083" w:rsidP="00926083">
            <w:pPr>
              <w:jc w:val="both"/>
              <w:rPr>
                <w:rFonts w:ascii="Times New Roman" w:hAnsi="Times New Roman"/>
                <w:bCs/>
                <w:i/>
                <w:iCs/>
                <w:szCs w:val="20"/>
              </w:rPr>
            </w:pPr>
            <w:r>
              <w:rPr>
                <w:rFonts w:ascii="Times New Roman" w:hAnsi="Times New Roman"/>
                <w:bCs/>
                <w:i/>
                <w:iCs/>
                <w:szCs w:val="20"/>
              </w:rPr>
              <w:t xml:space="preserve">When multiple PFLs are configured for DL RSTD measurements or </w:t>
            </w:r>
            <w:r>
              <w:rPr>
                <w:i/>
                <w:iCs/>
              </w:rPr>
              <w:t>UE Rx – Tx time difference</w:t>
            </w:r>
            <w:r>
              <w:rPr>
                <w:rFonts w:ascii="Times New Roman" w:hAnsi="Times New Roman"/>
                <w:bCs/>
                <w:i/>
                <w:iCs/>
                <w:szCs w:val="20"/>
              </w:rPr>
              <w:t xml:space="preserve"> measurements, </w:t>
            </w:r>
            <w:ins w:id="190" w:author="CATT - Ren Da" w:date="2023-05-24T00:07:00Z">
              <w:r>
                <w:rPr>
                  <w:rFonts w:ascii="Times New Roman" w:hAnsi="Times New Roman"/>
                  <w:bCs/>
                  <w:i/>
                  <w:iCs/>
                  <w:szCs w:val="20"/>
                </w:rPr>
                <w:t xml:space="preserve">and </w:t>
              </w:r>
            </w:ins>
            <w:del w:id="191" w:author="CATT - Ren Da" w:date="2023-05-24T00:07:00Z">
              <w:r w:rsidDel="00926083">
                <w:rPr>
                  <w:rFonts w:ascii="Times New Roman" w:hAnsi="Times New Roman"/>
                  <w:bCs/>
                  <w:i/>
                  <w:iCs/>
                  <w:szCs w:val="20"/>
                </w:rPr>
                <w:delText xml:space="preserve">support enabling the LMF to indicate which PFL is used for the joint reporting of </w:delText>
              </w:r>
            </w:del>
            <w:r>
              <w:rPr>
                <w:rFonts w:ascii="Times New Roman" w:hAnsi="Times New Roman"/>
                <w:bCs/>
                <w:i/>
                <w:iCs/>
                <w:szCs w:val="20"/>
              </w:rPr>
              <w:t xml:space="preserve">DL RSCPD/RSCP measurements </w:t>
            </w:r>
            <w:ins w:id="192" w:author="CATT - Ren Da" w:date="2023-05-24T00:08:00Z">
              <w:r>
                <w:rPr>
                  <w:rFonts w:ascii="Times New Roman" w:hAnsi="Times New Roman"/>
                  <w:bCs/>
                  <w:i/>
                  <w:iCs/>
                  <w:szCs w:val="20"/>
                </w:rPr>
                <w:t xml:space="preserve">are reported </w:t>
              </w:r>
            </w:ins>
            <w:r>
              <w:rPr>
                <w:rFonts w:ascii="Times New Roman" w:hAnsi="Times New Roman"/>
                <w:bCs/>
                <w:i/>
                <w:iCs/>
                <w:szCs w:val="20"/>
              </w:rPr>
              <w:t xml:space="preserve">together with the DL RSTD/ </w:t>
            </w:r>
            <w:r>
              <w:rPr>
                <w:i/>
                <w:iCs/>
              </w:rPr>
              <w:t xml:space="preserve">UE Rx – Tx time difference </w:t>
            </w:r>
            <w:r>
              <w:rPr>
                <w:rFonts w:ascii="Times New Roman" w:hAnsi="Times New Roman"/>
                <w:bCs/>
                <w:i/>
                <w:iCs/>
                <w:szCs w:val="20"/>
              </w:rPr>
              <w:t>measurements</w:t>
            </w:r>
            <w:ins w:id="193" w:author="CATT - Ren Da" w:date="2023-05-24T00:08:00Z">
              <w:r>
                <w:rPr>
                  <w:rFonts w:ascii="Times New Roman" w:hAnsi="Times New Roman"/>
                  <w:bCs/>
                  <w:i/>
                  <w:iCs/>
                  <w:szCs w:val="20"/>
                </w:rPr>
                <w:t xml:space="preserve">, the </w:t>
              </w:r>
            </w:ins>
            <w:ins w:id="194" w:author="CATT - Ren Da" w:date="2023-05-24T00:09:00Z">
              <w:r>
                <w:rPr>
                  <w:rFonts w:ascii="Times New Roman" w:hAnsi="Times New Roman"/>
                  <w:bCs/>
                  <w:i/>
                  <w:iCs/>
                  <w:szCs w:val="20"/>
                </w:rPr>
                <w:t xml:space="preserve">reported DL RSTD measurements or </w:t>
              </w:r>
              <w:r>
                <w:rPr>
                  <w:i/>
                  <w:iCs/>
                </w:rPr>
                <w:t>UE Rx – Tx time difference</w:t>
              </w:r>
              <w:r>
                <w:rPr>
                  <w:rFonts w:ascii="Times New Roman" w:hAnsi="Times New Roman"/>
                  <w:bCs/>
                  <w:i/>
                  <w:iCs/>
                  <w:szCs w:val="20"/>
                </w:rPr>
                <w:t xml:space="preserve"> measurements can be obtained from multiple DL PFLs, but DL RSCPD/RSCP measurements are from </w:t>
              </w:r>
            </w:ins>
            <w:ins w:id="195" w:author="CATT - Ren Da" w:date="2023-05-24T00:10:00Z">
              <w:r>
                <w:rPr>
                  <w:rFonts w:ascii="Times New Roman" w:hAnsi="Times New Roman"/>
                  <w:bCs/>
                  <w:i/>
                  <w:iCs/>
                  <w:szCs w:val="20"/>
                </w:rPr>
                <w:t>a single DL PFL</w:t>
              </w:r>
            </w:ins>
            <w:ins w:id="196" w:author="CATT - Ren Da" w:date="2023-05-24T00:08:00Z">
              <w:r>
                <w:rPr>
                  <w:rFonts w:ascii="Times New Roman" w:hAnsi="Times New Roman"/>
                  <w:bCs/>
                  <w:i/>
                  <w:iCs/>
                  <w:szCs w:val="20"/>
                </w:rPr>
                <w:t xml:space="preserve"> </w:t>
              </w:r>
            </w:ins>
            <w:r>
              <w:rPr>
                <w:rFonts w:ascii="Times New Roman" w:hAnsi="Times New Roman"/>
                <w:bCs/>
                <w:i/>
                <w:iCs/>
                <w:szCs w:val="20"/>
              </w:rPr>
              <w:t>.</w:t>
            </w:r>
          </w:p>
          <w:p w14:paraId="3CD71198" w14:textId="1BFC3296" w:rsidR="00926083" w:rsidRDefault="00926083" w:rsidP="004759CC">
            <w:pPr>
              <w:rPr>
                <w:rFonts w:eastAsia="SimSun"/>
                <w:bCs/>
                <w:sz w:val="16"/>
                <w:szCs w:val="16"/>
              </w:rPr>
            </w:pPr>
          </w:p>
        </w:tc>
      </w:tr>
    </w:tbl>
    <w:p w14:paraId="0AFBE69A" w14:textId="4B2D19E6" w:rsidR="008370C1" w:rsidRDefault="008370C1">
      <w:pPr>
        <w:rPr>
          <w:lang w:eastAsia="zh-CN"/>
        </w:rPr>
      </w:pPr>
    </w:p>
    <w:p w14:paraId="1C4775FB" w14:textId="7C85E776" w:rsidR="0015100A" w:rsidRDefault="0015100A">
      <w:pPr>
        <w:rPr>
          <w:lang w:eastAsia="zh-CN"/>
        </w:rPr>
      </w:pPr>
    </w:p>
    <w:p w14:paraId="380D8C6F" w14:textId="6E1781BB" w:rsidR="0015100A" w:rsidRDefault="0015100A">
      <w:pPr>
        <w:rPr>
          <w:lang w:eastAsia="zh-CN"/>
        </w:rPr>
      </w:pPr>
    </w:p>
    <w:p w14:paraId="17721FC7" w14:textId="0F3BD37C" w:rsidR="00926083" w:rsidRDefault="00926083" w:rsidP="00926083">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1924B1">
        <w:rPr>
          <w:highlight w:val="magenta"/>
        </w:rPr>
        <w:t>2</w:t>
      </w:r>
      <w:r>
        <w:rPr>
          <w:highlight w:val="magenta"/>
        </w:rPr>
        <w:t>) Proposal 3.3-1</w:t>
      </w:r>
    </w:p>
    <w:p w14:paraId="1039D6C9"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13FE977E" w14:textId="5CF73919" w:rsidR="002E1151" w:rsidRDefault="002E1151" w:rsidP="002E1151">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and DL RSCPD/RSCP measurements are reported together with the DL RSTD/ </w:t>
      </w:r>
      <w:r w:rsidRPr="002E1151">
        <w:rPr>
          <w:rFonts w:ascii="Times New Roman" w:hAnsi="Times New Roman"/>
          <w:i/>
          <w:iCs/>
        </w:rPr>
        <w:t xml:space="preserve">UE Rx – Tx time difference </w:t>
      </w:r>
      <w:r w:rsidRPr="002E1151">
        <w:rPr>
          <w:rFonts w:ascii="Times New Roman" w:hAnsi="Times New Roman"/>
          <w:bCs/>
          <w:i/>
          <w:iCs/>
          <w:szCs w:val="20"/>
        </w:rPr>
        <w:t xml:space="preserve">measurements, the reported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can be obtained from multiple DL PFLs, but DL RSCPD/RSCP measurements are </w:t>
      </w:r>
      <w:r w:rsidR="00A20DA1">
        <w:rPr>
          <w:rFonts w:ascii="Times New Roman" w:hAnsi="Times New Roman"/>
          <w:bCs/>
          <w:i/>
          <w:iCs/>
          <w:szCs w:val="20"/>
        </w:rPr>
        <w:t xml:space="preserve">obtained </w:t>
      </w:r>
      <w:r w:rsidRPr="002E1151">
        <w:rPr>
          <w:rFonts w:ascii="Times New Roman" w:hAnsi="Times New Roman"/>
          <w:bCs/>
          <w:i/>
          <w:iCs/>
          <w:szCs w:val="20"/>
        </w:rPr>
        <w:t>from a single DL PFL</w:t>
      </w:r>
      <w:r>
        <w:rPr>
          <w:rFonts w:ascii="Times New Roman" w:hAnsi="Times New Roman"/>
          <w:bCs/>
          <w:i/>
          <w:iCs/>
          <w:szCs w:val="20"/>
        </w:rPr>
        <w:t>.</w:t>
      </w:r>
    </w:p>
    <w:p w14:paraId="13565425" w14:textId="77777777" w:rsidR="008038DA" w:rsidRPr="002E1151" w:rsidRDefault="008038DA" w:rsidP="002E1151">
      <w:pPr>
        <w:jc w:val="both"/>
        <w:rPr>
          <w:rFonts w:ascii="Times New Roman" w:hAnsi="Times New Roman"/>
          <w:bCs/>
          <w:i/>
          <w:iCs/>
          <w:szCs w:val="20"/>
        </w:rPr>
      </w:pPr>
    </w:p>
    <w:tbl>
      <w:tblPr>
        <w:tblStyle w:val="TableElegant"/>
        <w:tblW w:w="10031" w:type="dxa"/>
        <w:tblLayout w:type="fixed"/>
        <w:tblLook w:val="04A0" w:firstRow="1" w:lastRow="0" w:firstColumn="1" w:lastColumn="0" w:noHBand="0" w:noVBand="1"/>
      </w:tblPr>
      <w:tblGrid>
        <w:gridCol w:w="1101"/>
        <w:gridCol w:w="8930"/>
      </w:tblGrid>
      <w:tr w:rsidR="008038DA" w14:paraId="0640612A"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93A54D" w14:textId="77777777" w:rsidR="008038DA" w:rsidRDefault="008038DA"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5396766" w14:textId="77777777" w:rsidR="008038DA" w:rsidRDefault="008038DA" w:rsidP="004759CC">
            <w:pPr>
              <w:spacing w:after="0"/>
              <w:rPr>
                <w:b/>
                <w:caps w:val="0"/>
                <w:sz w:val="16"/>
                <w:szCs w:val="16"/>
              </w:rPr>
            </w:pPr>
            <w:r>
              <w:rPr>
                <w:b/>
                <w:sz w:val="16"/>
                <w:szCs w:val="16"/>
              </w:rPr>
              <w:t>comments</w:t>
            </w:r>
          </w:p>
        </w:tc>
      </w:tr>
      <w:tr w:rsidR="00E93A07" w14:paraId="6312E005" w14:textId="77777777" w:rsidTr="004759CC">
        <w:trPr>
          <w:trHeight w:val="260"/>
        </w:trPr>
        <w:tc>
          <w:tcPr>
            <w:tcW w:w="1101" w:type="dxa"/>
          </w:tcPr>
          <w:p w14:paraId="6EDC4911" w14:textId="199E3460"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13EC15F4" w14:textId="225EF35B" w:rsidR="00E93A07" w:rsidRDefault="00E93A07" w:rsidP="00E93A07">
            <w:pPr>
              <w:spacing w:after="0"/>
              <w:rPr>
                <w:rFonts w:eastAsia="SimSun"/>
                <w:bCs/>
                <w:sz w:val="16"/>
                <w:szCs w:val="16"/>
                <w:lang w:eastAsia="zh-CN"/>
              </w:rPr>
            </w:pPr>
            <w:r>
              <w:rPr>
                <w:rFonts w:eastAsia="Malgun Gothic"/>
                <w:bCs/>
                <w:sz w:val="16"/>
                <w:szCs w:val="16"/>
                <w:lang w:eastAsia="ko-KR"/>
              </w:rPr>
              <w:t xml:space="preserve">According to the agreement made in Wednesday, PRS resource set indication is supported for simultaneous measurement between a UE and PRU. We think the intention of this proposal can be supported by the PRS resource set indication. </w:t>
            </w:r>
          </w:p>
        </w:tc>
      </w:tr>
      <w:tr w:rsidR="00B04E60" w14:paraId="67FFD765" w14:textId="77777777" w:rsidTr="004759CC">
        <w:trPr>
          <w:trHeight w:val="253"/>
        </w:trPr>
        <w:tc>
          <w:tcPr>
            <w:tcW w:w="1101" w:type="dxa"/>
          </w:tcPr>
          <w:p w14:paraId="66290A5D" w14:textId="3C4794D6" w:rsidR="00B04E60" w:rsidRDefault="00B04E60" w:rsidP="00B04E60">
            <w:pPr>
              <w:spacing w:after="0"/>
              <w:rPr>
                <w:rFonts w:eastAsia="SimSun"/>
                <w:bCs/>
                <w:sz w:val="16"/>
                <w:szCs w:val="16"/>
                <w:lang w:val="en-US" w:eastAsia="zh-CN"/>
              </w:rPr>
            </w:pPr>
            <w:r>
              <w:rPr>
                <w:rFonts w:eastAsia="SimSun"/>
                <w:bCs/>
                <w:sz w:val="16"/>
                <w:szCs w:val="16"/>
                <w:lang w:eastAsia="zh-CN"/>
              </w:rPr>
              <w:t>Ericsson</w:t>
            </w:r>
          </w:p>
        </w:tc>
        <w:tc>
          <w:tcPr>
            <w:tcW w:w="8930" w:type="dxa"/>
            <w:tcBorders>
              <w:left w:val="single" w:sz="4" w:space="0" w:color="auto"/>
            </w:tcBorders>
          </w:tcPr>
          <w:p w14:paraId="4F7F76DD" w14:textId="2125BCFF" w:rsidR="00B04E60" w:rsidRDefault="00B04E60" w:rsidP="00B04E60">
            <w:pPr>
              <w:spacing w:after="0"/>
              <w:rPr>
                <w:rFonts w:eastAsia="SimSun"/>
                <w:bCs/>
                <w:sz w:val="16"/>
                <w:szCs w:val="16"/>
                <w:lang w:val="en-US" w:eastAsia="zh-CN"/>
              </w:rPr>
            </w:pPr>
            <w:r>
              <w:rPr>
                <w:rFonts w:eastAsia="SimSun"/>
                <w:bCs/>
                <w:sz w:val="16"/>
                <w:szCs w:val="16"/>
                <w:lang w:eastAsia="zh-CN"/>
              </w:rPr>
              <w:t>We share the concern expressed by FL in the previous round that “if it allows UE to select DL PFL, then the PFLs selected by the target UE and the PRU, which results the reported carrier phase measurements from target UE and the PRU are associated with different carrier frequencies.”</w:t>
            </w:r>
          </w:p>
        </w:tc>
      </w:tr>
      <w:tr w:rsidR="00D7197F" w14:paraId="63358A2A" w14:textId="77777777" w:rsidTr="00D7197F">
        <w:trPr>
          <w:trHeight w:val="253"/>
        </w:trPr>
        <w:tc>
          <w:tcPr>
            <w:tcW w:w="1101" w:type="dxa"/>
          </w:tcPr>
          <w:p w14:paraId="30A18BAE" w14:textId="77777777" w:rsidR="00D7197F" w:rsidRDefault="00D7197F" w:rsidP="00B465F7">
            <w:pPr>
              <w:spacing w:after="0"/>
              <w:rPr>
                <w:rFonts w:eastAsia="SimSun"/>
                <w:bCs/>
                <w:sz w:val="16"/>
                <w:szCs w:val="16"/>
                <w:lang w:val="en-US" w:eastAsia="zh-CN"/>
              </w:rPr>
            </w:pPr>
            <w:r>
              <w:rPr>
                <w:rFonts w:eastAsia="SimSun"/>
                <w:bCs/>
                <w:sz w:val="16"/>
                <w:szCs w:val="16"/>
                <w:lang w:eastAsia="zh-CN"/>
              </w:rPr>
              <w:t>CATT</w:t>
            </w:r>
          </w:p>
        </w:tc>
        <w:tc>
          <w:tcPr>
            <w:tcW w:w="8930" w:type="dxa"/>
          </w:tcPr>
          <w:p w14:paraId="407853D9" w14:textId="77777777" w:rsidR="00D7197F" w:rsidRDefault="00D7197F" w:rsidP="00B465F7">
            <w:pPr>
              <w:spacing w:after="0"/>
              <w:rPr>
                <w:rFonts w:eastAsia="SimSun"/>
                <w:bCs/>
                <w:sz w:val="16"/>
                <w:szCs w:val="16"/>
                <w:lang w:val="en-US" w:eastAsia="zh-CN"/>
              </w:rPr>
            </w:pPr>
            <w:r>
              <w:rPr>
                <w:rFonts w:eastAsia="SimSun"/>
                <w:bCs/>
                <w:sz w:val="16"/>
                <w:szCs w:val="16"/>
                <w:lang w:val="en-US" w:eastAsia="zh-CN"/>
              </w:rPr>
              <w:t xml:space="preserve">Share the similar view as Ericsson. </w:t>
            </w:r>
            <w:r>
              <w:rPr>
                <w:rFonts w:eastAsia="SimSun"/>
                <w:bCs/>
                <w:sz w:val="16"/>
                <w:szCs w:val="16"/>
                <w:lang w:eastAsia="zh-CN"/>
              </w:rPr>
              <w:t>It would be better for to “</w:t>
            </w:r>
            <w:r w:rsidRPr="00561574">
              <w:rPr>
                <w:rFonts w:eastAsia="SimSun"/>
                <w:bCs/>
                <w:sz w:val="16"/>
                <w:szCs w:val="16"/>
                <w:lang w:eastAsia="zh-CN"/>
              </w:rPr>
              <w:t>support enabling the LMF to indicate which PFL is used for the joint reporting of DL RSCPD/RSCP measurements together with the DL RSTD/ UE Rx – Tx time difference measurements.</w:t>
            </w:r>
            <w:r>
              <w:rPr>
                <w:rFonts w:eastAsia="SimSun"/>
                <w:bCs/>
                <w:sz w:val="16"/>
                <w:szCs w:val="16"/>
                <w:lang w:eastAsia="zh-CN"/>
              </w:rPr>
              <w:t>”</w:t>
            </w:r>
          </w:p>
        </w:tc>
      </w:tr>
      <w:tr w:rsidR="00174EFF" w14:paraId="2C590DFE" w14:textId="77777777" w:rsidTr="00174EFF">
        <w:trPr>
          <w:trHeight w:val="253"/>
        </w:trPr>
        <w:tc>
          <w:tcPr>
            <w:tcW w:w="1101" w:type="dxa"/>
          </w:tcPr>
          <w:p w14:paraId="0DEAB2AB" w14:textId="07BADB6E" w:rsidR="00174EFF" w:rsidRDefault="00174EFF" w:rsidP="00B465F7">
            <w:pPr>
              <w:spacing w:after="0"/>
              <w:rPr>
                <w:rFonts w:eastAsia="SimSun"/>
                <w:bCs/>
                <w:sz w:val="16"/>
                <w:szCs w:val="16"/>
                <w:lang w:val="en-US" w:eastAsia="zh-CN"/>
              </w:rPr>
            </w:pPr>
            <w:r>
              <w:rPr>
                <w:rFonts w:eastAsia="SimSun"/>
                <w:bCs/>
                <w:sz w:val="16"/>
                <w:szCs w:val="16"/>
                <w:lang w:eastAsia="zh-CN"/>
              </w:rPr>
              <w:t>FL</w:t>
            </w:r>
          </w:p>
        </w:tc>
        <w:tc>
          <w:tcPr>
            <w:tcW w:w="8930" w:type="dxa"/>
          </w:tcPr>
          <w:p w14:paraId="70D634AD" w14:textId="64F28A0F" w:rsidR="00174EFF" w:rsidRDefault="00174EFF" w:rsidP="00174EFF">
            <w:pPr>
              <w:pStyle w:val="Heading3"/>
              <w:numPr>
                <w:ilvl w:val="0"/>
                <w:numId w:val="0"/>
              </w:numPr>
              <w:outlineLvl w:val="2"/>
            </w:pPr>
            <w:bookmarkStart w:id="197" w:name="P331"/>
            <w:r>
              <w:rPr>
                <w:highlight w:val="magenta"/>
              </w:rPr>
              <w:t>(H</w:t>
            </w:r>
            <w:proofErr w:type="gramStart"/>
            <w:r>
              <w:rPr>
                <w:highlight w:val="magenta"/>
              </w:rPr>
              <w:t>)(</w:t>
            </w:r>
            <w:proofErr w:type="gramEnd"/>
            <w:r>
              <w:rPr>
                <w:highlight w:val="magenta"/>
              </w:rPr>
              <w:t>Round 2) Proposal 3.3-1</w:t>
            </w:r>
            <w:r>
              <w:t xml:space="preserve"> (Revision #1)</w:t>
            </w:r>
          </w:p>
          <w:p w14:paraId="64AFBB05" w14:textId="77777777" w:rsidR="00174EFF" w:rsidRDefault="00174EFF" w:rsidP="00174EFF">
            <w:pPr>
              <w:jc w:val="both"/>
              <w:rPr>
                <w:rFonts w:ascii="Times New Roman" w:hAnsi="Times New Roman"/>
                <w:bCs/>
                <w:i/>
                <w:iCs/>
                <w:szCs w:val="20"/>
              </w:rPr>
            </w:pPr>
            <w:r>
              <w:rPr>
                <w:rFonts w:ascii="Times New Roman" w:hAnsi="Times New Roman"/>
                <w:bCs/>
                <w:i/>
                <w:iCs/>
                <w:szCs w:val="20"/>
              </w:rPr>
              <w:t xml:space="preserve"> </w:t>
            </w:r>
          </w:p>
          <w:p w14:paraId="44A6977E" w14:textId="674D3B46" w:rsidR="00174EFF" w:rsidRDefault="00174EFF" w:rsidP="00174EFF">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and DL RSCPD/RSCP measurements are reported together with the DL RSTD/ </w:t>
            </w:r>
            <w:r w:rsidRPr="002E1151">
              <w:rPr>
                <w:rFonts w:ascii="Times New Roman" w:hAnsi="Times New Roman"/>
                <w:i/>
                <w:iCs/>
              </w:rPr>
              <w:t xml:space="preserve">UE Rx – Tx time difference </w:t>
            </w:r>
            <w:r w:rsidRPr="002E1151">
              <w:rPr>
                <w:rFonts w:ascii="Times New Roman" w:hAnsi="Times New Roman"/>
                <w:bCs/>
                <w:i/>
                <w:iCs/>
                <w:szCs w:val="20"/>
              </w:rPr>
              <w:t xml:space="preserve">measurements, </w:t>
            </w:r>
            <w:ins w:id="198" w:author="CATT - Ren Da" w:date="2023-05-25T15:31:00Z">
              <w:r w:rsidRPr="00174EFF">
                <w:rPr>
                  <w:rFonts w:ascii="Times New Roman" w:hAnsi="Times New Roman"/>
                  <w:bCs/>
                  <w:i/>
                  <w:iCs/>
                  <w:szCs w:val="20"/>
                </w:rPr>
                <w:t xml:space="preserve">support enabling the LMF to indicate </w:t>
              </w:r>
            </w:ins>
            <w:ins w:id="199" w:author="CATT - Ren Da" w:date="2023-05-25T15:33:00Z">
              <w:r w:rsidR="006C36E2">
                <w:rPr>
                  <w:rFonts w:ascii="Times New Roman" w:hAnsi="Times New Roman"/>
                  <w:bCs/>
                  <w:i/>
                  <w:iCs/>
                  <w:szCs w:val="20"/>
                </w:rPr>
                <w:t>the</w:t>
              </w:r>
            </w:ins>
            <w:ins w:id="200" w:author="CATT - Ren Da" w:date="2023-05-25T15:31:00Z">
              <w:r w:rsidRPr="00174EFF">
                <w:rPr>
                  <w:rFonts w:ascii="Times New Roman" w:hAnsi="Times New Roman"/>
                  <w:bCs/>
                  <w:i/>
                  <w:iCs/>
                  <w:szCs w:val="20"/>
                </w:rPr>
                <w:t xml:space="preserve"> </w:t>
              </w:r>
            </w:ins>
            <w:ins w:id="201" w:author="CATT - Ren Da" w:date="2023-05-25T15:32:00Z">
              <w:r w:rsidR="006C36E2" w:rsidRPr="006C36E2">
                <w:rPr>
                  <w:rFonts w:ascii="Times New Roman" w:hAnsi="Times New Roman"/>
                  <w:bCs/>
                  <w:i/>
                  <w:iCs/>
                  <w:szCs w:val="20"/>
                </w:rPr>
                <w:t>PRS resource set</w:t>
              </w:r>
            </w:ins>
            <w:ins w:id="202" w:author="CATT - Ren Da" w:date="2023-05-25T15:33:00Z">
              <w:r w:rsidR="006C36E2">
                <w:rPr>
                  <w:rFonts w:ascii="Times New Roman" w:hAnsi="Times New Roman"/>
                  <w:bCs/>
                  <w:i/>
                  <w:iCs/>
                  <w:szCs w:val="20"/>
                </w:rPr>
                <w:t>(</w:t>
              </w:r>
            </w:ins>
            <w:ins w:id="203" w:author="CATT - Ren Da" w:date="2023-05-25T15:32:00Z">
              <w:r w:rsidR="006C36E2">
                <w:rPr>
                  <w:rFonts w:ascii="Times New Roman" w:hAnsi="Times New Roman"/>
                  <w:bCs/>
                  <w:i/>
                  <w:iCs/>
                  <w:szCs w:val="20"/>
                </w:rPr>
                <w:t>s</w:t>
              </w:r>
            </w:ins>
            <w:ins w:id="204" w:author="CATT - Ren Da" w:date="2023-05-25T15:33:00Z">
              <w:r w:rsidR="006C36E2">
                <w:rPr>
                  <w:rFonts w:ascii="Times New Roman" w:hAnsi="Times New Roman"/>
                  <w:bCs/>
                  <w:i/>
                  <w:iCs/>
                  <w:szCs w:val="20"/>
                </w:rPr>
                <w:t>)</w:t>
              </w:r>
            </w:ins>
            <w:ins w:id="205" w:author="CATT - Ren Da" w:date="2023-05-25T15:32:00Z">
              <w:r w:rsidR="006C36E2" w:rsidRPr="006C36E2">
                <w:rPr>
                  <w:rFonts w:ascii="Times New Roman" w:hAnsi="Times New Roman"/>
                  <w:bCs/>
                  <w:i/>
                  <w:iCs/>
                  <w:szCs w:val="20"/>
                </w:rPr>
                <w:t xml:space="preserve"> </w:t>
              </w:r>
              <w:r w:rsidR="006C36E2">
                <w:rPr>
                  <w:rFonts w:ascii="Times New Roman" w:hAnsi="Times New Roman"/>
                  <w:bCs/>
                  <w:i/>
                  <w:iCs/>
                  <w:szCs w:val="20"/>
                </w:rPr>
                <w:t>of a</w:t>
              </w:r>
              <w:r w:rsidR="006C36E2" w:rsidRPr="006C36E2">
                <w:rPr>
                  <w:rFonts w:ascii="Times New Roman" w:hAnsi="Times New Roman"/>
                  <w:bCs/>
                  <w:i/>
                  <w:iCs/>
                  <w:szCs w:val="20"/>
                </w:rPr>
                <w:t xml:space="preserve"> </w:t>
              </w:r>
            </w:ins>
            <w:ins w:id="206" w:author="CATT - Ren Da" w:date="2023-05-25T15:33:00Z">
              <w:r w:rsidR="006C36E2">
                <w:rPr>
                  <w:rFonts w:ascii="Times New Roman" w:hAnsi="Times New Roman"/>
                  <w:bCs/>
                  <w:i/>
                  <w:iCs/>
                  <w:szCs w:val="20"/>
                </w:rPr>
                <w:t xml:space="preserve">single </w:t>
              </w:r>
            </w:ins>
            <w:ins w:id="207" w:author="CATT - Ren Da" w:date="2023-05-25T15:31:00Z">
              <w:r w:rsidRPr="00174EFF">
                <w:rPr>
                  <w:rFonts w:ascii="Times New Roman" w:hAnsi="Times New Roman"/>
                  <w:bCs/>
                  <w:i/>
                  <w:iCs/>
                  <w:szCs w:val="20"/>
                </w:rPr>
                <w:t>PFL is</w:t>
              </w:r>
            </w:ins>
            <w:ins w:id="208" w:author="CATT - Ren Da" w:date="2023-05-25T15:33:00Z">
              <w:r w:rsidR="006C36E2">
                <w:rPr>
                  <w:rFonts w:ascii="Times New Roman" w:hAnsi="Times New Roman"/>
                  <w:bCs/>
                  <w:i/>
                  <w:iCs/>
                  <w:szCs w:val="20"/>
                </w:rPr>
                <w:t>/are</w:t>
              </w:r>
            </w:ins>
            <w:ins w:id="209" w:author="CATT - Ren Da" w:date="2023-05-25T15:31:00Z">
              <w:r w:rsidRPr="00174EFF">
                <w:rPr>
                  <w:rFonts w:ascii="Times New Roman" w:hAnsi="Times New Roman"/>
                  <w:bCs/>
                  <w:i/>
                  <w:iCs/>
                  <w:szCs w:val="20"/>
                </w:rPr>
                <w:t xml:space="preserve"> used for the joint reporting of DL RSCPD/RSCP measurements together with the DL RSTD/ UE Rx – Tx time difference measurements</w:t>
              </w:r>
              <w:r>
                <w:rPr>
                  <w:rFonts w:ascii="Times New Roman" w:hAnsi="Times New Roman"/>
                  <w:bCs/>
                  <w:i/>
                  <w:iCs/>
                  <w:szCs w:val="20"/>
                </w:rPr>
                <w:t>. T</w:t>
              </w:r>
            </w:ins>
            <w:del w:id="210" w:author="CATT - Ren Da" w:date="2023-05-25T15:31:00Z">
              <w:r w:rsidRPr="002E1151" w:rsidDel="00174EFF">
                <w:rPr>
                  <w:rFonts w:ascii="Times New Roman" w:hAnsi="Times New Roman"/>
                  <w:bCs/>
                  <w:i/>
                  <w:iCs/>
                  <w:szCs w:val="20"/>
                </w:rPr>
                <w:delText>t</w:delText>
              </w:r>
            </w:del>
            <w:r w:rsidRPr="002E1151">
              <w:rPr>
                <w:rFonts w:ascii="Times New Roman" w:hAnsi="Times New Roman"/>
                <w:bCs/>
                <w:i/>
                <w:iCs/>
                <w:szCs w:val="20"/>
              </w:rPr>
              <w:t xml:space="preserve">he reported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can be obtained from multiple DL PFLs, but DL RSCPD/RSCP measurements are </w:t>
            </w:r>
            <w:r>
              <w:rPr>
                <w:rFonts w:ascii="Times New Roman" w:hAnsi="Times New Roman"/>
                <w:bCs/>
                <w:i/>
                <w:iCs/>
                <w:szCs w:val="20"/>
              </w:rPr>
              <w:t xml:space="preserve">obtained </w:t>
            </w:r>
            <w:ins w:id="211" w:author="CATT - Ren Da" w:date="2023-05-25T17:15:00Z">
              <w:r w:rsidR="00E448EF">
                <w:rPr>
                  <w:rFonts w:ascii="Times New Roman" w:hAnsi="Times New Roman"/>
                  <w:bCs/>
                  <w:i/>
                  <w:iCs/>
                  <w:szCs w:val="20"/>
                </w:rPr>
                <w:t xml:space="preserve">only </w:t>
              </w:r>
            </w:ins>
            <w:r w:rsidRPr="002E1151">
              <w:rPr>
                <w:rFonts w:ascii="Times New Roman" w:hAnsi="Times New Roman"/>
                <w:bCs/>
                <w:i/>
                <w:iCs/>
                <w:szCs w:val="20"/>
              </w:rPr>
              <w:t xml:space="preserve">from </w:t>
            </w:r>
            <w:ins w:id="212" w:author="CATT - Ren Da" w:date="2023-05-25T15:31:00Z">
              <w:r>
                <w:rPr>
                  <w:rFonts w:ascii="Times New Roman" w:hAnsi="Times New Roman"/>
                  <w:bCs/>
                  <w:i/>
                  <w:iCs/>
                  <w:szCs w:val="20"/>
                </w:rPr>
                <w:t>the indicated</w:t>
              </w:r>
            </w:ins>
            <w:del w:id="213" w:author="CATT - Ren Da" w:date="2023-05-25T15:31:00Z">
              <w:r w:rsidRPr="002E1151" w:rsidDel="00174EFF">
                <w:rPr>
                  <w:rFonts w:ascii="Times New Roman" w:hAnsi="Times New Roman"/>
                  <w:bCs/>
                  <w:i/>
                  <w:iCs/>
                  <w:szCs w:val="20"/>
                </w:rPr>
                <w:delText>a</w:delText>
              </w:r>
            </w:del>
            <w:r w:rsidRPr="002E1151">
              <w:rPr>
                <w:rFonts w:ascii="Times New Roman" w:hAnsi="Times New Roman"/>
                <w:bCs/>
                <w:i/>
                <w:iCs/>
                <w:szCs w:val="20"/>
              </w:rPr>
              <w:t xml:space="preserve"> </w:t>
            </w:r>
            <w:ins w:id="214" w:author="CATT - Ren Da" w:date="2023-05-25T15:33:00Z">
              <w:r w:rsidR="006C36E2" w:rsidRPr="006C36E2">
                <w:rPr>
                  <w:rFonts w:ascii="Times New Roman" w:hAnsi="Times New Roman"/>
                  <w:bCs/>
                  <w:i/>
                  <w:iCs/>
                  <w:szCs w:val="20"/>
                </w:rPr>
                <w:t>PRS resource set</w:t>
              </w:r>
              <w:r w:rsidR="006C36E2">
                <w:rPr>
                  <w:rFonts w:ascii="Times New Roman" w:hAnsi="Times New Roman"/>
                  <w:bCs/>
                  <w:i/>
                  <w:iCs/>
                  <w:szCs w:val="20"/>
                </w:rPr>
                <w:t>(s)</w:t>
              </w:r>
              <w:r w:rsidR="006C36E2" w:rsidRPr="006C36E2">
                <w:rPr>
                  <w:rFonts w:ascii="Times New Roman" w:hAnsi="Times New Roman"/>
                  <w:bCs/>
                  <w:i/>
                  <w:iCs/>
                  <w:szCs w:val="20"/>
                </w:rPr>
                <w:t xml:space="preserve"> </w:t>
              </w:r>
              <w:r w:rsidR="006C36E2">
                <w:rPr>
                  <w:rFonts w:ascii="Times New Roman" w:hAnsi="Times New Roman"/>
                  <w:bCs/>
                  <w:i/>
                  <w:iCs/>
                  <w:szCs w:val="20"/>
                </w:rPr>
                <w:t xml:space="preserve">of </w:t>
              </w:r>
            </w:ins>
            <w:ins w:id="215" w:author="CATT - Ren Da" w:date="2023-05-25T15:34:00Z">
              <w:r w:rsidR="006C36E2">
                <w:rPr>
                  <w:rFonts w:ascii="Times New Roman" w:hAnsi="Times New Roman"/>
                  <w:bCs/>
                  <w:i/>
                  <w:iCs/>
                  <w:szCs w:val="20"/>
                </w:rPr>
                <w:t>the</w:t>
              </w:r>
            </w:ins>
            <w:ins w:id="216" w:author="CATT - Ren Da" w:date="2023-05-25T15:33:00Z">
              <w:r w:rsidR="006C36E2" w:rsidRPr="00174EFF">
                <w:rPr>
                  <w:rFonts w:ascii="Times New Roman" w:hAnsi="Times New Roman"/>
                  <w:bCs/>
                  <w:i/>
                  <w:iCs/>
                  <w:szCs w:val="20"/>
                </w:rPr>
                <w:t xml:space="preserve"> </w:t>
              </w:r>
            </w:ins>
            <w:del w:id="217" w:author="CATT - Ren Da" w:date="2023-05-25T15:31:00Z">
              <w:r w:rsidRPr="002E1151" w:rsidDel="00174EFF">
                <w:rPr>
                  <w:rFonts w:ascii="Times New Roman" w:hAnsi="Times New Roman"/>
                  <w:bCs/>
                  <w:i/>
                  <w:iCs/>
                  <w:szCs w:val="20"/>
                </w:rPr>
                <w:delText xml:space="preserve">single </w:delText>
              </w:r>
            </w:del>
            <w:r w:rsidRPr="002E1151">
              <w:rPr>
                <w:rFonts w:ascii="Times New Roman" w:hAnsi="Times New Roman"/>
                <w:bCs/>
                <w:i/>
                <w:iCs/>
                <w:szCs w:val="20"/>
              </w:rPr>
              <w:t>DL PFL</w:t>
            </w:r>
            <w:r>
              <w:rPr>
                <w:rFonts w:ascii="Times New Roman" w:hAnsi="Times New Roman"/>
                <w:bCs/>
                <w:i/>
                <w:iCs/>
                <w:szCs w:val="20"/>
              </w:rPr>
              <w:t>.</w:t>
            </w:r>
          </w:p>
          <w:bookmarkEnd w:id="197"/>
          <w:p w14:paraId="7FD51379" w14:textId="2680B393" w:rsidR="00174EFF" w:rsidRPr="00174EFF" w:rsidRDefault="00174EFF" w:rsidP="00B465F7">
            <w:pPr>
              <w:spacing w:after="0"/>
              <w:rPr>
                <w:rFonts w:eastAsia="SimSun"/>
                <w:bCs/>
                <w:sz w:val="16"/>
                <w:szCs w:val="16"/>
                <w:lang w:eastAsia="zh-CN"/>
              </w:rPr>
            </w:pPr>
          </w:p>
        </w:tc>
      </w:tr>
      <w:tr w:rsidR="00DD3EBE" w14:paraId="08028F7E" w14:textId="77777777" w:rsidTr="00DD3EBE">
        <w:trPr>
          <w:trHeight w:val="253"/>
        </w:trPr>
        <w:tc>
          <w:tcPr>
            <w:tcW w:w="1101" w:type="dxa"/>
          </w:tcPr>
          <w:p w14:paraId="128AA2F2" w14:textId="77777777" w:rsidR="00DD3EBE" w:rsidRDefault="00DD3EBE" w:rsidP="00B465F7">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Pr>
          <w:p w14:paraId="6B99D80E" w14:textId="77777777" w:rsidR="00DD3EBE" w:rsidRDefault="00DD3EBE" w:rsidP="00B465F7">
            <w:pPr>
              <w:spacing w:after="0"/>
              <w:rPr>
                <w:rFonts w:eastAsia="SimSun"/>
                <w:bCs/>
                <w:sz w:val="16"/>
                <w:szCs w:val="16"/>
                <w:lang w:val="en-US" w:eastAsia="zh-CN"/>
              </w:rPr>
            </w:pPr>
            <w:r>
              <w:rPr>
                <w:rFonts w:eastAsia="SimSun" w:hint="eastAsia"/>
                <w:bCs/>
                <w:sz w:val="16"/>
                <w:szCs w:val="16"/>
                <w:lang w:val="en-US" w:eastAsia="zh-CN"/>
              </w:rPr>
              <w:t xml:space="preserve">Generally OK for this proposal. We also share similar view as Ericsson mentioned. To solve this proposal, it would be better for LMF to configure a PFL for UE/PRU for carrier phase measurement. </w:t>
            </w:r>
          </w:p>
        </w:tc>
      </w:tr>
    </w:tbl>
    <w:p w14:paraId="16D8D50D" w14:textId="77777777" w:rsidR="00926083" w:rsidRDefault="00926083">
      <w:pPr>
        <w:rPr>
          <w:lang w:eastAsia="zh-CN"/>
        </w:rPr>
      </w:pPr>
    </w:p>
    <w:p w14:paraId="4AA366C7" w14:textId="77777777" w:rsidR="0015100A" w:rsidRDefault="0015100A">
      <w:pPr>
        <w:rPr>
          <w:lang w:eastAsia="zh-CN"/>
        </w:rPr>
      </w:pPr>
    </w:p>
    <w:p w14:paraId="7CCA605B" w14:textId="77777777" w:rsidR="008370C1" w:rsidRDefault="008370C1">
      <w:pPr>
        <w:rPr>
          <w:lang w:eastAsia="zh-CN"/>
        </w:rPr>
      </w:pPr>
    </w:p>
    <w:p w14:paraId="7ADF8F05" w14:textId="77777777" w:rsidR="008370C1" w:rsidRDefault="0032426A">
      <w:pPr>
        <w:pStyle w:val="Heading2"/>
      </w:pPr>
      <w:r>
        <w:t>Standalone reporting of carrier phase measurements</w:t>
      </w:r>
    </w:p>
    <w:p w14:paraId="6D7EBE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843081C" w14:textId="77777777">
        <w:tc>
          <w:tcPr>
            <w:tcW w:w="9611" w:type="dxa"/>
          </w:tcPr>
          <w:p w14:paraId="32670464" w14:textId="77777777" w:rsidR="008370C1" w:rsidRDefault="0032426A">
            <w:pPr>
              <w:rPr>
                <w:b/>
              </w:rPr>
            </w:pPr>
            <w:r>
              <w:rPr>
                <w:rFonts w:hint="eastAsia"/>
                <w:b/>
                <w:highlight w:val="green"/>
              </w:rPr>
              <w:t>Agreement</w:t>
            </w:r>
          </w:p>
          <w:p w14:paraId="352033B1" w14:textId="77777777" w:rsidR="008370C1" w:rsidRDefault="0032426A">
            <w:pPr>
              <w:rPr>
                <w:iCs/>
              </w:rPr>
            </w:pPr>
            <w:r>
              <w:rPr>
                <w:iCs/>
              </w:rPr>
              <w:t>Introduce DL reference carrier phase (DL RSCP) and NR DL reference carrier phase difference (DL RSCPD) as DL carrier phase measurements.</w:t>
            </w:r>
          </w:p>
          <w:p w14:paraId="2F6BCC18" w14:textId="77777777" w:rsidR="008370C1" w:rsidRDefault="0032426A">
            <w:pPr>
              <w:numPr>
                <w:ilvl w:val="0"/>
                <w:numId w:val="31"/>
              </w:numPr>
              <w:rPr>
                <w:iCs/>
                <w:lang w:val="en-US"/>
              </w:rPr>
            </w:pPr>
            <w:r>
              <w:rPr>
                <w:iCs/>
                <w:lang w:val="en-US"/>
              </w:rPr>
              <w:t>Note: It is up to RAN4 to decide whether and how to define the requirements for DL RSCP and/or DL RSCPD. No LS needed to RAN4 for this note.</w:t>
            </w:r>
          </w:p>
          <w:p w14:paraId="55817070" w14:textId="77777777" w:rsidR="008370C1" w:rsidRDefault="0032426A">
            <w:pPr>
              <w:numPr>
                <w:ilvl w:val="0"/>
                <w:numId w:val="31"/>
              </w:numPr>
              <w:rPr>
                <w:iCs/>
                <w:lang w:val="en-US"/>
              </w:rPr>
            </w:pPr>
            <w:r>
              <w:rPr>
                <w:iCs/>
                <w:lang w:val="en-US"/>
              </w:rPr>
              <w:lastRenderedPageBreak/>
              <w:t>DL RSCP can be reported together with UE Rx – Tx time difference measurement</w:t>
            </w:r>
          </w:p>
          <w:p w14:paraId="61C3499C" w14:textId="77777777" w:rsidR="008370C1" w:rsidRDefault="0032426A">
            <w:pPr>
              <w:numPr>
                <w:ilvl w:val="0"/>
                <w:numId w:val="31"/>
              </w:numPr>
              <w:rPr>
                <w:iCs/>
                <w:lang w:val="en-US"/>
              </w:rPr>
            </w:pPr>
            <w:r>
              <w:rPr>
                <w:iCs/>
                <w:lang w:val="en-US"/>
              </w:rPr>
              <w:t>DL RSCPD can be reported together with RSTD measurement</w:t>
            </w:r>
          </w:p>
          <w:p w14:paraId="1BEBC61B" w14:textId="77777777" w:rsidR="008370C1" w:rsidRDefault="0032426A">
            <w:pPr>
              <w:numPr>
                <w:ilvl w:val="0"/>
                <w:numId w:val="31"/>
              </w:numPr>
              <w:rPr>
                <w:iCs/>
                <w:lang w:val="en-US"/>
              </w:rPr>
            </w:pPr>
            <w:r>
              <w:rPr>
                <w:iCs/>
                <w:lang w:val="en-US"/>
              </w:rPr>
              <w:t>FFS: details on ho</w:t>
            </w:r>
          </w:p>
          <w:p w14:paraId="3F1BCAE2" w14:textId="77777777" w:rsidR="008370C1" w:rsidRDefault="0032426A">
            <w:r>
              <w:rPr>
                <w:iCs/>
                <w:lang w:val="en-US"/>
              </w:rPr>
              <w:t>Note: Whether to support standalone DL RSCP and/or DL RSCPD reporting, or DL RSCP/DL RSCPD reporting with other new types of measurements (if agreed), can be further discussed.</w:t>
            </w:r>
          </w:p>
        </w:tc>
      </w:tr>
    </w:tbl>
    <w:p w14:paraId="2E9AE301" w14:textId="77777777" w:rsidR="008370C1" w:rsidRDefault="008370C1"/>
    <w:p w14:paraId="0703661F"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385EBC05" w14:textId="77777777">
        <w:tc>
          <w:tcPr>
            <w:tcW w:w="1816" w:type="dxa"/>
          </w:tcPr>
          <w:p w14:paraId="2871750D"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23A439A2"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r>
          </w:p>
          <w:p w14:paraId="6E43C162"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 standalone carrier phase positioning is introduced in Rel-18 positioning.</w:t>
            </w:r>
          </w:p>
        </w:tc>
      </w:tr>
      <w:tr w:rsidR="008370C1" w14:paraId="01526819" w14:textId="77777777">
        <w:tc>
          <w:tcPr>
            <w:tcW w:w="1816" w:type="dxa"/>
          </w:tcPr>
          <w:p w14:paraId="255FE98E"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Spreadtrum</w:t>
            </w:r>
            <w:proofErr w:type="spellEnd"/>
            <w:r>
              <w:rPr>
                <w:rFonts w:ascii="Times New Roman" w:hAnsi="Times New Roman"/>
                <w:bCs/>
                <w:szCs w:val="20"/>
                <w:lang w:eastAsia="zh-CN"/>
              </w:rPr>
              <w:t xml:space="preserve">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5" w:type="dxa"/>
          </w:tcPr>
          <w:p w14:paraId="6B8FA8FA"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Do not support standalone DL RSCP and/or DL RSCPD reporting.</w:t>
            </w:r>
          </w:p>
        </w:tc>
      </w:tr>
      <w:tr w:rsidR="008370C1" w14:paraId="6C921CD4" w14:textId="77777777">
        <w:tc>
          <w:tcPr>
            <w:tcW w:w="1816" w:type="dxa"/>
          </w:tcPr>
          <w:p w14:paraId="5170428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5" w:type="dxa"/>
          </w:tcPr>
          <w:p w14:paraId="5AB403EA" w14:textId="77777777" w:rsidR="008370C1" w:rsidRDefault="0032426A">
            <w:pPr>
              <w:spacing w:before="240"/>
              <w:jc w:val="both"/>
              <w:rPr>
                <w:rFonts w:ascii="Times New Roman" w:hAnsi="Times New Roman"/>
                <w:bCs/>
                <w:szCs w:val="20"/>
              </w:rPr>
            </w:pPr>
            <w:r>
              <w:rPr>
                <w:rFonts w:ascii="Times New Roman" w:hAnsi="Times New Roman"/>
                <w:bCs/>
                <w:szCs w:val="20"/>
              </w:rPr>
              <w:t>Proposal 8</w:t>
            </w:r>
          </w:p>
          <w:p w14:paraId="4706FE06"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In Rel-18, DL/UL CPP measurements are reported along with legacy DL/UL positioning methods and standalone DL/UL CPP methods are not introduced. </w:t>
            </w:r>
          </w:p>
          <w:p w14:paraId="724C1A19" w14:textId="77777777" w:rsidR="008370C1" w:rsidRDefault="008370C1">
            <w:pPr>
              <w:rPr>
                <w:rFonts w:ascii="Times New Roman" w:hAnsi="Times New Roman"/>
                <w:bCs/>
                <w:szCs w:val="20"/>
                <w:lang w:eastAsia="zh-CN"/>
              </w:rPr>
            </w:pPr>
          </w:p>
        </w:tc>
      </w:tr>
      <w:tr w:rsidR="008370C1" w14:paraId="0EE26653" w14:textId="77777777">
        <w:tc>
          <w:tcPr>
            <w:tcW w:w="1816" w:type="dxa"/>
          </w:tcPr>
          <w:p w14:paraId="3C68D2A6"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5" w:type="dxa"/>
          </w:tcPr>
          <w:p w14:paraId="1C65F7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Introduce standalone carrier phase reporting/positioning in Rel-18</w:t>
            </w:r>
          </w:p>
        </w:tc>
      </w:tr>
      <w:tr w:rsidR="008370C1" w14:paraId="1F156688" w14:textId="77777777">
        <w:tc>
          <w:tcPr>
            <w:tcW w:w="1816" w:type="dxa"/>
          </w:tcPr>
          <w:p w14:paraId="1E7C48DC"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2103D712" w14:textId="77777777" w:rsidR="008370C1" w:rsidRDefault="0032426A">
            <w:pPr>
              <w:rPr>
                <w:rFonts w:ascii="Times New Roman" w:hAnsi="Times New Roman"/>
                <w:bCs/>
                <w:szCs w:val="20"/>
              </w:rPr>
            </w:pPr>
            <w:r>
              <w:rPr>
                <w:rFonts w:ascii="Times New Roman" w:hAnsi="Times New Roman"/>
                <w:bCs/>
                <w:szCs w:val="20"/>
              </w:rPr>
              <w:t xml:space="preserve">Proposal1: The standalone carrier phase positioning should be supported in the Rel-18 carrier phase positioning framework. </w:t>
            </w:r>
          </w:p>
          <w:p w14:paraId="2B5E9B64" w14:textId="77777777" w:rsidR="008370C1" w:rsidRDefault="0032426A">
            <w:pPr>
              <w:rPr>
                <w:rFonts w:ascii="Times New Roman" w:hAnsi="Times New Roman"/>
                <w:bCs/>
                <w:szCs w:val="20"/>
              </w:rPr>
            </w:pPr>
            <w:r>
              <w:rPr>
                <w:rFonts w:ascii="Times New Roman" w:hAnsi="Times New Roman"/>
                <w:bCs/>
                <w:szCs w:val="20"/>
              </w:rPr>
              <w:t>Proposal2: Whether to perform standalone carrier phase positioning or non-standalone carrier phase could be up to UE capability.</w:t>
            </w:r>
          </w:p>
          <w:p w14:paraId="677C1A9A" w14:textId="77777777" w:rsidR="008370C1" w:rsidRDefault="008370C1">
            <w:pPr>
              <w:rPr>
                <w:rFonts w:ascii="Times New Roman" w:hAnsi="Times New Roman"/>
                <w:bCs/>
                <w:szCs w:val="20"/>
                <w:lang w:eastAsia="zh-CN"/>
              </w:rPr>
            </w:pPr>
          </w:p>
        </w:tc>
      </w:tr>
      <w:tr w:rsidR="008370C1" w14:paraId="247D1802" w14:textId="77777777">
        <w:tc>
          <w:tcPr>
            <w:tcW w:w="1816" w:type="dxa"/>
          </w:tcPr>
          <w:p w14:paraId="130B280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2E0C60DA"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4: Do not support </w:t>
            </w:r>
            <w:r>
              <w:rPr>
                <w:rFonts w:ascii="Times New Roman" w:hAnsi="Times New Roman"/>
                <w:bCs/>
                <w:i/>
                <w:szCs w:val="20"/>
              </w:rPr>
              <w:t xml:space="preserve">standalone </w:t>
            </w:r>
            <w:r>
              <w:rPr>
                <w:rFonts w:ascii="Times New Roman" w:eastAsia="SimSun" w:hAnsi="Times New Roman"/>
                <w:bCs/>
                <w:i/>
                <w:szCs w:val="20"/>
              </w:rPr>
              <w:t xml:space="preserve">carrier phase positioning at the UE. </w:t>
            </w:r>
          </w:p>
          <w:p w14:paraId="2BEC54C7"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5: Standalone carrier phase reporting may be needed to support feedback of the carrier phase from the PRU or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for differential CPP.</w:t>
            </w:r>
          </w:p>
        </w:tc>
      </w:tr>
      <w:tr w:rsidR="008370C1" w14:paraId="7842DB0C" w14:textId="77777777">
        <w:tc>
          <w:tcPr>
            <w:tcW w:w="1816" w:type="dxa"/>
          </w:tcPr>
          <w:p w14:paraId="6E0EC3A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477540C7" w14:textId="77777777" w:rsidR="008370C1" w:rsidRDefault="0032426A">
            <w:pPr>
              <w:jc w:val="both"/>
              <w:rPr>
                <w:rFonts w:ascii="Times New Roman" w:hAnsi="Times New Roman"/>
                <w:bCs/>
                <w:szCs w:val="20"/>
                <w:lang w:eastAsia="zh-CN"/>
              </w:rPr>
            </w:pPr>
            <w:r>
              <w:rPr>
                <w:rFonts w:ascii="Times New Roman" w:hAnsi="Times New Roman"/>
                <w:bCs/>
                <w:szCs w:val="20"/>
              </w:rPr>
              <w:t xml:space="preserve">Proposal 4: Do not support standalone reporting of carrier phase measurements by UE (DL RSCP/RSCPD) or </w:t>
            </w:r>
            <w:proofErr w:type="spellStart"/>
            <w:r>
              <w:rPr>
                <w:rFonts w:ascii="Times New Roman" w:hAnsi="Times New Roman"/>
                <w:bCs/>
                <w:szCs w:val="20"/>
              </w:rPr>
              <w:t>gNB</w:t>
            </w:r>
            <w:proofErr w:type="spellEnd"/>
            <w:r>
              <w:rPr>
                <w:rFonts w:ascii="Times New Roman" w:hAnsi="Times New Roman"/>
                <w:bCs/>
                <w:szCs w:val="20"/>
              </w:rPr>
              <w:t xml:space="preserve"> (UL RSCP). </w:t>
            </w:r>
          </w:p>
        </w:tc>
      </w:tr>
      <w:tr w:rsidR="008370C1" w14:paraId="400AB9C6" w14:textId="77777777">
        <w:tc>
          <w:tcPr>
            <w:tcW w:w="1816" w:type="dxa"/>
          </w:tcPr>
          <w:p w14:paraId="37DA438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4B5CBEA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6: Support enabling a UE/TRP to report carrier phase measurements without the legacy positioning measurements to LMF.</w:t>
            </w:r>
          </w:p>
        </w:tc>
      </w:tr>
      <w:tr w:rsidR="008370C1" w14:paraId="1A58CE79" w14:textId="77777777">
        <w:tc>
          <w:tcPr>
            <w:tcW w:w="1816" w:type="dxa"/>
          </w:tcPr>
          <w:p w14:paraId="7685C81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5" w:type="dxa"/>
          </w:tcPr>
          <w:p w14:paraId="055A923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16: Support standalone carrier phase measurement report for:</w:t>
            </w:r>
          </w:p>
          <w:p w14:paraId="7EA84316"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(DL RSCP).</w:t>
            </w:r>
          </w:p>
          <w:p w14:paraId="18228D8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difference (DL RSCPD).</w:t>
            </w:r>
          </w:p>
          <w:p w14:paraId="009CCC5D"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UL reference signal carrier phase (UL RSCP).</w:t>
            </w:r>
          </w:p>
        </w:tc>
      </w:tr>
      <w:tr w:rsidR="008370C1" w14:paraId="16CB252F" w14:textId="77777777">
        <w:tc>
          <w:tcPr>
            <w:tcW w:w="1816" w:type="dxa"/>
          </w:tcPr>
          <w:p w14:paraId="5BF5C4C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795" w:type="dxa"/>
          </w:tcPr>
          <w:p w14:paraId="7E8A32C8" w14:textId="77777777" w:rsidR="008370C1" w:rsidRDefault="0032426A">
            <w:pPr>
              <w:rPr>
                <w:rFonts w:ascii="Times New Roman" w:hAnsi="Times New Roman"/>
                <w:bCs/>
                <w:szCs w:val="20"/>
                <w:lang w:eastAsia="zh-CN"/>
              </w:rPr>
            </w:pPr>
            <w:r>
              <w:rPr>
                <w:rFonts w:ascii="Times New Roman" w:hAnsi="Times New Roman"/>
                <w:bCs/>
                <w:i/>
                <w:iCs/>
                <w:szCs w:val="20"/>
                <w:lang w:val="en-US"/>
              </w:rPr>
              <w:t xml:space="preserve">Proposal 1: RAN1 to further discuss the specification of CP measurements in terms of </w:t>
            </w:r>
            <w:r>
              <w:rPr>
                <w:rFonts w:ascii="Times New Roman" w:hAnsi="Times New Roman"/>
                <w:bCs/>
                <w:i/>
                <w:iCs/>
                <w:szCs w:val="20"/>
                <w:lang w:val="en-US" w:eastAsia="zh-CN"/>
              </w:rPr>
              <w:t>a standalone method for DL and UL CP measurements, depending on the introduction of new RSCP measurements.</w:t>
            </w:r>
          </w:p>
        </w:tc>
      </w:tr>
      <w:tr w:rsidR="008370C1" w14:paraId="497F53F7" w14:textId="77777777">
        <w:tc>
          <w:tcPr>
            <w:tcW w:w="1816" w:type="dxa"/>
          </w:tcPr>
          <w:p w14:paraId="0A5E3FB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5CBFE9F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w:t>
            </w:r>
            <w:r>
              <w:rPr>
                <w:rFonts w:ascii="Times New Roman" w:hAnsi="Times New Roman"/>
                <w:bCs/>
                <w:szCs w:val="20"/>
                <w:lang w:eastAsia="zh-CN"/>
              </w:rPr>
              <w:tab/>
              <w:t>Do not support stand-alone carrier phase-based positioning.</w:t>
            </w:r>
          </w:p>
        </w:tc>
      </w:tr>
      <w:tr w:rsidR="00635F96" w14:paraId="64A9D1A6" w14:textId="77777777" w:rsidTr="00635F96">
        <w:trPr>
          <w:ins w:id="218" w:author="CATT - Ren Da" w:date="2023-05-23T01:23:00Z"/>
        </w:trPr>
        <w:tc>
          <w:tcPr>
            <w:tcW w:w="1816" w:type="dxa"/>
          </w:tcPr>
          <w:p w14:paraId="1AF91089" w14:textId="77777777" w:rsidR="00635F96" w:rsidRDefault="00635F96" w:rsidP="009F033A">
            <w:pPr>
              <w:rPr>
                <w:ins w:id="219" w:author="CATT - Ren Da" w:date="2023-05-23T01:23:00Z"/>
                <w:rFonts w:ascii="Times New Roman" w:hAnsi="Times New Roman"/>
                <w:bCs/>
                <w:szCs w:val="20"/>
                <w:lang w:eastAsia="zh-CN"/>
              </w:rPr>
            </w:pPr>
            <w:proofErr w:type="spellStart"/>
            <w:ins w:id="220" w:author="CATT - Ren Da" w:date="2023-05-23T01:23:00Z">
              <w:r>
                <w:rPr>
                  <w:rFonts w:ascii="Times New Roman" w:hAnsi="Times New Roman"/>
                  <w:bCs/>
                  <w:szCs w:val="20"/>
                  <w:lang w:eastAsia="zh-CN"/>
                </w:rPr>
                <w:t>Locaila</w:t>
              </w:r>
              <w:proofErr w:type="spellEnd"/>
            </w:ins>
          </w:p>
        </w:tc>
        <w:tc>
          <w:tcPr>
            <w:tcW w:w="7795" w:type="dxa"/>
          </w:tcPr>
          <w:p w14:paraId="5FFC1476" w14:textId="77777777" w:rsidR="00635F96" w:rsidRPr="005455CC" w:rsidRDefault="00635F96" w:rsidP="009F033A">
            <w:pPr>
              <w:rPr>
                <w:ins w:id="221" w:author="CATT - Ren Da" w:date="2023-05-23T01:23:00Z"/>
                <w:rFonts w:eastAsia="Malgun Gothic"/>
                <w:b/>
                <w:bCs/>
                <w:sz w:val="16"/>
                <w:szCs w:val="16"/>
                <w:lang w:eastAsia="ko-KR"/>
              </w:rPr>
            </w:pPr>
            <w:ins w:id="222" w:author="CATT - Ren Da" w:date="2023-05-23T01:23:00Z">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ins>
          </w:p>
        </w:tc>
      </w:tr>
    </w:tbl>
    <w:p w14:paraId="34C4FD27" w14:textId="77777777" w:rsidR="008370C1" w:rsidRPr="00635F96" w:rsidRDefault="008370C1">
      <w:pPr>
        <w:pStyle w:val="3GPPNormalText"/>
        <w:rPr>
          <w:b/>
          <w:bCs/>
          <w:i/>
          <w:iCs/>
          <w:lang w:val="en-GB"/>
        </w:rPr>
      </w:pPr>
    </w:p>
    <w:p w14:paraId="04309385" w14:textId="77777777" w:rsidR="008370C1" w:rsidRDefault="0032426A">
      <w:pPr>
        <w:pStyle w:val="IEEEParagraph"/>
        <w:spacing w:after="240"/>
        <w:ind w:firstLine="0"/>
        <w:rPr>
          <w:rStyle w:val="16"/>
          <w:u w:val="none"/>
        </w:rPr>
      </w:pPr>
      <w:r>
        <w:rPr>
          <w:rStyle w:val="16"/>
          <w:u w:val="none"/>
        </w:rPr>
        <w:t>FL Comments:</w:t>
      </w:r>
    </w:p>
    <w:p w14:paraId="5697FA54" w14:textId="77777777" w:rsidR="008370C1" w:rsidRDefault="0032426A">
      <w:r>
        <w:t xml:space="preserve">Whether to support the standalone stand-alone carrier phase-based positioning (or standalone reporting of carrier phase measurements by UE (DL RSCP/RSCPD) or </w:t>
      </w:r>
      <w:proofErr w:type="spellStart"/>
      <w:r>
        <w:t>gNB</w:t>
      </w:r>
      <w:proofErr w:type="spellEnd"/>
      <w:r>
        <w:t xml:space="preserve"> (UL RSCP)) has been discussed in the previous meetings without conclusion. Based on the proposals submitted to this meeting, we have:</w:t>
      </w:r>
    </w:p>
    <w:p w14:paraId="1F6B5E61" w14:textId="77777777" w:rsidR="008370C1" w:rsidRDefault="008370C1"/>
    <w:p w14:paraId="75107E5C" w14:textId="77777777" w:rsidR="008370C1" w:rsidRDefault="0032426A">
      <w:pPr>
        <w:pStyle w:val="ListParagraph"/>
        <w:numPr>
          <w:ilvl w:val="0"/>
          <w:numId w:val="18"/>
        </w:numPr>
        <w:ind w:leftChars="0"/>
      </w:pPr>
      <w:r>
        <w:rPr>
          <w:rFonts w:ascii="Times New Roman" w:hAnsi="Times New Roman"/>
          <w:bCs/>
          <w:szCs w:val="20"/>
        </w:rPr>
        <w:t>Support stand-alone carrier phase measurement reporting/carrier phase positioning:</w:t>
      </w:r>
    </w:p>
    <w:p w14:paraId="14CC886F" w14:textId="7DC69315" w:rsidR="008370C1" w:rsidRDefault="0032426A">
      <w:pPr>
        <w:pStyle w:val="ListParagraph"/>
        <w:numPr>
          <w:ilvl w:val="2"/>
          <w:numId w:val="18"/>
        </w:numPr>
        <w:ind w:leftChars="0"/>
      </w:pPr>
      <w:r>
        <w:rPr>
          <w:rFonts w:ascii="Times New Roman" w:hAnsi="Times New Roman"/>
          <w:bCs/>
          <w:szCs w:val="20"/>
        </w:rPr>
        <w:t xml:space="preserve">Yes: </w:t>
      </w:r>
      <w:proofErr w:type="spellStart"/>
      <w:r>
        <w:rPr>
          <w:rFonts w:ascii="Times New Roman" w:hAnsi="Times New Roman"/>
          <w:bCs/>
          <w:szCs w:val="20"/>
        </w:rPr>
        <w:t>InterDigital</w:t>
      </w:r>
      <w:proofErr w:type="spellEnd"/>
      <w:r>
        <w:rPr>
          <w:rFonts w:ascii="Times New Roman" w:hAnsi="Times New Roman"/>
          <w:bCs/>
          <w:szCs w:val="20"/>
        </w:rPr>
        <w:t xml:space="preserve">, IIT Kanpur, </w:t>
      </w:r>
      <w:proofErr w:type="spellStart"/>
      <w:r>
        <w:rPr>
          <w:rFonts w:ascii="Times New Roman" w:hAnsi="Times New Roman"/>
          <w:bCs/>
          <w:szCs w:val="20"/>
        </w:rPr>
        <w:t>CEWiT</w:t>
      </w:r>
      <w:proofErr w:type="spellEnd"/>
      <w:r>
        <w:rPr>
          <w:rFonts w:ascii="Times New Roman" w:hAnsi="Times New Roman"/>
          <w:bCs/>
          <w:szCs w:val="20"/>
        </w:rPr>
        <w:t>, LGE, Samsung</w:t>
      </w:r>
      <w:ins w:id="223" w:author="CATT - Ren Da" w:date="2023-05-23T01:21:00Z">
        <w:r w:rsidR="005455CC">
          <w:rPr>
            <w:rFonts w:ascii="Times New Roman" w:hAnsi="Times New Roman"/>
            <w:bCs/>
            <w:szCs w:val="20"/>
          </w:rPr>
          <w:t xml:space="preserve">, </w:t>
        </w:r>
      </w:ins>
      <w:proofErr w:type="spellStart"/>
      <w:ins w:id="224" w:author="CATT - Ren Da" w:date="2023-05-23T01:22:00Z">
        <w:r w:rsidR="005455CC" w:rsidRPr="005455CC">
          <w:rPr>
            <w:rFonts w:ascii="Times New Roman" w:hAnsi="Times New Roman"/>
            <w:bCs/>
            <w:szCs w:val="20"/>
          </w:rPr>
          <w:t>Locaila</w:t>
        </w:r>
      </w:ins>
      <w:proofErr w:type="spellEnd"/>
    </w:p>
    <w:p w14:paraId="059ACB4A" w14:textId="77777777" w:rsidR="008370C1" w:rsidRDefault="0032426A">
      <w:pPr>
        <w:pStyle w:val="ListParagraph"/>
        <w:numPr>
          <w:ilvl w:val="2"/>
          <w:numId w:val="18"/>
        </w:numPr>
        <w:ind w:leftChars="0"/>
      </w:pPr>
      <w:r>
        <w:rPr>
          <w:rFonts w:ascii="Times New Roman" w:hAnsi="Times New Roman"/>
          <w:bCs/>
          <w:szCs w:val="20"/>
        </w:rPr>
        <w:t xml:space="preserve">No: vivo, </w:t>
      </w:r>
      <w:proofErr w:type="spellStart"/>
      <w:r>
        <w:rPr>
          <w:rFonts w:ascii="Times New Roman" w:hAnsi="Times New Roman"/>
          <w:bCs/>
          <w:szCs w:val="20"/>
        </w:rPr>
        <w:t>Spreadtrum</w:t>
      </w:r>
      <w:proofErr w:type="spellEnd"/>
      <w:r>
        <w:rPr>
          <w:rFonts w:ascii="Times New Roman" w:hAnsi="Times New Roman"/>
          <w:bCs/>
          <w:szCs w:val="20"/>
        </w:rPr>
        <w:t>, Intel, Apple, Qualcomm, Ericsson</w:t>
      </w:r>
    </w:p>
    <w:p w14:paraId="1E759BDE" w14:textId="77777777" w:rsidR="008370C1" w:rsidRDefault="008370C1"/>
    <w:p w14:paraId="20E96027" w14:textId="77777777" w:rsidR="008370C1" w:rsidRDefault="0032426A">
      <w:r>
        <w:t xml:space="preserve">It seems there is no majority support for the support of </w:t>
      </w:r>
      <w:r>
        <w:rPr>
          <w:rFonts w:ascii="Times New Roman" w:hAnsi="Times New Roman"/>
          <w:bCs/>
          <w:szCs w:val="20"/>
          <w:lang w:eastAsia="zh-CN"/>
        </w:rPr>
        <w:t>stand-alone carrier phase</w:t>
      </w:r>
      <w:r>
        <w:rPr>
          <w:rFonts w:ascii="Times New Roman" w:hAnsi="Times New Roman"/>
          <w:bCs/>
          <w:szCs w:val="20"/>
        </w:rPr>
        <w:t xml:space="preserve"> measurement reporting/carrier phase </w:t>
      </w:r>
      <w:r>
        <w:rPr>
          <w:rFonts w:ascii="Times New Roman" w:hAnsi="Times New Roman"/>
          <w:bCs/>
          <w:szCs w:val="20"/>
          <w:lang w:eastAsia="zh-CN"/>
        </w:rPr>
        <w:t xml:space="preserve">positioning. Thus, further discussion is need on whether to support the </w:t>
      </w:r>
      <w:r>
        <w:rPr>
          <w:rFonts w:ascii="Times New Roman" w:hAnsi="Times New Roman"/>
          <w:bCs/>
          <w:szCs w:val="20"/>
        </w:rPr>
        <w:t>stand-alone carrier phase measurement reporting/carrier phase positioning.</w:t>
      </w:r>
    </w:p>
    <w:p w14:paraId="341A7D1A" w14:textId="77777777" w:rsidR="008370C1" w:rsidRDefault="0032426A">
      <w:pPr>
        <w:pStyle w:val="Heading3"/>
        <w:numPr>
          <w:ilvl w:val="0"/>
          <w:numId w:val="0"/>
        </w:numPr>
      </w:pPr>
      <w:r>
        <w:rPr>
          <w:highlight w:val="yellow"/>
        </w:rPr>
        <w:lastRenderedPageBreak/>
        <w:t>(M</w:t>
      </w:r>
      <w:proofErr w:type="gramStart"/>
      <w:r>
        <w:rPr>
          <w:highlight w:val="yellow"/>
        </w:rPr>
        <w:t>)(</w:t>
      </w:r>
      <w:proofErr w:type="gramEnd"/>
      <w:r>
        <w:rPr>
          <w:highlight w:val="yellow"/>
        </w:rPr>
        <w:t>Round 1) Proposal 3.4-1</w:t>
      </w:r>
    </w:p>
    <w:p w14:paraId="773E2C7A" w14:textId="77777777" w:rsidR="008370C1" w:rsidRDefault="0032426A">
      <w:pPr>
        <w:rPr>
          <w:lang w:eastAsia="zh-CN"/>
        </w:rPr>
      </w:pPr>
      <w:r>
        <w:rPr>
          <w:lang w:eastAsia="zh-CN"/>
        </w:rPr>
        <w:t>Further study on whether to support stand-alone carrier phase measurement reporting/carrier phase positioning in Rel-18.</w:t>
      </w:r>
    </w:p>
    <w:p w14:paraId="273D42F3"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1A481E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3E3D3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2BF5820" w14:textId="77777777" w:rsidR="008370C1" w:rsidRDefault="0032426A">
            <w:pPr>
              <w:spacing w:after="0"/>
              <w:rPr>
                <w:b/>
                <w:caps w:val="0"/>
                <w:sz w:val="16"/>
                <w:szCs w:val="16"/>
              </w:rPr>
            </w:pPr>
            <w:r>
              <w:rPr>
                <w:b/>
                <w:sz w:val="16"/>
                <w:szCs w:val="16"/>
              </w:rPr>
              <w:t>comments</w:t>
            </w:r>
          </w:p>
        </w:tc>
      </w:tr>
      <w:tr w:rsidR="008370C1" w14:paraId="28CAFC4F" w14:textId="77777777" w:rsidTr="008370C1">
        <w:trPr>
          <w:trHeight w:val="260"/>
        </w:trPr>
        <w:tc>
          <w:tcPr>
            <w:tcW w:w="1101" w:type="dxa"/>
          </w:tcPr>
          <w:p w14:paraId="2F17DF7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1E5D28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prefer do not support stand-alone carrier phase measurement reporting. Can add ZTE to the second choice </w:t>
            </w:r>
            <w:r>
              <w:rPr>
                <w:rFonts w:eastAsia="SimSun"/>
                <w:bCs/>
                <w:sz w:val="16"/>
                <w:szCs w:val="16"/>
                <w:lang w:val="en-US" w:eastAsia="zh-CN"/>
              </w:rPr>
              <w:t>“</w:t>
            </w:r>
            <w:r>
              <w:rPr>
                <w:rFonts w:eastAsia="SimSun" w:hint="eastAsia"/>
                <w:bCs/>
                <w:sz w:val="16"/>
                <w:szCs w:val="16"/>
                <w:lang w:val="en-US" w:eastAsia="zh-CN"/>
              </w:rPr>
              <w:t>No</w:t>
            </w:r>
            <w:r>
              <w:rPr>
                <w:rFonts w:eastAsia="SimSun"/>
                <w:bCs/>
                <w:sz w:val="16"/>
                <w:szCs w:val="16"/>
                <w:lang w:val="en-US" w:eastAsia="zh-CN"/>
              </w:rPr>
              <w:t>”</w:t>
            </w:r>
          </w:p>
        </w:tc>
      </w:tr>
      <w:tr w:rsidR="002B4898" w14:paraId="08ED75E5" w14:textId="77777777" w:rsidTr="008370C1">
        <w:trPr>
          <w:trHeight w:val="260"/>
        </w:trPr>
        <w:tc>
          <w:tcPr>
            <w:tcW w:w="1101" w:type="dxa"/>
          </w:tcPr>
          <w:p w14:paraId="0E3E2610" w14:textId="77777777" w:rsidR="002B4898" w:rsidRPr="000559E8"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146F29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19D5E007" w14:textId="77777777" w:rsidR="002B4898" w:rsidRDefault="002B4898" w:rsidP="002B4898">
            <w:pPr>
              <w:spacing w:after="0"/>
              <w:rPr>
                <w:rFonts w:eastAsia="Malgun Gothic"/>
                <w:bCs/>
                <w:sz w:val="16"/>
                <w:szCs w:val="16"/>
                <w:lang w:eastAsia="ko-KR"/>
              </w:rPr>
            </w:pPr>
          </w:p>
          <w:p w14:paraId="3D003D78"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4D42EA2A" w14:textId="77777777" w:rsidR="002B4898" w:rsidRDefault="002B4898" w:rsidP="002B4898">
            <w:pPr>
              <w:spacing w:after="0"/>
              <w:rPr>
                <w:rFonts w:eastAsia="Malgun Gothic"/>
                <w:bCs/>
                <w:sz w:val="16"/>
                <w:szCs w:val="16"/>
                <w:lang w:eastAsia="ko-KR"/>
              </w:rPr>
            </w:pPr>
          </w:p>
          <w:p w14:paraId="1B1E2D05" w14:textId="77777777" w:rsidR="002B4898" w:rsidRPr="00F35BA0" w:rsidRDefault="002B4898" w:rsidP="002B4898">
            <w:pPr>
              <w:spacing w:after="0"/>
              <w:rPr>
                <w:rFonts w:eastAsia="Malgun Gothic"/>
                <w:bCs/>
                <w:sz w:val="16"/>
                <w:szCs w:val="16"/>
                <w:lang w:eastAsia="ko-KR"/>
              </w:rPr>
            </w:pPr>
          </w:p>
          <w:p w14:paraId="6FB1D189"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w:t>
            </w:r>
            <w:proofErr w:type="spellStart"/>
            <w:proofErr w:type="gramStart"/>
            <w:r>
              <w:rPr>
                <w:rFonts w:eastAsia="Malgun Gothic"/>
                <w:bCs/>
                <w:sz w:val="16"/>
                <w:szCs w:val="16"/>
                <w:lang w:eastAsia="ko-KR"/>
              </w:rPr>
              <w:t>Locaila</w:t>
            </w:r>
            <w:proofErr w:type="spellEnd"/>
            <w:r>
              <w:rPr>
                <w:rFonts w:eastAsia="Malgun Gothic"/>
                <w:bCs/>
                <w:sz w:val="16"/>
                <w:szCs w:val="16"/>
                <w:lang w:eastAsia="ko-KR"/>
              </w:rPr>
              <w:t>[</w:t>
            </w:r>
            <w:proofErr w:type="gramEnd"/>
            <w:r>
              <w:rPr>
                <w:rFonts w:eastAsia="Malgun Gothic"/>
                <w:bCs/>
                <w:sz w:val="16"/>
                <w:szCs w:val="16"/>
                <w:lang w:eastAsia="ko-KR"/>
              </w:rPr>
              <w:t xml:space="preserve">11] is missing in this summary. Following is the proposal in </w:t>
            </w:r>
            <w:proofErr w:type="spellStart"/>
            <w:r>
              <w:rPr>
                <w:rFonts w:eastAsia="Malgun Gothic"/>
                <w:bCs/>
                <w:sz w:val="16"/>
                <w:szCs w:val="16"/>
                <w:lang w:eastAsia="ko-KR"/>
              </w:rPr>
              <w:t>favor</w:t>
            </w:r>
            <w:proofErr w:type="spellEnd"/>
            <w:r>
              <w:rPr>
                <w:rFonts w:eastAsia="Malgun Gothic"/>
                <w:bCs/>
                <w:sz w:val="16"/>
                <w:szCs w:val="16"/>
                <w:lang w:eastAsia="ko-KR"/>
              </w:rPr>
              <w:t xml:space="preserve"> of the standalone approach.</w:t>
            </w:r>
          </w:p>
          <w:p w14:paraId="13C061DE" w14:textId="77777777" w:rsidR="002B4898" w:rsidRDefault="002B4898" w:rsidP="002B4898">
            <w:pPr>
              <w:spacing w:after="0"/>
              <w:rPr>
                <w:rFonts w:eastAsia="Malgun Gothic"/>
                <w:bCs/>
                <w:sz w:val="16"/>
                <w:szCs w:val="16"/>
                <w:lang w:eastAsia="ko-KR"/>
              </w:rPr>
            </w:pPr>
          </w:p>
          <w:p w14:paraId="5677471B" w14:textId="77777777" w:rsidR="002B4898" w:rsidRDefault="002B4898" w:rsidP="002B4898">
            <w:pPr>
              <w:spacing w:after="0"/>
              <w:rPr>
                <w:rFonts w:eastAsia="Malgun Gothic"/>
                <w:bCs/>
                <w:sz w:val="16"/>
                <w:szCs w:val="16"/>
                <w:lang w:eastAsia="ko-KR"/>
              </w:rPr>
            </w:pPr>
          </w:p>
          <w:p w14:paraId="38EFBF42"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608928C2" w14:textId="4FC5B79C" w:rsidR="002B4898" w:rsidRPr="000559E8" w:rsidRDefault="005455CC" w:rsidP="002B4898">
            <w:pPr>
              <w:rPr>
                <w:rFonts w:eastAsia="Malgun Gothic"/>
                <w:bCs/>
                <w:sz w:val="16"/>
                <w:szCs w:val="16"/>
                <w:lang w:eastAsia="ko-KR"/>
              </w:rPr>
            </w:pPr>
            <w:ins w:id="225" w:author="CATT - Ren Da" w:date="2023-05-23T01:20:00Z">
              <w:r>
                <w:rPr>
                  <w:rFonts w:eastAsia="Malgun Gothic"/>
                  <w:bCs/>
                  <w:sz w:val="16"/>
                  <w:szCs w:val="16"/>
                  <w:lang w:eastAsia="ko-KR"/>
                </w:rPr>
                <w:t>FL</w:t>
              </w:r>
            </w:ins>
            <w:ins w:id="226" w:author="CATT - Ren Da" w:date="2023-05-23T01:21:00Z">
              <w:r>
                <w:rPr>
                  <w:rFonts w:eastAsia="Malgun Gothic"/>
                  <w:bCs/>
                  <w:sz w:val="16"/>
                  <w:szCs w:val="16"/>
                  <w:lang w:eastAsia="ko-KR"/>
                </w:rPr>
                <w:t xml:space="preserve">: Add </w:t>
              </w:r>
              <w:proofErr w:type="spellStart"/>
              <w:r>
                <w:rPr>
                  <w:rFonts w:eastAsia="Malgun Gothic" w:hint="eastAsia"/>
                  <w:bCs/>
                  <w:sz w:val="16"/>
                  <w:szCs w:val="16"/>
                  <w:lang w:eastAsia="ko-KR"/>
                </w:rPr>
                <w:t>L</w:t>
              </w:r>
              <w:r>
                <w:rPr>
                  <w:rFonts w:eastAsia="Malgun Gothic"/>
                  <w:bCs/>
                  <w:sz w:val="16"/>
                  <w:szCs w:val="16"/>
                  <w:lang w:eastAsia="ko-KR"/>
                </w:rPr>
                <w:t>ocaila</w:t>
              </w:r>
              <w:proofErr w:type="spellEnd"/>
              <w:r>
                <w:rPr>
                  <w:rFonts w:eastAsia="Malgun Gothic"/>
                  <w:bCs/>
                  <w:sz w:val="16"/>
                  <w:szCs w:val="16"/>
                  <w:lang w:eastAsia="ko-KR"/>
                </w:rPr>
                <w:t xml:space="preserve"> into the list of the companies that support stand</w:t>
              </w:r>
            </w:ins>
            <w:ins w:id="227" w:author="CATT - Ren Da" w:date="2023-05-23T01:23:00Z">
              <w:r w:rsidR="008E52E2">
                <w:rPr>
                  <w:rFonts w:eastAsia="Malgun Gothic"/>
                  <w:bCs/>
                  <w:sz w:val="16"/>
                  <w:szCs w:val="16"/>
                  <w:lang w:eastAsia="ko-KR"/>
                </w:rPr>
                <w:t>-</w:t>
              </w:r>
            </w:ins>
            <w:ins w:id="228" w:author="CATT - Ren Da" w:date="2023-05-23T01:21:00Z">
              <w:r>
                <w:rPr>
                  <w:rFonts w:eastAsia="Malgun Gothic"/>
                  <w:bCs/>
                  <w:sz w:val="16"/>
                  <w:szCs w:val="16"/>
                  <w:lang w:eastAsia="ko-KR"/>
                </w:rPr>
                <w:t>alone CPP.</w:t>
              </w:r>
            </w:ins>
          </w:p>
        </w:tc>
      </w:tr>
      <w:tr w:rsidR="00712917" w14:paraId="75B55D70" w14:textId="77777777" w:rsidTr="008370C1">
        <w:trPr>
          <w:trHeight w:val="260"/>
        </w:trPr>
        <w:tc>
          <w:tcPr>
            <w:tcW w:w="1101" w:type="dxa"/>
          </w:tcPr>
          <w:p w14:paraId="18D07662" w14:textId="77777777" w:rsidR="00712917" w:rsidRDefault="00712917" w:rsidP="00712917">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Borders>
              <w:left w:val="single" w:sz="4" w:space="0" w:color="auto"/>
            </w:tcBorders>
          </w:tcPr>
          <w:p w14:paraId="105A5D2E" w14:textId="77777777" w:rsidR="00712917" w:rsidRDefault="00712917" w:rsidP="00712917">
            <w:pPr>
              <w:spacing w:after="0"/>
              <w:rPr>
                <w:rFonts w:eastAsia="SimSun"/>
                <w:bCs/>
                <w:sz w:val="16"/>
                <w:szCs w:val="16"/>
              </w:rPr>
            </w:pPr>
            <w:r>
              <w:rPr>
                <w:rFonts w:eastAsia="SimSun"/>
                <w:bCs/>
                <w:sz w:val="16"/>
                <w:szCs w:val="16"/>
              </w:rPr>
              <w:t>D</w:t>
            </w:r>
            <w:r>
              <w:rPr>
                <w:rFonts w:eastAsia="SimSun" w:hint="eastAsia"/>
                <w:bCs/>
                <w:sz w:val="16"/>
                <w:szCs w:val="16"/>
              </w:rPr>
              <w:t xml:space="preserve">o </w:t>
            </w:r>
            <w:r>
              <w:rPr>
                <w:rFonts w:eastAsia="SimSun"/>
                <w:bCs/>
                <w:sz w:val="16"/>
                <w:szCs w:val="16"/>
              </w:rPr>
              <w:t xml:space="preserve">not support stand-alone </w:t>
            </w:r>
            <w:r w:rsidRPr="0057075D">
              <w:rPr>
                <w:rFonts w:eastAsia="SimSun"/>
                <w:bCs/>
                <w:sz w:val="16"/>
                <w:szCs w:val="16"/>
              </w:rPr>
              <w:t>carrier phase measurement reporting</w:t>
            </w:r>
            <w:r>
              <w:rPr>
                <w:rFonts w:eastAsia="SimSun"/>
                <w:bCs/>
                <w:sz w:val="16"/>
                <w:szCs w:val="16"/>
              </w:rPr>
              <w:t>.</w:t>
            </w:r>
          </w:p>
        </w:tc>
      </w:tr>
      <w:tr w:rsidR="00837EEE" w14:paraId="0C4DF767" w14:textId="77777777" w:rsidTr="00837EEE">
        <w:trPr>
          <w:trHeight w:val="260"/>
        </w:trPr>
        <w:tc>
          <w:tcPr>
            <w:tcW w:w="1101" w:type="dxa"/>
          </w:tcPr>
          <w:p w14:paraId="49CE869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130D9D08"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 stand-alone carrier phase measurement reporting, as the integer ambiguity can’t be resolved without legacy positioning measurements.</w:t>
            </w:r>
          </w:p>
        </w:tc>
      </w:tr>
      <w:tr w:rsidR="005C165A" w14:paraId="3D62FE36" w14:textId="77777777" w:rsidTr="00837EEE">
        <w:trPr>
          <w:trHeight w:val="260"/>
        </w:trPr>
        <w:tc>
          <w:tcPr>
            <w:tcW w:w="1101" w:type="dxa"/>
          </w:tcPr>
          <w:p w14:paraId="2618E670"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44D1D1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It would like to emphasize that stand-alone reporting would be quite beneficial for PRU. The motivation of the time domain measurement together with phase measurement is to help resolving integer ambiguity. Since the PRU is the UE which location is known by the network, reporting integer value related information is not necessary but it requires additional overhead compare to the stand-alone reporting. </w:t>
            </w:r>
            <w:proofErr w:type="gramStart"/>
            <w:r>
              <w:rPr>
                <w:rFonts w:eastAsia="Malgun Gothic"/>
                <w:bCs/>
                <w:sz w:val="16"/>
                <w:szCs w:val="16"/>
                <w:lang w:eastAsia="ko-KR"/>
              </w:rPr>
              <w:t>Thus</w:t>
            </w:r>
            <w:proofErr w:type="gramEnd"/>
            <w:r>
              <w:rPr>
                <w:rFonts w:eastAsia="Malgun Gothic"/>
                <w:bCs/>
                <w:sz w:val="16"/>
                <w:szCs w:val="16"/>
                <w:lang w:eastAsia="ko-KR"/>
              </w:rPr>
              <w:t xml:space="preserve"> we prefer to support stand-alone carrier phase reporting in Rel-18. </w:t>
            </w:r>
          </w:p>
        </w:tc>
      </w:tr>
      <w:tr w:rsidR="0038546F" w14:paraId="47300541" w14:textId="77777777" w:rsidTr="0038546F">
        <w:trPr>
          <w:trHeight w:val="260"/>
        </w:trPr>
        <w:tc>
          <w:tcPr>
            <w:tcW w:w="1101" w:type="dxa"/>
          </w:tcPr>
          <w:p w14:paraId="6B4792AF" w14:textId="77777777" w:rsidR="0038546F" w:rsidRDefault="0038546F"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33D32B47" w14:textId="77777777" w:rsidR="0038546F" w:rsidRDefault="0038546F" w:rsidP="009F033A">
            <w:pPr>
              <w:rPr>
                <w:rFonts w:eastAsia="Malgun Gothic"/>
                <w:bCs/>
                <w:sz w:val="16"/>
                <w:szCs w:val="16"/>
                <w:lang w:eastAsia="ko-KR"/>
              </w:rPr>
            </w:pPr>
            <w:r>
              <w:rPr>
                <w:rFonts w:eastAsia="SimSun"/>
                <w:bCs/>
                <w:sz w:val="16"/>
                <w:szCs w:val="16"/>
              </w:rPr>
              <w:t>For the carrier phase measurements, a higher update rate may be worthwhile. Accordingly, we support measurement reporting for phase only.</w:t>
            </w:r>
          </w:p>
        </w:tc>
      </w:tr>
      <w:tr w:rsidR="00E97497" w14:paraId="761E48D8" w14:textId="77777777" w:rsidTr="0038546F">
        <w:trPr>
          <w:trHeight w:val="260"/>
        </w:trPr>
        <w:tc>
          <w:tcPr>
            <w:tcW w:w="1101" w:type="dxa"/>
          </w:tcPr>
          <w:p w14:paraId="48DF9C56" w14:textId="01C1BF4A" w:rsidR="00E97497" w:rsidRDefault="00E97497" w:rsidP="00E97497">
            <w:pPr>
              <w:rPr>
                <w:rFonts w:eastAsia="Malgun Gothic"/>
                <w:bCs/>
                <w:sz w:val="16"/>
                <w:szCs w:val="16"/>
                <w:lang w:eastAsia="ko-KR"/>
              </w:rPr>
            </w:pPr>
            <w:r>
              <w:rPr>
                <w:rFonts w:eastAsia="SimSun"/>
                <w:bCs/>
                <w:sz w:val="16"/>
                <w:szCs w:val="16"/>
              </w:rPr>
              <w:t>Qualcomm</w:t>
            </w:r>
          </w:p>
        </w:tc>
        <w:tc>
          <w:tcPr>
            <w:tcW w:w="8930" w:type="dxa"/>
          </w:tcPr>
          <w:p w14:paraId="457D61D0" w14:textId="00D43A1A" w:rsidR="00E97497" w:rsidRDefault="00E97497" w:rsidP="00E97497">
            <w:pPr>
              <w:rPr>
                <w:rFonts w:eastAsia="SimSun"/>
                <w:bCs/>
                <w:sz w:val="16"/>
                <w:szCs w:val="16"/>
              </w:rPr>
            </w:pPr>
            <w:r>
              <w:rPr>
                <w:rFonts w:eastAsia="SimSun"/>
                <w:bCs/>
                <w:sz w:val="16"/>
                <w:szCs w:val="16"/>
              </w:rPr>
              <w:t>Do not support</w:t>
            </w:r>
          </w:p>
        </w:tc>
      </w:tr>
      <w:tr w:rsidR="0077560B" w14:paraId="792AE4F4" w14:textId="77777777" w:rsidTr="003466A5">
        <w:trPr>
          <w:trHeight w:val="260"/>
          <w:ins w:id="229" w:author="Jyotirmay Saini" w:date="2023-05-23T12:58:00Z"/>
        </w:trPr>
        <w:tc>
          <w:tcPr>
            <w:tcW w:w="1101" w:type="dxa"/>
          </w:tcPr>
          <w:p w14:paraId="4F08923B" w14:textId="77777777" w:rsidR="0077560B" w:rsidRDefault="0077560B" w:rsidP="003466A5">
            <w:pPr>
              <w:rPr>
                <w:ins w:id="230" w:author="Jyotirmay Saini" w:date="2023-05-23T12:58:00Z"/>
                <w:rFonts w:eastAsia="SimSun"/>
                <w:bCs/>
                <w:sz w:val="16"/>
                <w:szCs w:val="16"/>
              </w:rPr>
            </w:pPr>
            <w:ins w:id="231" w:author="Jyotirmay Saini" w:date="2023-05-23T12:58: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6DEB74E" w14:textId="57D55C85" w:rsidR="0077560B" w:rsidRDefault="0077560B" w:rsidP="003466A5">
            <w:pPr>
              <w:rPr>
                <w:ins w:id="232" w:author="Jyotirmay Saini" w:date="2023-05-23T12:58:00Z"/>
                <w:rFonts w:eastAsia="SimSun"/>
                <w:bCs/>
                <w:sz w:val="16"/>
                <w:szCs w:val="16"/>
              </w:rPr>
            </w:pPr>
            <w:ins w:id="233" w:author="Jyotirmay Saini" w:date="2023-05-23T12:58:00Z">
              <w:r>
                <w:rPr>
                  <w:rFonts w:eastAsia="SimSun"/>
                  <w:bCs/>
                  <w:sz w:val="16"/>
                  <w:szCs w:val="16"/>
                </w:rPr>
                <w:t xml:space="preserve">We support standalone carrier phase </w:t>
              </w:r>
            </w:ins>
            <w:ins w:id="234" w:author="Jyotirmay Saini" w:date="2023-05-23T12:59:00Z">
              <w:r>
                <w:rPr>
                  <w:rFonts w:eastAsia="SimSun"/>
                  <w:bCs/>
                  <w:sz w:val="16"/>
                  <w:szCs w:val="16"/>
                </w:rPr>
                <w:t>positioning</w:t>
              </w:r>
            </w:ins>
          </w:p>
        </w:tc>
      </w:tr>
      <w:tr w:rsidR="00FE7567" w14:paraId="58063417" w14:textId="77777777" w:rsidTr="003466A5">
        <w:trPr>
          <w:trHeight w:val="260"/>
          <w:ins w:id="235" w:author="조 재형" w:date="2023-05-23T13:39:00Z"/>
        </w:trPr>
        <w:tc>
          <w:tcPr>
            <w:tcW w:w="1101" w:type="dxa"/>
          </w:tcPr>
          <w:p w14:paraId="0E33FD63" w14:textId="50B5799C" w:rsidR="00FE7567" w:rsidRDefault="00FE7567" w:rsidP="00FE7567">
            <w:pPr>
              <w:rPr>
                <w:ins w:id="236" w:author="조 재형" w:date="2023-05-23T13:39:00Z"/>
                <w:rFonts w:eastAsia="SimSun"/>
                <w:bCs/>
                <w:sz w:val="16"/>
                <w:szCs w:val="16"/>
              </w:rPr>
            </w:pPr>
            <w:proofErr w:type="spellStart"/>
            <w:ins w:id="237" w:author="조 재형" w:date="2023-05-23T13:40:00Z">
              <w:r>
                <w:rPr>
                  <w:rFonts w:eastAsia="Malgun Gothic"/>
                  <w:bCs/>
                  <w:sz w:val="16"/>
                  <w:szCs w:val="16"/>
                  <w:lang w:eastAsia="ko-KR"/>
                </w:rPr>
                <w:t>Locaila</w:t>
              </w:r>
            </w:ins>
            <w:proofErr w:type="spellEnd"/>
          </w:p>
        </w:tc>
        <w:tc>
          <w:tcPr>
            <w:tcW w:w="8930" w:type="dxa"/>
          </w:tcPr>
          <w:p w14:paraId="5D073F8B" w14:textId="77777777" w:rsidR="00FE7567" w:rsidRDefault="00FE7567" w:rsidP="00FE7567">
            <w:pPr>
              <w:rPr>
                <w:ins w:id="238" w:author="조 재형" w:date="2023-05-23T13:40:00Z"/>
                <w:rFonts w:eastAsia="Malgun Gothic"/>
                <w:bCs/>
                <w:sz w:val="16"/>
                <w:szCs w:val="16"/>
                <w:lang w:eastAsia="ko-KR"/>
              </w:rPr>
            </w:pPr>
            <w:ins w:id="239" w:author="조 재형" w:date="2023-05-23T13:40:00Z">
              <w:r>
                <w:rPr>
                  <w:rFonts w:eastAsia="Malgun Gothic"/>
                  <w:bCs/>
                  <w:sz w:val="16"/>
                  <w:szCs w:val="16"/>
                  <w:lang w:eastAsia="ko-KR"/>
                </w:rPr>
                <w:t>I think the negative comments on standalone approach can be summarized as below;</w:t>
              </w:r>
            </w:ins>
          </w:p>
          <w:p w14:paraId="7A1DAA95" w14:textId="77777777" w:rsidR="00FE7567" w:rsidRDefault="00FE7567" w:rsidP="00FE7567">
            <w:pPr>
              <w:ind w:firstLine="160"/>
              <w:rPr>
                <w:ins w:id="240" w:author="조 재형" w:date="2023-05-23T13:40:00Z"/>
                <w:rFonts w:eastAsia="Malgun Gothic"/>
                <w:bCs/>
                <w:sz w:val="16"/>
                <w:szCs w:val="16"/>
                <w:lang w:eastAsia="ko-KR"/>
              </w:rPr>
            </w:pPr>
            <w:ins w:id="241" w:author="조 재형" w:date="2023-05-23T13:40:00Z">
              <w:r>
                <w:rPr>
                  <w:rFonts w:eastAsia="Malgun Gothic"/>
                  <w:bCs/>
                  <w:sz w:val="16"/>
                  <w:szCs w:val="16"/>
                  <w:lang w:eastAsia="ko-KR"/>
                </w:rPr>
                <w:t>1) some believe standalone is not proven to be efficient</w:t>
              </w:r>
            </w:ins>
          </w:p>
          <w:p w14:paraId="5F261654" w14:textId="77777777" w:rsidR="00FE7567" w:rsidRDefault="00FE7567" w:rsidP="00FE7567">
            <w:pPr>
              <w:rPr>
                <w:ins w:id="242" w:author="조 재형" w:date="2023-05-23T13:40:00Z"/>
                <w:rFonts w:eastAsia="Malgun Gothic"/>
                <w:bCs/>
                <w:sz w:val="16"/>
                <w:szCs w:val="16"/>
                <w:lang w:eastAsia="ko-KR"/>
              </w:rPr>
            </w:pPr>
            <w:ins w:id="243" w:author="조 재형" w:date="2023-05-23T13:40:00Z">
              <w:r>
                <w:rPr>
                  <w:rFonts w:eastAsia="Malgun Gothic"/>
                  <w:bCs/>
                  <w:sz w:val="16"/>
                  <w:szCs w:val="16"/>
                  <w:lang w:eastAsia="ko-KR"/>
                </w:rPr>
                <w:t xml:space="preserve">  2) some believe legacy time measurement is accurate enough to resolve integer number</w:t>
              </w:r>
            </w:ins>
          </w:p>
          <w:p w14:paraId="53338CA0" w14:textId="77777777" w:rsidR="00FE7567" w:rsidRDefault="00FE7567" w:rsidP="00FE7567">
            <w:pPr>
              <w:rPr>
                <w:ins w:id="244" w:author="조 재형" w:date="2023-05-23T13:40:00Z"/>
                <w:rFonts w:eastAsia="Malgun Gothic"/>
                <w:bCs/>
                <w:sz w:val="16"/>
                <w:szCs w:val="16"/>
                <w:lang w:eastAsia="ko-KR"/>
              </w:rPr>
            </w:pPr>
            <w:ins w:id="245" w:author="조 재형" w:date="2023-05-23T13:40:00Z">
              <w:r>
                <w:rPr>
                  <w:rFonts w:eastAsia="Malgun Gothic"/>
                  <w:bCs/>
                  <w:sz w:val="16"/>
                  <w:szCs w:val="16"/>
                  <w:lang w:eastAsia="ko-KR"/>
                </w:rPr>
                <w:t xml:space="preserve">  3) some believe standalone is complex and </w:t>
              </w:r>
              <w:proofErr w:type="spellStart"/>
              <w:r>
                <w:rPr>
                  <w:rFonts w:eastAsia="Malgun Gothic"/>
                  <w:bCs/>
                  <w:sz w:val="16"/>
                  <w:szCs w:val="16"/>
                  <w:lang w:eastAsia="ko-KR"/>
                </w:rPr>
                <w:t>legacy+CPP</w:t>
              </w:r>
              <w:proofErr w:type="spellEnd"/>
              <w:r>
                <w:rPr>
                  <w:rFonts w:eastAsia="Malgun Gothic"/>
                  <w:bCs/>
                  <w:sz w:val="16"/>
                  <w:szCs w:val="16"/>
                  <w:lang w:eastAsia="ko-KR"/>
                </w:rPr>
                <w:t xml:space="preserve"> is simple</w:t>
              </w:r>
            </w:ins>
          </w:p>
          <w:p w14:paraId="7BA6B67B" w14:textId="77777777" w:rsidR="00FE7567" w:rsidRDefault="00FE7567" w:rsidP="00FE7567">
            <w:pPr>
              <w:rPr>
                <w:ins w:id="246" w:author="조 재형" w:date="2023-05-23T13:40:00Z"/>
                <w:rFonts w:eastAsia="Malgun Gothic"/>
                <w:bCs/>
                <w:sz w:val="16"/>
                <w:szCs w:val="16"/>
                <w:lang w:eastAsia="ko-KR"/>
              </w:rPr>
            </w:pPr>
          </w:p>
          <w:p w14:paraId="45B37D27" w14:textId="77777777" w:rsidR="00FE7567" w:rsidRDefault="00FE7567" w:rsidP="00FE7567">
            <w:pPr>
              <w:rPr>
                <w:ins w:id="247" w:author="조 재형" w:date="2023-05-23T13:40:00Z"/>
                <w:rFonts w:eastAsia="Malgun Gothic"/>
                <w:bCs/>
                <w:sz w:val="16"/>
                <w:szCs w:val="16"/>
                <w:lang w:eastAsia="ko-KR"/>
              </w:rPr>
            </w:pPr>
            <w:ins w:id="248" w:author="조 재형" w:date="2023-05-23T13:40:00Z">
              <w:r>
                <w:rPr>
                  <w:rFonts w:eastAsia="Malgun Gothic"/>
                  <w:bCs/>
                  <w:sz w:val="16"/>
                  <w:szCs w:val="16"/>
                  <w:lang w:eastAsia="ko-KR"/>
                </w:rPr>
                <w:t xml:space="preserve">As for 1), we tested this approach in a field, confirmed that standalone solution is feasible, and reported the result in R1-2211259 as below. We found phase measurement can provide better resolution for integer number than </w:t>
              </w:r>
              <w:proofErr w:type="spellStart"/>
              <w:r>
                <w:rPr>
                  <w:rFonts w:eastAsia="Malgun Gothic"/>
                  <w:bCs/>
                  <w:sz w:val="16"/>
                  <w:szCs w:val="16"/>
                  <w:lang w:eastAsia="ko-KR"/>
                </w:rPr>
                <w:t>TDoA</w:t>
              </w:r>
              <w:proofErr w:type="spellEnd"/>
              <w:r>
                <w:rPr>
                  <w:rFonts w:eastAsia="Malgun Gothic"/>
                  <w:bCs/>
                  <w:sz w:val="16"/>
                  <w:szCs w:val="16"/>
                  <w:lang w:eastAsia="ko-KR"/>
                </w:rPr>
                <w:t xml:space="preserve"> method. </w:t>
              </w:r>
            </w:ins>
          </w:p>
          <w:p w14:paraId="11D50D60" w14:textId="09AF7085" w:rsidR="00FE7567" w:rsidRDefault="00FE7567" w:rsidP="00FE7567">
            <w:pPr>
              <w:rPr>
                <w:ins w:id="249" w:author="조 재형" w:date="2023-05-23T13:40:00Z"/>
                <w:rFonts w:eastAsia="Malgun Gothic"/>
                <w:bCs/>
                <w:sz w:val="16"/>
                <w:szCs w:val="16"/>
                <w:lang w:eastAsia="ko-KR"/>
              </w:rPr>
            </w:pPr>
            <w:ins w:id="250" w:author="조 재형" w:date="2023-05-23T13:40:00Z">
              <w:r>
                <w:rPr>
                  <w:rFonts w:eastAsia="Malgun Gothic"/>
                  <w:bCs/>
                  <w:sz w:val="16"/>
                  <w:szCs w:val="16"/>
                  <w:lang w:eastAsia="ko-KR"/>
                </w:rPr>
                <w:t xml:space="preserve">As for 2), It may be possible in a very limited case, such as 100MHz &amp; high SNR, however in current WID scope of single carrier and dense environment, I don’t think it is </w:t>
              </w:r>
            </w:ins>
            <w:ins w:id="251" w:author="조 재형" w:date="2023-05-23T13:41:00Z">
              <w:r>
                <w:rPr>
                  <w:rFonts w:eastAsia="Malgun Gothic"/>
                  <w:bCs/>
                  <w:sz w:val="16"/>
                  <w:szCs w:val="16"/>
                  <w:lang w:eastAsia="ko-KR"/>
                </w:rPr>
                <w:t>possible in most cases in p</w:t>
              </w:r>
            </w:ins>
            <w:ins w:id="252" w:author="조 재형" w:date="2023-05-23T13:40:00Z">
              <w:r>
                <w:rPr>
                  <w:rFonts w:eastAsia="Malgun Gothic"/>
                  <w:bCs/>
                  <w:sz w:val="16"/>
                  <w:szCs w:val="16"/>
                  <w:lang w:eastAsia="ko-KR"/>
                </w:rPr>
                <w:t xml:space="preserve">articular when BW&lt; 20MHz. I hope the companies present the performance evaluation result of integer number estimation just using legacy measurement. If legacy measurement is accurate enough even with 20MHz bandwidth, we don’t need CPP at all. </w:t>
              </w:r>
            </w:ins>
          </w:p>
          <w:p w14:paraId="356EC4F0" w14:textId="77777777" w:rsidR="00FE7567" w:rsidRDefault="00FE7567" w:rsidP="00FE7567">
            <w:pPr>
              <w:rPr>
                <w:ins w:id="253" w:author="조 재형" w:date="2023-05-23T13:40:00Z"/>
                <w:rFonts w:eastAsia="Malgun Gothic"/>
                <w:bCs/>
                <w:sz w:val="16"/>
                <w:szCs w:val="16"/>
                <w:lang w:eastAsia="ko-KR"/>
              </w:rPr>
            </w:pPr>
            <w:ins w:id="254" w:author="조 재형" w:date="2023-05-23T13:40:00Z">
              <w:r>
                <w:rPr>
                  <w:rFonts w:eastAsia="Malgun Gothic"/>
                  <w:bCs/>
                  <w:sz w:val="16"/>
                  <w:szCs w:val="16"/>
                  <w:lang w:eastAsia="ko-KR"/>
                </w:rPr>
                <w:t xml:space="preserve">And for 3), we note that </w:t>
              </w:r>
              <w:proofErr w:type="spellStart"/>
              <w:r>
                <w:rPr>
                  <w:rFonts w:eastAsia="Malgun Gothic"/>
                  <w:bCs/>
                  <w:sz w:val="16"/>
                  <w:szCs w:val="16"/>
                  <w:lang w:eastAsia="ko-KR"/>
                </w:rPr>
                <w:t>legacy+CPP</w:t>
              </w:r>
              <w:proofErr w:type="spellEnd"/>
              <w:r>
                <w:rPr>
                  <w:rFonts w:eastAsia="Malgun Gothic"/>
                  <w:bCs/>
                  <w:sz w:val="16"/>
                  <w:szCs w:val="16"/>
                  <w:lang w:eastAsia="ko-KR"/>
                </w:rPr>
                <w:t xml:space="preserve"> method also requires virtual carrier information or exhaustive integer number search algorithm. Whereas, standalone method can provide exact integer number using multiple subcarrier information. Therefore, standalone is simpler than </w:t>
              </w:r>
              <w:proofErr w:type="spellStart"/>
              <w:r>
                <w:rPr>
                  <w:rFonts w:eastAsia="Malgun Gothic"/>
                  <w:bCs/>
                  <w:sz w:val="16"/>
                  <w:szCs w:val="16"/>
                  <w:lang w:eastAsia="ko-KR"/>
                </w:rPr>
                <w:t>legacy+CPP</w:t>
              </w:r>
              <w:proofErr w:type="spellEnd"/>
              <w:r>
                <w:rPr>
                  <w:rFonts w:eastAsia="Malgun Gothic"/>
                  <w:bCs/>
                  <w:sz w:val="16"/>
                  <w:szCs w:val="16"/>
                  <w:lang w:eastAsia="ko-KR"/>
                </w:rPr>
                <w:t>, in our view.</w:t>
              </w:r>
            </w:ins>
          </w:p>
          <w:p w14:paraId="7585F357" w14:textId="77777777" w:rsidR="00FE7567" w:rsidRDefault="00FE7567" w:rsidP="00FE7567">
            <w:pPr>
              <w:rPr>
                <w:ins w:id="255" w:author="조 재형" w:date="2023-05-23T13:40:00Z"/>
                <w:rFonts w:eastAsia="Malgun Gothic"/>
                <w:bCs/>
                <w:sz w:val="16"/>
                <w:szCs w:val="16"/>
                <w:lang w:eastAsia="ko-KR"/>
              </w:rPr>
            </w:pPr>
          </w:p>
          <w:p w14:paraId="2ED54DBD" w14:textId="77777777" w:rsidR="00FE7567" w:rsidRDefault="00FE7567" w:rsidP="00FE7567">
            <w:pPr>
              <w:rPr>
                <w:ins w:id="256" w:author="조 재형" w:date="2023-05-23T13:40:00Z"/>
                <w:rFonts w:eastAsia="Malgun Gothic"/>
                <w:bCs/>
                <w:sz w:val="16"/>
                <w:szCs w:val="16"/>
                <w:lang w:eastAsia="ko-KR"/>
              </w:rPr>
            </w:pPr>
            <w:ins w:id="257" w:author="조 재형" w:date="2023-05-23T13:40:00Z">
              <w:r>
                <w:rPr>
                  <w:rFonts w:eastAsia="Malgun Gothic"/>
                  <w:bCs/>
                  <w:sz w:val="16"/>
                  <w:szCs w:val="16"/>
                  <w:lang w:eastAsia="ko-KR"/>
                </w:rPr>
                <w:t xml:space="preserve">Some companies may implement both legacy and CPP together. They may do all RX-TX measurement prior to CPP. They may do hundreds of number search iteration on their UE. </w:t>
              </w:r>
              <w:proofErr w:type="gramStart"/>
              <w:r>
                <w:rPr>
                  <w:rFonts w:eastAsia="Malgun Gothic"/>
                  <w:bCs/>
                  <w:sz w:val="16"/>
                  <w:szCs w:val="16"/>
                  <w:lang w:eastAsia="ko-KR"/>
                </w:rPr>
                <w:t>However</w:t>
              </w:r>
              <w:proofErr w:type="gramEnd"/>
              <w:r>
                <w:rPr>
                  <w:rFonts w:eastAsia="Malgun Gothic"/>
                  <w:bCs/>
                  <w:sz w:val="16"/>
                  <w:szCs w:val="16"/>
                  <w:lang w:eastAsia="ko-KR"/>
                </w:rPr>
                <w:t xml:space="preserve"> the standard shouldn’t prevent those who want light-weight, exact solution just using phase-only standalone method.</w:t>
              </w:r>
            </w:ins>
          </w:p>
          <w:p w14:paraId="48140C53" w14:textId="77777777" w:rsidR="00FE7567" w:rsidRDefault="00FE7567" w:rsidP="00FE7567">
            <w:pPr>
              <w:rPr>
                <w:ins w:id="258" w:author="조 재형" w:date="2023-05-23T13:40:00Z"/>
                <w:rFonts w:eastAsia="Malgun Gothic"/>
                <w:bCs/>
                <w:sz w:val="16"/>
                <w:szCs w:val="16"/>
                <w:lang w:eastAsia="ko-KR"/>
              </w:rPr>
            </w:pPr>
          </w:p>
          <w:tbl>
            <w:tblPr>
              <w:tblStyle w:val="TableGrid"/>
              <w:tblW w:w="7681" w:type="dxa"/>
              <w:tblLayout w:type="fixed"/>
              <w:tblLook w:val="04A0" w:firstRow="1" w:lastRow="0" w:firstColumn="1" w:lastColumn="0" w:noHBand="0" w:noVBand="1"/>
            </w:tblPr>
            <w:tblGrid>
              <w:gridCol w:w="3572"/>
              <w:gridCol w:w="4109"/>
            </w:tblGrid>
            <w:tr w:rsidR="00FE7567" w14:paraId="1034B2F9" w14:textId="77777777" w:rsidTr="00CD2D22">
              <w:trPr>
                <w:trHeight w:val="334"/>
                <w:ins w:id="259" w:author="조 재형" w:date="2023-05-23T13:40:00Z"/>
              </w:trPr>
              <w:tc>
                <w:tcPr>
                  <w:tcW w:w="3572" w:type="dxa"/>
                </w:tcPr>
                <w:p w14:paraId="44299CA0" w14:textId="77777777" w:rsidR="00FE7567" w:rsidRPr="002C6576" w:rsidRDefault="00FE7567" w:rsidP="00FE7567">
                  <w:pPr>
                    <w:pStyle w:val="ListParagraph"/>
                    <w:widowControl w:val="0"/>
                    <w:numPr>
                      <w:ilvl w:val="0"/>
                      <w:numId w:val="56"/>
                    </w:numPr>
                    <w:autoSpaceDE w:val="0"/>
                    <w:autoSpaceDN w:val="0"/>
                    <w:adjustRightInd w:val="0"/>
                    <w:snapToGrid w:val="0"/>
                    <w:spacing w:after="120"/>
                    <w:ind w:leftChars="0"/>
                    <w:jc w:val="both"/>
                    <w:rPr>
                      <w:ins w:id="260" w:author="조 재형" w:date="2023-05-23T13:40:00Z"/>
                      <w:rFonts w:eastAsia="Malgun Gothic"/>
                      <w:lang w:eastAsia="ko-KR"/>
                    </w:rPr>
                  </w:pPr>
                  <w:ins w:id="261" w:author="조 재형" w:date="2023-05-23T13:40:00Z">
                    <w:r>
                      <w:rPr>
                        <w:rFonts w:eastAsia="Malgun Gothic"/>
                        <w:lang w:eastAsia="ko-KR"/>
                      </w:rPr>
                      <w:t>Subcarrier phase (259m length)</w:t>
                    </w:r>
                  </w:ins>
                </w:p>
              </w:tc>
              <w:tc>
                <w:tcPr>
                  <w:tcW w:w="4109" w:type="dxa"/>
                </w:tcPr>
                <w:p w14:paraId="0B6A831D" w14:textId="77777777" w:rsidR="00FE7567" w:rsidRPr="004759AA" w:rsidRDefault="00FE7567" w:rsidP="00FE7567">
                  <w:pPr>
                    <w:pStyle w:val="ListParagraph"/>
                    <w:widowControl w:val="0"/>
                    <w:numPr>
                      <w:ilvl w:val="0"/>
                      <w:numId w:val="56"/>
                    </w:numPr>
                    <w:autoSpaceDE w:val="0"/>
                    <w:autoSpaceDN w:val="0"/>
                    <w:adjustRightInd w:val="0"/>
                    <w:snapToGrid w:val="0"/>
                    <w:spacing w:after="120"/>
                    <w:ind w:leftChars="0"/>
                    <w:jc w:val="both"/>
                    <w:rPr>
                      <w:ins w:id="262" w:author="조 재형" w:date="2023-05-23T13:40:00Z"/>
                      <w:rFonts w:eastAsia="Malgun Gothic"/>
                      <w:lang w:eastAsia="ko-KR"/>
                    </w:rPr>
                  </w:pPr>
                  <w:ins w:id="263" w:author="조 재형" w:date="2023-05-23T13:40:00Z">
                    <w:r>
                      <w:rPr>
                        <w:rFonts w:eastAsia="Malgun Gothic"/>
                        <w:lang w:eastAsia="ko-KR"/>
                      </w:rPr>
                      <w:t>Subcarrier phase (41.23m length)</w:t>
                    </w:r>
                  </w:ins>
                </w:p>
              </w:tc>
            </w:tr>
            <w:tr w:rsidR="00FE7567" w14:paraId="04867DDA" w14:textId="77777777" w:rsidTr="00CD2D22">
              <w:trPr>
                <w:trHeight w:val="2721"/>
                <w:ins w:id="264" w:author="조 재형" w:date="2023-05-23T13:40:00Z"/>
              </w:trPr>
              <w:tc>
                <w:tcPr>
                  <w:tcW w:w="3572" w:type="dxa"/>
                </w:tcPr>
                <w:p w14:paraId="50C2C037" w14:textId="77777777" w:rsidR="00FE7567" w:rsidRDefault="00FE7567" w:rsidP="00FE7567">
                  <w:pPr>
                    <w:rPr>
                      <w:ins w:id="265" w:author="조 재형" w:date="2023-05-23T13:40:00Z"/>
                      <w:rFonts w:eastAsia="Malgun Gothic"/>
                      <w:lang w:eastAsia="ko-KR"/>
                    </w:rPr>
                  </w:pPr>
                  <w:ins w:id="266" w:author="조 재형" w:date="2023-05-23T13:40:00Z">
                    <w:r>
                      <w:rPr>
                        <w:noProof/>
                        <w:lang w:val="en-US"/>
                      </w:rPr>
                      <w:lastRenderedPageBreak/>
                      <w:drawing>
                        <wp:inline distT="0" distB="0" distL="0" distR="0" wp14:anchorId="51ECBDDA" wp14:editId="023C4471">
                          <wp:extent cx="2301875" cy="1811458"/>
                          <wp:effectExtent l="0" t="0" r="317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35960" cy="1838281"/>
                                  </a:xfrm>
                                  <a:prstGeom prst="rect">
                                    <a:avLst/>
                                  </a:prstGeom>
                                </pic:spPr>
                              </pic:pic>
                            </a:graphicData>
                          </a:graphic>
                        </wp:inline>
                      </w:drawing>
                    </w:r>
                  </w:ins>
                </w:p>
              </w:tc>
              <w:tc>
                <w:tcPr>
                  <w:tcW w:w="4109" w:type="dxa"/>
                </w:tcPr>
                <w:p w14:paraId="5A54DBF0" w14:textId="77777777" w:rsidR="00FE7567" w:rsidRDefault="00FE7567" w:rsidP="00FE7567">
                  <w:pPr>
                    <w:rPr>
                      <w:ins w:id="267" w:author="조 재형" w:date="2023-05-23T13:40:00Z"/>
                      <w:rFonts w:eastAsia="Malgun Gothic"/>
                      <w:lang w:eastAsia="ko-KR"/>
                    </w:rPr>
                  </w:pPr>
                  <w:ins w:id="268" w:author="조 재형" w:date="2023-05-23T13:40:00Z">
                    <w:r>
                      <w:rPr>
                        <w:noProof/>
                        <w:lang w:val="en-US"/>
                      </w:rPr>
                      <w:drawing>
                        <wp:inline distT="0" distB="0" distL="0" distR="0" wp14:anchorId="5D1A5A46" wp14:editId="57060440">
                          <wp:extent cx="2292350" cy="1780833"/>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26254" cy="1807171"/>
                                  </a:xfrm>
                                  <a:prstGeom prst="rect">
                                    <a:avLst/>
                                  </a:prstGeom>
                                </pic:spPr>
                              </pic:pic>
                            </a:graphicData>
                          </a:graphic>
                        </wp:inline>
                      </w:drawing>
                    </w:r>
                  </w:ins>
                </w:p>
              </w:tc>
            </w:tr>
          </w:tbl>
          <w:p w14:paraId="7B8C7F8D" w14:textId="3696CABE" w:rsidR="00FE7567" w:rsidRDefault="00FE7567" w:rsidP="00FE7567">
            <w:pPr>
              <w:rPr>
                <w:ins w:id="269" w:author="조 재형" w:date="2023-05-23T13:39:00Z"/>
                <w:rFonts w:eastAsia="SimSun"/>
                <w:bCs/>
                <w:sz w:val="16"/>
                <w:szCs w:val="16"/>
              </w:rPr>
            </w:pPr>
            <w:ins w:id="270" w:author="조 재형" w:date="2023-05-23T13:40:00Z">
              <w:r w:rsidRPr="00C44FFB">
                <w:rPr>
                  <w:rFonts w:eastAsia="Malgun Gothic" w:hint="eastAsia"/>
                  <w:sz w:val="16"/>
                  <w:szCs w:val="20"/>
                  <w:lang w:eastAsia="ko-KR"/>
                </w:rPr>
                <w:t>F</w:t>
              </w:r>
              <w:r w:rsidRPr="00C44FFB">
                <w:rPr>
                  <w:rFonts w:eastAsia="Malgun Gothic"/>
                  <w:sz w:val="16"/>
                  <w:szCs w:val="20"/>
                  <w:lang w:eastAsia="ko-KR"/>
                </w:rPr>
                <w:t>igure 9.   Location estimation result when a subcarrier of lengths 259m and 41.23m was used</w:t>
              </w:r>
              <w:r>
                <w:rPr>
                  <w:rFonts w:eastAsia="Malgun Gothic"/>
                  <w:sz w:val="16"/>
                  <w:szCs w:val="20"/>
                  <w:lang w:eastAsia="ko-KR"/>
                </w:rPr>
                <w:t xml:space="preserve"> </w:t>
              </w:r>
              <w:r w:rsidRPr="00C44FFB">
                <w:rPr>
                  <w:rFonts w:eastAsia="Malgun Gothic"/>
                  <w:sz w:val="16"/>
                  <w:szCs w:val="20"/>
                  <w:lang w:eastAsia="ko-KR"/>
                </w:rPr>
                <w:t>[R1-2211259]</w:t>
              </w:r>
            </w:ins>
          </w:p>
        </w:tc>
      </w:tr>
      <w:tr w:rsidR="00AC1E4A" w14:paraId="59BE2472" w14:textId="77777777" w:rsidTr="003466A5">
        <w:trPr>
          <w:trHeight w:val="260"/>
        </w:trPr>
        <w:tc>
          <w:tcPr>
            <w:tcW w:w="1101" w:type="dxa"/>
          </w:tcPr>
          <w:p w14:paraId="1CAF23E3" w14:textId="0A40027E" w:rsidR="00AC1E4A" w:rsidRDefault="00AC1E4A" w:rsidP="00AC1E4A">
            <w:pPr>
              <w:rPr>
                <w:rFonts w:eastAsia="Malgun Gothic"/>
                <w:bCs/>
                <w:sz w:val="16"/>
                <w:szCs w:val="16"/>
                <w:lang w:eastAsia="ko-KR"/>
              </w:rPr>
            </w:pPr>
            <w:r>
              <w:rPr>
                <w:rFonts w:eastAsia="SimSun"/>
                <w:bCs/>
                <w:sz w:val="16"/>
                <w:szCs w:val="16"/>
              </w:rPr>
              <w:lastRenderedPageBreak/>
              <w:t>Samsung</w:t>
            </w:r>
          </w:p>
        </w:tc>
        <w:tc>
          <w:tcPr>
            <w:tcW w:w="8930" w:type="dxa"/>
          </w:tcPr>
          <w:p w14:paraId="06006F65" w14:textId="54AC541E" w:rsidR="00AC1E4A" w:rsidRDefault="00AC1E4A" w:rsidP="00AC1E4A">
            <w:pPr>
              <w:rPr>
                <w:rFonts w:eastAsia="Malgun Gothic"/>
                <w:bCs/>
                <w:sz w:val="16"/>
                <w:szCs w:val="16"/>
                <w:lang w:eastAsia="ko-KR"/>
              </w:rPr>
            </w:pPr>
            <w:r>
              <w:rPr>
                <w:rFonts w:eastAsia="SimSun"/>
                <w:bCs/>
                <w:sz w:val="16"/>
                <w:szCs w:val="16"/>
              </w:rPr>
              <w:t>Support</w:t>
            </w:r>
          </w:p>
        </w:tc>
      </w:tr>
      <w:tr w:rsidR="00B6535A" w14:paraId="3EC12405" w14:textId="77777777" w:rsidTr="00B6535A">
        <w:trPr>
          <w:trHeight w:val="260"/>
        </w:trPr>
        <w:tc>
          <w:tcPr>
            <w:tcW w:w="1101" w:type="dxa"/>
          </w:tcPr>
          <w:p w14:paraId="67A4AF27" w14:textId="4EBA7BCD" w:rsidR="00B6535A" w:rsidRDefault="00B6535A" w:rsidP="004F65F6">
            <w:pPr>
              <w:rPr>
                <w:rFonts w:eastAsia="Malgun Gothic"/>
                <w:bCs/>
                <w:sz w:val="16"/>
                <w:szCs w:val="16"/>
                <w:lang w:eastAsia="ko-KR"/>
              </w:rPr>
            </w:pPr>
            <w:r>
              <w:rPr>
                <w:rFonts w:eastAsia="SimSun"/>
                <w:bCs/>
                <w:sz w:val="16"/>
                <w:szCs w:val="16"/>
              </w:rPr>
              <w:t>FL</w:t>
            </w:r>
          </w:p>
        </w:tc>
        <w:tc>
          <w:tcPr>
            <w:tcW w:w="8930" w:type="dxa"/>
          </w:tcPr>
          <w:p w14:paraId="33E04B9A" w14:textId="1BE95F06" w:rsidR="00B6535A" w:rsidRDefault="003028DA" w:rsidP="004F65F6">
            <w:pPr>
              <w:rPr>
                <w:rFonts w:eastAsia="Malgun Gothic"/>
                <w:bCs/>
                <w:sz w:val="16"/>
                <w:szCs w:val="16"/>
                <w:lang w:eastAsia="ko-KR"/>
              </w:rPr>
            </w:pPr>
            <w:r>
              <w:rPr>
                <w:rFonts w:eastAsia="SimSun"/>
                <w:bCs/>
                <w:sz w:val="16"/>
                <w:szCs w:val="16"/>
              </w:rPr>
              <w:t xml:space="preserve">From the feedback, it seems the companies supporting </w:t>
            </w:r>
            <w:r w:rsidRPr="003028DA">
              <w:rPr>
                <w:rFonts w:eastAsia="SimSun"/>
                <w:bCs/>
                <w:sz w:val="16"/>
                <w:szCs w:val="16"/>
              </w:rPr>
              <w:t>stand-alone carrier phase measurement</w:t>
            </w:r>
            <w:r>
              <w:rPr>
                <w:rFonts w:eastAsia="SimSun"/>
                <w:bCs/>
                <w:sz w:val="16"/>
                <w:szCs w:val="16"/>
              </w:rPr>
              <w:t xml:space="preserve"> is near the same as the number of companies not supporting </w:t>
            </w:r>
            <w:r w:rsidRPr="003028DA">
              <w:rPr>
                <w:rFonts w:eastAsia="SimSun"/>
                <w:bCs/>
                <w:sz w:val="16"/>
                <w:szCs w:val="16"/>
              </w:rPr>
              <w:t>stand-alone carrier phase measurement</w:t>
            </w:r>
            <w:r>
              <w:rPr>
                <w:rFonts w:eastAsia="SimSun"/>
                <w:bCs/>
                <w:sz w:val="16"/>
                <w:szCs w:val="16"/>
              </w:rPr>
              <w:t>.</w:t>
            </w:r>
            <w:r w:rsidR="00EB5FCA">
              <w:rPr>
                <w:rFonts w:eastAsia="SimSun"/>
                <w:bCs/>
                <w:sz w:val="16"/>
                <w:szCs w:val="16"/>
              </w:rPr>
              <w:t xml:space="preserve"> FL’s assessment is that further discussion is needed.</w:t>
            </w:r>
          </w:p>
        </w:tc>
      </w:tr>
      <w:tr w:rsidR="00DA78D7" w14:paraId="742B0137" w14:textId="77777777" w:rsidTr="00B6535A">
        <w:trPr>
          <w:trHeight w:val="260"/>
        </w:trPr>
        <w:tc>
          <w:tcPr>
            <w:tcW w:w="1101" w:type="dxa"/>
          </w:tcPr>
          <w:p w14:paraId="22C7ADC1" w14:textId="7BE7DA50" w:rsidR="00DA78D7" w:rsidRDefault="00DA78D7" w:rsidP="00DA78D7">
            <w:pPr>
              <w:rPr>
                <w:rFonts w:eastAsia="SimSun"/>
                <w:bCs/>
                <w:sz w:val="16"/>
                <w:szCs w:val="16"/>
              </w:rPr>
            </w:pPr>
            <w:r>
              <w:rPr>
                <w:rFonts w:eastAsia="SimSun"/>
                <w:bCs/>
                <w:sz w:val="16"/>
                <w:szCs w:val="16"/>
              </w:rPr>
              <w:t>Ericsson</w:t>
            </w:r>
          </w:p>
        </w:tc>
        <w:tc>
          <w:tcPr>
            <w:tcW w:w="8930" w:type="dxa"/>
          </w:tcPr>
          <w:p w14:paraId="61617DFB" w14:textId="08AF24A1" w:rsidR="00DA78D7" w:rsidRDefault="00DA78D7" w:rsidP="00DA78D7">
            <w:pPr>
              <w:rPr>
                <w:rFonts w:eastAsia="SimSun"/>
                <w:bCs/>
                <w:sz w:val="16"/>
                <w:szCs w:val="16"/>
              </w:rPr>
            </w:pPr>
            <w:r>
              <w:rPr>
                <w:rFonts w:eastAsia="SimSun"/>
                <w:bCs/>
                <w:sz w:val="16"/>
                <w:szCs w:val="16"/>
              </w:rPr>
              <w:t>Do not support.</w:t>
            </w:r>
          </w:p>
        </w:tc>
      </w:tr>
    </w:tbl>
    <w:p w14:paraId="19BF3031" w14:textId="77777777" w:rsidR="008370C1" w:rsidRPr="00837EEE" w:rsidRDefault="008370C1">
      <w:pPr>
        <w:rPr>
          <w:lang w:eastAsia="zh-CN"/>
        </w:rPr>
      </w:pPr>
    </w:p>
    <w:p w14:paraId="56A881B8" w14:textId="77777777" w:rsidR="008370C1" w:rsidRDefault="008370C1">
      <w:pPr>
        <w:rPr>
          <w:lang w:eastAsia="zh-CN"/>
        </w:rPr>
      </w:pPr>
    </w:p>
    <w:p w14:paraId="19855958" w14:textId="77777777" w:rsidR="008370C1" w:rsidRDefault="0032426A">
      <w:pPr>
        <w:pStyle w:val="Heading1"/>
        <w:rPr>
          <w:lang w:val="en-US"/>
        </w:rPr>
      </w:pPr>
      <w:bookmarkStart w:id="271" w:name="_Toc111724344"/>
      <w:bookmarkStart w:id="272" w:name="_Toc128127617"/>
      <w:r>
        <w:t xml:space="preserve">Differential CPP </w:t>
      </w:r>
      <w:bookmarkEnd w:id="271"/>
      <w:r>
        <w:t>and</w:t>
      </w:r>
      <w:r>
        <w:rPr>
          <w:lang w:val="en-US"/>
        </w:rPr>
        <w:t xml:space="preserve"> PRU</w:t>
      </w:r>
      <w:bookmarkEnd w:id="272"/>
    </w:p>
    <w:tbl>
      <w:tblPr>
        <w:tblStyle w:val="TableGrid"/>
        <w:tblW w:w="0" w:type="auto"/>
        <w:tblLook w:val="04A0" w:firstRow="1" w:lastRow="0" w:firstColumn="1" w:lastColumn="0" w:noHBand="0" w:noVBand="1"/>
      </w:tblPr>
      <w:tblGrid>
        <w:gridCol w:w="9611"/>
      </w:tblGrid>
      <w:tr w:rsidR="008370C1" w14:paraId="2D914AB1" w14:textId="77777777">
        <w:tc>
          <w:tcPr>
            <w:tcW w:w="9611" w:type="dxa"/>
          </w:tcPr>
          <w:p w14:paraId="2BC15538" w14:textId="77777777" w:rsidR="008370C1" w:rsidRDefault="0032426A">
            <w:proofErr w:type="gramStart"/>
            <w:r>
              <w:rPr>
                <w:b/>
                <w:bCs/>
                <w:highlight w:val="green"/>
              </w:rPr>
              <w:t>Agreement</w:t>
            </w:r>
            <w:r>
              <w:rPr>
                <w:b/>
              </w:rPr>
              <w:t>(</w:t>
            </w:r>
            <w:proofErr w:type="gramEnd"/>
            <w:r>
              <w:rPr>
                <w:b/>
              </w:rPr>
              <w:t>RAN1#112)</w:t>
            </w:r>
          </w:p>
          <w:p w14:paraId="32EF0D6D" w14:textId="77777777" w:rsidR="008370C1" w:rsidRDefault="0032426A">
            <w:r>
              <w:t xml:space="preserve">RAN1 will continue discussions on what enhancements to LPP, </w:t>
            </w:r>
            <w:proofErr w:type="spellStart"/>
            <w:r>
              <w:t>NRPPa</w:t>
            </w:r>
            <w:proofErr w:type="spellEnd"/>
            <w:r>
              <w:t xml:space="preserve">, and/or RAN </w:t>
            </w:r>
            <w:proofErr w:type="spellStart"/>
            <w:r>
              <w:t>signaling</w:t>
            </w:r>
            <w:proofErr w:type="spellEnd"/>
            <w:r>
              <w:t xml:space="preserve"> are necessary to support simultaneous measurements of the same DL-PRS for multiple </w:t>
            </w:r>
            <w:proofErr w:type="spellStart"/>
            <w:r>
              <w:t>Ues</w:t>
            </w:r>
            <w:proofErr w:type="spellEnd"/>
            <w:r>
              <w:t xml:space="preserve">, including a target UE and a PRU; and to support simultaneous transmission of SRS for multiple </w:t>
            </w:r>
            <w:proofErr w:type="spellStart"/>
            <w:r>
              <w:t>Ues</w:t>
            </w:r>
            <w:proofErr w:type="spellEnd"/>
            <w:r>
              <w:t xml:space="preserve">, including a target UE and a PRU. </w:t>
            </w:r>
          </w:p>
          <w:p w14:paraId="17E2DE66" w14:textId="77777777" w:rsidR="008370C1" w:rsidRDefault="0032426A">
            <w:r>
              <w:t>RAN1 will include the outcome in an LS to SA2 and RAN2, and cc RAN3.</w:t>
            </w:r>
          </w:p>
          <w:p w14:paraId="757AB3B0" w14:textId="77777777" w:rsidR="008370C1" w:rsidRDefault="0032426A">
            <w:r>
              <w:rPr>
                <w:rFonts w:hint="eastAsia"/>
              </w:rPr>
              <w:t>N</w:t>
            </w:r>
            <w:r>
              <w:t>ote: Enhancements might or might not have RAN1 specification impact.</w:t>
            </w:r>
          </w:p>
          <w:p w14:paraId="7F4C4F75" w14:textId="77777777" w:rsidR="008370C1" w:rsidRDefault="008370C1">
            <w:pPr>
              <w:rPr>
                <w:lang w:val="en-US" w:eastAsia="zh-CN"/>
              </w:rPr>
            </w:pPr>
          </w:p>
        </w:tc>
      </w:tr>
    </w:tbl>
    <w:p w14:paraId="39EB46A3" w14:textId="77777777" w:rsidR="008370C1" w:rsidRDefault="008370C1">
      <w:pPr>
        <w:rPr>
          <w:lang w:val="en-US" w:eastAsia="zh-CN"/>
        </w:rPr>
      </w:pPr>
    </w:p>
    <w:p w14:paraId="1201A8FE" w14:textId="52FD3048" w:rsidR="008370C1" w:rsidRDefault="001F757C">
      <w:pPr>
        <w:pStyle w:val="Heading2"/>
      </w:pPr>
      <w:ins w:id="273" w:author="CATT - Ren Da" w:date="2023-05-24T09:27:00Z">
        <w:r>
          <w:t>(Closed)</w:t>
        </w:r>
      </w:ins>
      <w:r w:rsidR="0032426A">
        <w:t>Indicated PRS/SRS Resources for simultaneous PRS measurements and SRS transmission</w:t>
      </w:r>
    </w:p>
    <w:p w14:paraId="64BCE094"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51F4590B" w14:textId="77777777">
        <w:tc>
          <w:tcPr>
            <w:tcW w:w="9611" w:type="dxa"/>
          </w:tcPr>
          <w:p w14:paraId="3D007278" w14:textId="77777777" w:rsidR="008370C1" w:rsidRDefault="008370C1">
            <w:pPr>
              <w:rPr>
                <w:highlight w:val="green"/>
              </w:rPr>
            </w:pPr>
          </w:p>
          <w:p w14:paraId="5534443A" w14:textId="77777777" w:rsidR="008370C1" w:rsidRDefault="0032426A">
            <w:pPr>
              <w:rPr>
                <w:b/>
              </w:rPr>
            </w:pPr>
            <w:r>
              <w:rPr>
                <w:b/>
                <w:highlight w:val="green"/>
                <w:lang w:eastAsia="zh-CN"/>
              </w:rPr>
              <w:t>Agreement</w:t>
            </w:r>
            <w:r>
              <w:rPr>
                <w:b/>
                <w:lang w:eastAsia="zh-CN"/>
              </w:rPr>
              <w:t xml:space="preserve"> </w:t>
            </w:r>
            <w:r>
              <w:rPr>
                <w:b/>
              </w:rPr>
              <w:t>(RAN1#112bis-e)</w:t>
            </w:r>
          </w:p>
          <w:p w14:paraId="512A4EB8" w14:textId="77777777" w:rsidR="008370C1" w:rsidRDefault="008370C1">
            <w:pPr>
              <w:rPr>
                <w:b/>
                <w:lang w:eastAsia="zh-CN"/>
              </w:rPr>
            </w:pPr>
          </w:p>
          <w:p w14:paraId="5F1AC707"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21523DB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[indicated] UL SRS resources from the UE within indicated time window(s).</w:t>
            </w:r>
          </w:p>
          <w:p w14:paraId="6B1798EF"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0352ECC8"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1F52741F"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393D9D56" w14:textId="77777777" w:rsidR="008370C1" w:rsidRDefault="008370C1">
            <w:pPr>
              <w:rPr>
                <w:lang w:eastAsia="zh-CN"/>
              </w:rPr>
            </w:pPr>
          </w:p>
          <w:p w14:paraId="0BC9AF15" w14:textId="77777777" w:rsidR="008370C1" w:rsidRDefault="0032426A">
            <w:pPr>
              <w:rPr>
                <w:b/>
              </w:rPr>
            </w:pPr>
            <w:proofErr w:type="gramStart"/>
            <w:r>
              <w:rPr>
                <w:b/>
                <w:highlight w:val="green"/>
                <w:lang w:eastAsia="zh-CN"/>
              </w:rPr>
              <w:t>Agreement</w:t>
            </w:r>
            <w:r>
              <w:rPr>
                <w:b/>
              </w:rPr>
              <w:t>(</w:t>
            </w:r>
            <w:proofErr w:type="gramEnd"/>
            <w:r>
              <w:rPr>
                <w:b/>
              </w:rPr>
              <w:t>RAN1#112bis-e)</w:t>
            </w:r>
          </w:p>
          <w:p w14:paraId="534E6D01" w14:textId="77777777" w:rsidR="008370C1" w:rsidRDefault="008370C1">
            <w:pPr>
              <w:rPr>
                <w:b/>
                <w:lang w:eastAsia="zh-CN"/>
              </w:rPr>
            </w:pPr>
          </w:p>
          <w:p w14:paraId="02B897E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7EA953C2" w14:textId="77777777" w:rsidR="008370C1" w:rsidRDefault="0032426A">
            <w:pPr>
              <w:pStyle w:val="ListParagraph"/>
              <w:numPr>
                <w:ilvl w:val="0"/>
                <w:numId w:val="23"/>
              </w:numPr>
              <w:ind w:leftChars="0"/>
              <w:contextualSpacing/>
              <w:rPr>
                <w:iCs/>
                <w:lang w:eastAsia="ja-JP"/>
              </w:rPr>
            </w:pPr>
            <w:r>
              <w:rPr>
                <w:iCs/>
                <w:lang w:eastAsia="ja-JP"/>
              </w:rPr>
              <w:lastRenderedPageBreak/>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40FF3290"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19439D40" w14:textId="77777777" w:rsidR="008370C1" w:rsidRDefault="008370C1"/>
        </w:tc>
      </w:tr>
    </w:tbl>
    <w:p w14:paraId="2608EF10" w14:textId="77777777" w:rsidR="008370C1" w:rsidRDefault="008370C1">
      <w:pPr>
        <w:rPr>
          <w:lang w:eastAsia="zh-CN"/>
        </w:rPr>
      </w:pPr>
    </w:p>
    <w:p w14:paraId="3FC7FA26"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5235B32" w14:textId="77777777">
        <w:trPr>
          <w:trHeight w:val="942"/>
        </w:trPr>
        <w:tc>
          <w:tcPr>
            <w:tcW w:w="1605" w:type="dxa"/>
          </w:tcPr>
          <w:p w14:paraId="75D46CA0" w14:textId="77777777" w:rsidR="008370C1" w:rsidRDefault="0032426A">
            <w:pPr>
              <w:rPr>
                <w:b/>
                <w:lang w:eastAsia="zh-CN"/>
              </w:rPr>
            </w:pPr>
            <w:r>
              <w:rPr>
                <w:b/>
                <w:lang w:eastAsia="zh-CN"/>
              </w:rPr>
              <w:t>vivo [4]</w:t>
            </w:r>
          </w:p>
        </w:tc>
        <w:tc>
          <w:tcPr>
            <w:tcW w:w="8006" w:type="dxa"/>
          </w:tcPr>
          <w:p w14:paraId="71583ABF"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60D29EB5" w14:textId="77777777" w:rsidR="008370C1" w:rsidRDefault="0032426A">
            <w:pPr>
              <w:pStyle w:val="3GPPAgreements"/>
              <w:numPr>
                <w:ilvl w:val="1"/>
                <w:numId w:val="26"/>
              </w:numPr>
              <w:rPr>
                <w:bCs/>
                <w:sz w:val="20"/>
                <w:szCs w:val="20"/>
              </w:rPr>
            </w:pPr>
            <w:r>
              <w:rPr>
                <w:bCs/>
                <w:sz w:val="20"/>
                <w:szCs w:val="20"/>
              </w:rPr>
              <w:t>Indicated PRS resource or PRS priority within an instance is not needed and not supported.</w:t>
            </w:r>
          </w:p>
          <w:p w14:paraId="0B1F6032" w14:textId="77777777" w:rsidR="008370C1" w:rsidRDefault="0032426A">
            <w:pPr>
              <w:pStyle w:val="3GPPAgreements"/>
              <w:numPr>
                <w:ilvl w:val="0"/>
                <w:numId w:val="0"/>
              </w:numPr>
              <w:ind w:left="284" w:hanging="284"/>
              <w:rPr>
                <w:bCs/>
                <w:sz w:val="20"/>
                <w:szCs w:val="20"/>
              </w:rPr>
            </w:pPr>
            <w:r>
              <w:rPr>
                <w:bCs/>
                <w:sz w:val="20"/>
                <w:szCs w:val="20"/>
              </w:rPr>
              <w:t>Proposal 8:</w:t>
            </w:r>
            <w:r>
              <w:rPr>
                <w:bCs/>
                <w:sz w:val="20"/>
                <w:szCs w:val="20"/>
              </w:rPr>
              <w:tab/>
            </w:r>
          </w:p>
          <w:p w14:paraId="4DBA1ADB" w14:textId="77777777" w:rsidR="008370C1" w:rsidRDefault="0032426A">
            <w:pPr>
              <w:pStyle w:val="3GPPAgreements"/>
              <w:numPr>
                <w:ilvl w:val="0"/>
                <w:numId w:val="26"/>
              </w:numPr>
              <w:rPr>
                <w:bCs/>
                <w:sz w:val="20"/>
                <w:szCs w:val="20"/>
              </w:rPr>
            </w:pPr>
            <w:r>
              <w:rPr>
                <w:bCs/>
                <w:sz w:val="20"/>
                <w:szCs w:val="20"/>
              </w:rPr>
              <w:t xml:space="preserve">From UE side, the multiple UEs can transmit the SRS simultaneously without </w:t>
            </w:r>
            <w:proofErr w:type="spellStart"/>
            <w:r>
              <w:rPr>
                <w:bCs/>
                <w:sz w:val="20"/>
                <w:szCs w:val="20"/>
              </w:rPr>
              <w:t>Uu</w:t>
            </w:r>
            <w:proofErr w:type="spellEnd"/>
            <w:r>
              <w:rPr>
                <w:bCs/>
                <w:sz w:val="20"/>
                <w:szCs w:val="20"/>
              </w:rPr>
              <w:t xml:space="preserve"> signaling enhancement</w:t>
            </w:r>
          </w:p>
          <w:p w14:paraId="77A52257" w14:textId="77777777" w:rsidR="008370C1" w:rsidRDefault="0032426A">
            <w:pPr>
              <w:pStyle w:val="3GPPAgreements"/>
              <w:numPr>
                <w:ilvl w:val="1"/>
                <w:numId w:val="26"/>
              </w:numPr>
              <w:rPr>
                <w:bCs/>
                <w:sz w:val="20"/>
                <w:szCs w:val="20"/>
              </w:rPr>
            </w:pPr>
            <w:r>
              <w:rPr>
                <w:bCs/>
                <w:sz w:val="20"/>
                <w:szCs w:val="20"/>
              </w:rPr>
              <w:t>Indicated SRS resource or SRS priority within an instance is not supported</w:t>
            </w:r>
          </w:p>
        </w:tc>
      </w:tr>
      <w:tr w:rsidR="008370C1" w14:paraId="622CDF53" w14:textId="77777777">
        <w:tc>
          <w:tcPr>
            <w:tcW w:w="1605" w:type="dxa"/>
          </w:tcPr>
          <w:p w14:paraId="086E3CBF" w14:textId="77777777" w:rsidR="008370C1" w:rsidRDefault="0032426A">
            <w:pPr>
              <w:rPr>
                <w:b/>
                <w:lang w:eastAsia="zh-CN"/>
              </w:rPr>
            </w:pPr>
            <w:r>
              <w:rPr>
                <w:b/>
                <w:lang w:eastAsia="zh-CN"/>
              </w:rPr>
              <w:t xml:space="preserve">Huawei, </w:t>
            </w:r>
            <w:proofErr w:type="spellStart"/>
            <w:proofErr w:type="gramStart"/>
            <w:r>
              <w:rPr>
                <w:b/>
                <w:lang w:eastAsia="zh-CN"/>
              </w:rPr>
              <w:t>HiSilicon</w:t>
            </w:r>
            <w:proofErr w:type="spellEnd"/>
            <w:r>
              <w:rPr>
                <w:b/>
                <w:lang w:eastAsia="zh-CN"/>
              </w:rPr>
              <w:t>[</w:t>
            </w:r>
            <w:proofErr w:type="gramEnd"/>
            <w:r>
              <w:rPr>
                <w:b/>
                <w:lang w:eastAsia="zh-CN"/>
              </w:rPr>
              <w:t>6]</w:t>
            </w:r>
          </w:p>
        </w:tc>
        <w:tc>
          <w:tcPr>
            <w:tcW w:w="8006" w:type="dxa"/>
          </w:tcPr>
          <w:p w14:paraId="081D2BF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 Remove the first [indicated] and the second [indicated] from the previous agreement.</w:t>
            </w:r>
          </w:p>
        </w:tc>
      </w:tr>
      <w:tr w:rsidR="008370C1" w14:paraId="62E341BB" w14:textId="77777777">
        <w:tc>
          <w:tcPr>
            <w:tcW w:w="1605" w:type="dxa"/>
          </w:tcPr>
          <w:p w14:paraId="6E805442" w14:textId="77777777" w:rsidR="008370C1" w:rsidRDefault="0032426A">
            <w:pPr>
              <w:rPr>
                <w:b/>
                <w:lang w:eastAsia="zh-CN"/>
              </w:rPr>
            </w:pPr>
            <w:proofErr w:type="gramStart"/>
            <w:r>
              <w:rPr>
                <w:b/>
                <w:lang w:eastAsia="zh-CN"/>
              </w:rPr>
              <w:t>CATT[</w:t>
            </w:r>
            <w:proofErr w:type="gramEnd"/>
            <w:r>
              <w:rPr>
                <w:b/>
                <w:lang w:eastAsia="zh-CN"/>
              </w:rPr>
              <w:t>7]</w:t>
            </w:r>
          </w:p>
        </w:tc>
        <w:tc>
          <w:tcPr>
            <w:tcW w:w="8006" w:type="dxa"/>
          </w:tcPr>
          <w:p w14:paraId="4C2D5166"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24: Update the agreement in RAN1#112bis-e as follows.</w:t>
            </w:r>
          </w:p>
          <w:p w14:paraId="0198A5C7" w14:textId="77777777" w:rsidR="008370C1" w:rsidRDefault="0032426A">
            <w:pPr>
              <w:rPr>
                <w:rFonts w:ascii="Times New Roman" w:hAnsi="Times New Roman"/>
                <w:bCs/>
                <w:szCs w:val="20"/>
                <w:lang w:eastAsia="zh-CN"/>
              </w:rPr>
            </w:pPr>
            <w:r>
              <w:rPr>
                <w:rFonts w:ascii="Times New Roman" w:hAnsi="Times New Roman"/>
                <w:bCs/>
                <w:szCs w:val="20"/>
                <w:lang w:eastAsia="zh-CN"/>
              </w:rPr>
              <w:t>To enable simultaneous transmission of UL SRS for positioning by a target UE and a PRU, support the following enhancements:</w:t>
            </w:r>
          </w:p>
          <w:p w14:paraId="581C701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 xml:space="preserve">Enabling LMF to request the serving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of a UE to configure the transmission of the [indicated] UL SRS resources from the UE within indicated time window(s).</w:t>
            </w:r>
          </w:p>
          <w:p w14:paraId="560560C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 xml:space="preserve">Enabling LMF to request the serving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and </w:t>
            </w:r>
            <w:proofErr w:type="spellStart"/>
            <w:r>
              <w:rPr>
                <w:rFonts w:ascii="Times New Roman" w:hAnsi="Times New Roman"/>
                <w:bCs/>
                <w:szCs w:val="20"/>
                <w:lang w:eastAsia="zh-CN"/>
              </w:rPr>
              <w:t>neighboring</w:t>
            </w:r>
            <w:proofErr w:type="spellEnd"/>
            <w:r>
              <w:rPr>
                <w:rFonts w:ascii="Times New Roman" w:hAnsi="Times New Roman"/>
                <w:bCs/>
                <w:szCs w:val="20"/>
                <w:lang w:eastAsia="zh-CN"/>
              </w:rPr>
              <w:t xml:space="preserve"> </w:t>
            </w:r>
            <w:proofErr w:type="spellStart"/>
            <w:r>
              <w:rPr>
                <w:rFonts w:ascii="Times New Roman" w:hAnsi="Times New Roman"/>
                <w:bCs/>
                <w:szCs w:val="20"/>
                <w:lang w:eastAsia="zh-CN"/>
              </w:rPr>
              <w:t>gNBs</w:t>
            </w:r>
            <w:proofErr w:type="spellEnd"/>
            <w:r>
              <w:rPr>
                <w:rFonts w:ascii="Times New Roman" w:hAnsi="Times New Roman"/>
                <w:bCs/>
                <w:szCs w:val="20"/>
                <w:lang w:eastAsia="zh-CN"/>
              </w:rPr>
              <w:t xml:space="preserve"> of the UE to measure the indicated UL SRS resources from the UE within indicated time window(s).</w:t>
            </w:r>
          </w:p>
          <w:p w14:paraId="275D79B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25: For UE-based carrier phase positioning, support enabling LMF to forward the DL carrier phase measurement reported by a PRU and other PRU information to a target UE for UE-based carrier phase positioning in the positioning assistance data.</w:t>
            </w:r>
          </w:p>
          <w:p w14:paraId="48145F9D"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Note: Whether DL carrier phase measurement is DL RSCP and/or DL RSCPD depends on which of them is (are) supported.</w:t>
            </w:r>
          </w:p>
          <w:p w14:paraId="50A4F1F6"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FFS: other PRU information, such as PRU location, to be included in the positioning assistance data.</w:t>
            </w:r>
          </w:p>
        </w:tc>
      </w:tr>
      <w:tr w:rsidR="008370C1" w14:paraId="4A89130E" w14:textId="77777777">
        <w:tc>
          <w:tcPr>
            <w:tcW w:w="1605" w:type="dxa"/>
          </w:tcPr>
          <w:p w14:paraId="435D9B32" w14:textId="77777777" w:rsidR="008370C1" w:rsidRDefault="0032426A">
            <w:pPr>
              <w:rPr>
                <w:b/>
                <w:lang w:eastAsia="zh-CN"/>
              </w:rPr>
            </w:pPr>
            <w:proofErr w:type="gramStart"/>
            <w:r>
              <w:rPr>
                <w:b/>
                <w:lang w:eastAsia="zh-CN"/>
              </w:rPr>
              <w:t>Intel[</w:t>
            </w:r>
            <w:proofErr w:type="gramEnd"/>
            <w:r>
              <w:rPr>
                <w:b/>
                <w:lang w:eastAsia="zh-CN"/>
              </w:rPr>
              <w:t>8]</w:t>
            </w:r>
          </w:p>
        </w:tc>
        <w:tc>
          <w:tcPr>
            <w:tcW w:w="8006" w:type="dxa"/>
          </w:tcPr>
          <w:p w14:paraId="79179518"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18BFA1F2"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0AB48DD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 subframe and slot in the subframe as a reference slot in which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may be scheduled for transmission from a UE.</w:t>
            </w:r>
          </w:p>
          <w:p w14:paraId="4BB3460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3792663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For periodic and semi-persistent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transmissions, the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occasions are defined with periodicity as indicated via IE “Requested SRS Transmission Characteristics” with respect to the indicated reference slot for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scheduling.</w:t>
            </w:r>
          </w:p>
          <w:p w14:paraId="0668267F"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1B: LMF may optionally indicate to a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 time window within which a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from a UE should be scheduled. The time window can be defined by duration given by a number of consecutive slots with indication of a starting </w:t>
            </w:r>
            <w:proofErr w:type="spellStart"/>
            <w:r>
              <w:rPr>
                <w:rFonts w:ascii="Times New Roman" w:hAnsi="Times New Roman"/>
                <w:bCs/>
                <w:i/>
                <w:iCs/>
                <w:szCs w:val="20"/>
                <w:lang w:eastAsia="zh-CN"/>
              </w:rPr>
              <w:t>slot</w:t>
            </w:r>
            <w:proofErr w:type="spellEnd"/>
            <w:r>
              <w:rPr>
                <w:rFonts w:ascii="Times New Roman" w:hAnsi="Times New Roman"/>
                <w:bCs/>
                <w:i/>
                <w:iCs/>
                <w:szCs w:val="20"/>
                <w:lang w:eastAsia="zh-CN"/>
              </w:rPr>
              <w:t xml:space="preserve"> with respect to a reference time that may correspond to the SFN initialization time.</w:t>
            </w:r>
          </w:p>
          <w:p w14:paraId="649999CC"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Periodicity of window may follow similar to that in the IE “Requested SRS Transmission Characteristics”</w:t>
            </w:r>
          </w:p>
          <w:p w14:paraId="73AE01C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A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upon receiving an indication from LMF with a time window within which a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from a UE should be scheduled, is expected to determine a suitable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and indicate the selected reference slot to the LMF.</w:t>
            </w:r>
          </w:p>
          <w:p w14:paraId="7586DA86" w14:textId="77777777" w:rsidR="008370C1" w:rsidRDefault="0032426A">
            <w:pPr>
              <w:spacing w:before="240"/>
              <w:jc w:val="both"/>
              <w:rPr>
                <w:rFonts w:ascii="Times New Roman" w:hAnsi="Times New Roman"/>
                <w:bCs/>
                <w:szCs w:val="20"/>
              </w:rPr>
            </w:pPr>
            <w:r>
              <w:rPr>
                <w:rFonts w:ascii="Times New Roman" w:hAnsi="Times New Roman"/>
                <w:bCs/>
                <w:szCs w:val="20"/>
              </w:rPr>
              <w:lastRenderedPageBreak/>
              <w:t>Proposal 13</w:t>
            </w:r>
          </w:p>
          <w:p w14:paraId="517A3F8A"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and </w:t>
            </w:r>
            <w:proofErr w:type="spellStart"/>
            <w:r>
              <w:rPr>
                <w:rFonts w:ascii="Times New Roman" w:hAnsi="Times New Roman"/>
                <w:bCs/>
                <w:i/>
                <w:iCs/>
                <w:szCs w:val="20"/>
                <w:lang w:eastAsia="zh-CN"/>
              </w:rPr>
              <w:t>neighboring</w:t>
            </w:r>
            <w:proofErr w:type="spellEnd"/>
            <w:r>
              <w:rPr>
                <w:rFonts w:ascii="Times New Roman" w:hAnsi="Times New Roman"/>
                <w:bCs/>
                <w:i/>
                <w:iCs/>
                <w:szCs w:val="20"/>
                <w:lang w:eastAsia="zh-CN"/>
              </w:rPr>
              <w:t xml:space="preserve"> </w:t>
            </w:r>
            <w:proofErr w:type="spellStart"/>
            <w:r>
              <w:rPr>
                <w:rFonts w:ascii="Times New Roman" w:hAnsi="Times New Roman"/>
                <w:bCs/>
                <w:i/>
                <w:iCs/>
                <w:szCs w:val="20"/>
                <w:lang w:eastAsia="zh-CN"/>
              </w:rPr>
              <w:t>gNBs</w:t>
            </w:r>
            <w:proofErr w:type="spellEnd"/>
            <w:r>
              <w:rPr>
                <w:rFonts w:ascii="Times New Roman" w:hAnsi="Times New Roman"/>
                <w:bCs/>
                <w:i/>
                <w:iCs/>
                <w:szCs w:val="20"/>
                <w:lang w:eastAsia="zh-CN"/>
              </w:rPr>
              <w:t xml:space="preserve">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59E46A85"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2AD764E8"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2446E409"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4EA6F93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The indication of the number of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occasions to be used for the measurements can be provided:</w:t>
            </w:r>
          </w:p>
          <w:p w14:paraId="76B4C6C4"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103A4817"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via a </w:t>
            </w:r>
            <w:proofErr w:type="gramStart"/>
            <w:r>
              <w:rPr>
                <w:rFonts w:ascii="Times New Roman" w:hAnsi="Times New Roman"/>
                <w:bCs/>
                <w:i/>
                <w:iCs/>
                <w:szCs w:val="20"/>
                <w:lang w:eastAsia="zh-CN"/>
              </w:rPr>
              <w:t>time</w:t>
            </w:r>
            <w:proofErr w:type="gramEnd"/>
            <w:r>
              <w:rPr>
                <w:rFonts w:ascii="Times New Roman" w:hAnsi="Times New Roman"/>
                <w:bCs/>
                <w:i/>
                <w:iCs/>
                <w:szCs w:val="20"/>
                <w:lang w:eastAsia="zh-CN"/>
              </w:rPr>
              <w:t xml:space="preserve"> window starting from the start of the reference slot for measurement on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resources.</w:t>
            </w:r>
          </w:p>
          <w:p w14:paraId="26EC49A3" w14:textId="77777777" w:rsidR="008370C1" w:rsidRDefault="008370C1">
            <w:pPr>
              <w:rPr>
                <w:rFonts w:ascii="Times New Roman" w:hAnsi="Times New Roman"/>
                <w:bCs/>
                <w:szCs w:val="20"/>
                <w:lang w:eastAsia="zh-CN"/>
              </w:rPr>
            </w:pPr>
          </w:p>
          <w:p w14:paraId="51D1BD4B"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7657C03B"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UEs,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1F769D68"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24816FEE"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 xml:space="preserve">The reference slot may be indicated by using a slot offset with respect to a reference time may be the time provided via IE </w:t>
            </w:r>
            <w:proofErr w:type="spellStart"/>
            <w:r>
              <w:rPr>
                <w:rFonts w:ascii="Times New Roman" w:hAnsi="Times New Roman"/>
                <w:bCs/>
                <w:i/>
                <w:iCs/>
                <w:szCs w:val="20"/>
                <w:lang w:eastAsia="zh-CN"/>
              </w:rPr>
              <w:t>nrTime</w:t>
            </w:r>
            <w:proofErr w:type="spellEnd"/>
            <w:r>
              <w:rPr>
                <w:rFonts w:ascii="Times New Roman" w:hAnsi="Times New Roman"/>
                <w:bCs/>
                <w:i/>
                <w:iCs/>
                <w:szCs w:val="20"/>
                <w:lang w:eastAsia="zh-CN"/>
              </w:rPr>
              <w:t xml:space="preserve"> in </w:t>
            </w:r>
            <w:proofErr w:type="spellStart"/>
            <w:r>
              <w:rPr>
                <w:rFonts w:ascii="Times New Roman" w:hAnsi="Times New Roman"/>
                <w:bCs/>
                <w:i/>
                <w:iCs/>
                <w:szCs w:val="20"/>
                <w:lang w:eastAsia="zh-CN"/>
              </w:rPr>
              <w:t>ScheduledLocationTime</w:t>
            </w:r>
            <w:proofErr w:type="spellEnd"/>
            <w:r>
              <w:rPr>
                <w:rFonts w:ascii="Times New Roman" w:hAnsi="Times New Roman"/>
                <w:bCs/>
                <w:i/>
                <w:iCs/>
                <w:szCs w:val="20"/>
                <w:lang w:eastAsia="zh-CN"/>
              </w:rPr>
              <w:t>.</w:t>
            </w:r>
          </w:p>
          <w:p w14:paraId="14AFCC70"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3742A966"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t>Alternatively, a lower bound on the fraction or number of slots within the time window with DL PRS resources for the indicated DL PRS IDs may be expected to be used by a UE for measurements on DL PRS.</w:t>
            </w:r>
          </w:p>
          <w:p w14:paraId="13697730"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3B: The reference slot(s) for measurements on DL PRS resources may be indicated by a time window corresponding to a relative time duration provided in </w:t>
            </w:r>
            <w:proofErr w:type="spellStart"/>
            <w:r>
              <w:rPr>
                <w:rFonts w:ascii="Times New Roman" w:hAnsi="Times New Roman"/>
                <w:bCs/>
                <w:i/>
                <w:iCs/>
                <w:szCs w:val="20"/>
                <w:lang w:eastAsia="zh-CN"/>
              </w:rPr>
              <w:t>CommonIEsRequestLocationInformation</w:t>
            </w:r>
            <w:proofErr w:type="spellEnd"/>
            <w:r>
              <w:rPr>
                <w:rFonts w:ascii="Times New Roman" w:hAnsi="Times New Roman"/>
                <w:bCs/>
                <w:i/>
                <w:iCs/>
                <w:szCs w:val="20"/>
                <w:lang w:eastAsia="zh-CN"/>
              </w:rPr>
              <w:t xml:space="preserve"> with respect to when the message was received.</w:t>
            </w:r>
          </w:p>
          <w:p w14:paraId="500E2AB4" w14:textId="77777777" w:rsidR="008370C1" w:rsidRDefault="008370C1">
            <w:pPr>
              <w:rPr>
                <w:rFonts w:ascii="Times New Roman" w:hAnsi="Times New Roman"/>
                <w:bCs/>
                <w:szCs w:val="20"/>
                <w:lang w:eastAsia="zh-CN"/>
              </w:rPr>
            </w:pPr>
          </w:p>
        </w:tc>
      </w:tr>
      <w:tr w:rsidR="008370C1" w14:paraId="2E70FB2B" w14:textId="77777777">
        <w:tc>
          <w:tcPr>
            <w:tcW w:w="1605" w:type="dxa"/>
          </w:tcPr>
          <w:p w14:paraId="07ACEDDC" w14:textId="77777777" w:rsidR="008370C1" w:rsidRDefault="0032426A">
            <w:pPr>
              <w:rPr>
                <w:b/>
                <w:lang w:eastAsia="zh-CN"/>
              </w:rPr>
            </w:pPr>
            <w:proofErr w:type="spellStart"/>
            <w:proofErr w:type="gramStart"/>
            <w:r>
              <w:rPr>
                <w:b/>
                <w:lang w:eastAsia="zh-CN"/>
              </w:rPr>
              <w:lastRenderedPageBreak/>
              <w:t>InterDigital</w:t>
            </w:r>
            <w:proofErr w:type="spellEnd"/>
            <w:r>
              <w:rPr>
                <w:b/>
                <w:lang w:eastAsia="zh-CN"/>
              </w:rPr>
              <w:t>[</w:t>
            </w:r>
            <w:proofErr w:type="gramEnd"/>
            <w:r>
              <w:rPr>
                <w:b/>
                <w:lang w:eastAsia="zh-CN"/>
              </w:rPr>
              <w:t>13]</w:t>
            </w:r>
          </w:p>
        </w:tc>
        <w:tc>
          <w:tcPr>
            <w:tcW w:w="8006" w:type="dxa"/>
          </w:tcPr>
          <w:p w14:paraId="102DC85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15: LMF indicates to the serving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and if applicable, neighbouring </w:t>
            </w:r>
            <w:proofErr w:type="spellStart"/>
            <w:r>
              <w:rPr>
                <w:rFonts w:ascii="Times New Roman" w:hAnsi="Times New Roman"/>
                <w:bCs/>
                <w:szCs w:val="20"/>
                <w:lang w:eastAsia="zh-CN"/>
              </w:rPr>
              <w:t>gNBs</w:t>
            </w:r>
            <w:proofErr w:type="spellEnd"/>
            <w:r>
              <w:rPr>
                <w:rFonts w:ascii="Times New Roman" w:hAnsi="Times New Roman"/>
                <w:bCs/>
                <w:szCs w:val="20"/>
                <w:lang w:eastAsia="zh-CN"/>
              </w:rPr>
              <w:t>, UL SRS resources to be configured for transmission from the UE within indicated time window(s)</w:t>
            </w:r>
          </w:p>
          <w:p w14:paraId="476CA7DF" w14:textId="77777777" w:rsidR="008370C1" w:rsidRDefault="0032426A">
            <w:pPr>
              <w:rPr>
                <w:rFonts w:ascii="Times New Roman" w:hAnsi="Times New Roman"/>
                <w:bCs/>
                <w:szCs w:val="20"/>
              </w:rPr>
            </w:pPr>
            <w:r>
              <w:rPr>
                <w:rFonts w:ascii="Times New Roman" w:hAnsi="Times New Roman"/>
                <w:bCs/>
                <w:szCs w:val="20"/>
                <w:lang w:eastAsia="zh-CN"/>
              </w:rPr>
              <w:t>Proposal 16: LMF indicates to the UE PRS resources to be configured for reception within indicated time window(s)</w:t>
            </w:r>
          </w:p>
        </w:tc>
      </w:tr>
      <w:tr w:rsidR="008370C1" w14:paraId="2510DE8D" w14:textId="77777777">
        <w:tc>
          <w:tcPr>
            <w:tcW w:w="1605" w:type="dxa"/>
          </w:tcPr>
          <w:p w14:paraId="3F605C57" w14:textId="77777777" w:rsidR="008370C1" w:rsidRDefault="0032426A">
            <w:pPr>
              <w:rPr>
                <w:b/>
                <w:lang w:eastAsia="zh-CN"/>
              </w:rPr>
            </w:pPr>
            <w:r>
              <w:rPr>
                <w:b/>
                <w:lang w:eastAsia="zh-CN"/>
              </w:rPr>
              <w:t xml:space="preserve">Nokia, </w:t>
            </w:r>
            <w:proofErr w:type="gramStart"/>
            <w:r>
              <w:rPr>
                <w:b/>
                <w:lang w:eastAsia="zh-CN"/>
              </w:rPr>
              <w:t>NSB[</w:t>
            </w:r>
            <w:proofErr w:type="gramEnd"/>
            <w:r>
              <w:rPr>
                <w:b/>
                <w:lang w:eastAsia="zh-CN"/>
              </w:rPr>
              <w:t>14]</w:t>
            </w:r>
          </w:p>
        </w:tc>
        <w:tc>
          <w:tcPr>
            <w:tcW w:w="8006" w:type="dxa"/>
          </w:tcPr>
          <w:p w14:paraId="6EC34687"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0000" w:themeColor="text1"/>
                <w:szCs w:val="20"/>
              </w:rPr>
              <w:t xml:space="preserve">Proposal 3: Update the prior agreement on simultaneous transmission as follows: </w:t>
            </w:r>
            <w:r>
              <w:rPr>
                <w:rFonts w:ascii="Times New Roman" w:hAnsi="Times New Roman"/>
                <w:bCs/>
                <w:color w:val="000000" w:themeColor="text1"/>
                <w:szCs w:val="20"/>
              </w:rPr>
              <w:br/>
            </w:r>
            <w:r>
              <w:rPr>
                <w:rFonts w:ascii="Times New Roman" w:hAnsi="Times New Roman"/>
                <w:bCs/>
                <w:color w:val="001135"/>
                <w:kern w:val="24"/>
                <w:szCs w:val="20"/>
                <w:highlight w:val="green"/>
              </w:rPr>
              <w:t>Agreement</w:t>
            </w:r>
          </w:p>
          <w:p w14:paraId="5475897A" w14:textId="77777777" w:rsidR="008370C1" w:rsidRDefault="0032426A">
            <w:pPr>
              <w:spacing w:after="120"/>
              <w:rPr>
                <w:rFonts w:ascii="Times New Roman" w:hAnsi="Times New Roman"/>
                <w:bCs/>
                <w:kern w:val="24"/>
                <w:szCs w:val="20"/>
                <w:lang w:val="en-CA"/>
              </w:rPr>
            </w:pPr>
            <w:r>
              <w:rPr>
                <w:rFonts w:ascii="Times New Roman" w:hAnsi="Times New Roman"/>
                <w:bCs/>
                <w:kern w:val="24"/>
                <w:szCs w:val="20"/>
                <w:lang w:val="en-CA"/>
              </w:rPr>
              <w:t>To enable simultaneous transmission of UL SRS for positioning by a target UE and a PRU, support the following enhancements:</w:t>
            </w:r>
          </w:p>
          <w:p w14:paraId="3C27DE78"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 xml:space="preserve">Enabling LMF to request the serving </w:t>
            </w:r>
            <w:proofErr w:type="spellStart"/>
            <w:r>
              <w:rPr>
                <w:rFonts w:ascii="Times New Roman" w:hAnsi="Times New Roman"/>
                <w:bCs/>
                <w:kern w:val="24"/>
                <w:szCs w:val="20"/>
                <w:lang w:val="en-CA"/>
              </w:rPr>
              <w:t>gNB</w:t>
            </w:r>
            <w:proofErr w:type="spellEnd"/>
            <w:r>
              <w:rPr>
                <w:rFonts w:ascii="Times New Roman" w:hAnsi="Times New Roman"/>
                <w:bCs/>
                <w:kern w:val="24"/>
                <w:szCs w:val="20"/>
                <w:lang w:val="en-CA"/>
              </w:rPr>
              <w:t xml:space="preserve"> of a UE to configure the transmission of the UL SRS resources from the UE within indicated time window(s).</w:t>
            </w:r>
          </w:p>
          <w:p w14:paraId="608E7091"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FFS: the details of the time window, e.g., the start time, duration, periodicity for the time window(s), within the vicinity of a reference SRS configuration or use the existing message of Scheduled Location time</w:t>
            </w:r>
          </w:p>
          <w:p w14:paraId="538155BF"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 xml:space="preserve">Enabling LMF to request the serving </w:t>
            </w:r>
            <w:proofErr w:type="spellStart"/>
            <w:r>
              <w:rPr>
                <w:rFonts w:ascii="Times New Roman" w:hAnsi="Times New Roman"/>
                <w:bCs/>
                <w:kern w:val="24"/>
                <w:szCs w:val="20"/>
                <w:lang w:val="en-CA"/>
              </w:rPr>
              <w:t>gNB</w:t>
            </w:r>
            <w:proofErr w:type="spellEnd"/>
            <w:r>
              <w:rPr>
                <w:rFonts w:ascii="Times New Roman" w:hAnsi="Times New Roman"/>
                <w:bCs/>
                <w:kern w:val="24"/>
                <w:szCs w:val="20"/>
                <w:lang w:val="en-CA"/>
              </w:rPr>
              <w:t xml:space="preserve"> and neighboring </w:t>
            </w:r>
            <w:proofErr w:type="spellStart"/>
            <w:r>
              <w:rPr>
                <w:rFonts w:ascii="Times New Roman" w:hAnsi="Times New Roman"/>
                <w:bCs/>
                <w:kern w:val="24"/>
                <w:szCs w:val="20"/>
                <w:lang w:val="en-CA"/>
              </w:rPr>
              <w:t>gNBs</w:t>
            </w:r>
            <w:proofErr w:type="spellEnd"/>
            <w:r>
              <w:rPr>
                <w:rFonts w:ascii="Times New Roman" w:hAnsi="Times New Roman"/>
                <w:bCs/>
                <w:kern w:val="24"/>
                <w:szCs w:val="20"/>
                <w:lang w:val="en-CA"/>
              </w:rPr>
              <w:t xml:space="preserve"> of the UE to measure the indicated UL SRS resources from the UE within indicated time window(s).</w:t>
            </w:r>
          </w:p>
          <w:p w14:paraId="23C36FE2"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Note: this may be a different indicated time window</w:t>
            </w:r>
          </w:p>
          <w:p w14:paraId="1BA7EF5F" w14:textId="77777777" w:rsidR="008370C1" w:rsidRDefault="008370C1">
            <w:pPr>
              <w:rPr>
                <w:rFonts w:ascii="Times New Roman" w:hAnsi="Times New Roman"/>
                <w:bCs/>
                <w:color w:val="000000" w:themeColor="text1"/>
                <w:szCs w:val="20"/>
              </w:rPr>
            </w:pPr>
          </w:p>
          <w:p w14:paraId="1496C0D1"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4: Update the prior agreement on simultaneous measurement as follows: </w:t>
            </w:r>
          </w:p>
          <w:p w14:paraId="766FD954"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1135"/>
                <w:kern w:val="24"/>
                <w:szCs w:val="20"/>
                <w:highlight w:val="green"/>
              </w:rPr>
              <w:t>Agreement</w:t>
            </w:r>
          </w:p>
          <w:p w14:paraId="3BF16FB1" w14:textId="77777777" w:rsidR="008370C1" w:rsidRDefault="0032426A">
            <w:pPr>
              <w:contextualSpacing/>
              <w:jc w:val="both"/>
              <w:rPr>
                <w:rFonts w:ascii="Times New Roman" w:hAnsi="Times New Roman"/>
                <w:bCs/>
                <w:kern w:val="24"/>
                <w:szCs w:val="20"/>
                <w:lang w:val="en-CA"/>
              </w:rPr>
            </w:pPr>
            <w:r>
              <w:rPr>
                <w:rFonts w:ascii="Times New Roman" w:hAnsi="Times New Roman"/>
                <w:bCs/>
                <w:kern w:val="24"/>
                <w:szCs w:val="20"/>
                <w:lang w:val="en-CA"/>
              </w:rPr>
              <w:t>To enable simultaneous measurements on same DL PRS by a target UE and a PRU, support the following enhancements:</w:t>
            </w:r>
          </w:p>
          <w:p w14:paraId="38569CAA"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lastRenderedPageBreak/>
              <w:t>Enabling LMF to request the UEs, including target UE and PRU(s), to perform measurements on indicated DL PRS resources occurring within indicated time window(s).</w:t>
            </w:r>
          </w:p>
          <w:p w14:paraId="6DC4E48C"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t>FFS: the details of the configuration of the indicated time window(s), e.g., the start time, duration, periodicity for the time window(s), as well as the relationship with the Scheduled Location time.</w:t>
            </w:r>
          </w:p>
          <w:p w14:paraId="3580B0F1" w14:textId="77777777" w:rsidR="008370C1" w:rsidRDefault="008370C1">
            <w:pPr>
              <w:rPr>
                <w:rFonts w:ascii="Times New Roman" w:hAnsi="Times New Roman"/>
                <w:bCs/>
                <w:szCs w:val="20"/>
                <w:lang w:eastAsia="zh-CN"/>
              </w:rPr>
            </w:pPr>
          </w:p>
        </w:tc>
      </w:tr>
      <w:tr w:rsidR="008370C1" w14:paraId="62C4C59F" w14:textId="77777777">
        <w:tc>
          <w:tcPr>
            <w:tcW w:w="1605" w:type="dxa"/>
          </w:tcPr>
          <w:p w14:paraId="13368843" w14:textId="77777777" w:rsidR="008370C1" w:rsidRDefault="0032426A">
            <w:pPr>
              <w:rPr>
                <w:b/>
                <w:lang w:eastAsia="zh-CN"/>
              </w:rPr>
            </w:pPr>
            <w:proofErr w:type="gramStart"/>
            <w:r>
              <w:rPr>
                <w:b/>
                <w:lang w:eastAsia="zh-CN"/>
              </w:rPr>
              <w:lastRenderedPageBreak/>
              <w:t>Apple[</w:t>
            </w:r>
            <w:proofErr w:type="gramEnd"/>
            <w:r>
              <w:rPr>
                <w:b/>
                <w:lang w:eastAsia="zh-CN"/>
              </w:rPr>
              <w:t>17]</w:t>
            </w:r>
          </w:p>
        </w:tc>
        <w:tc>
          <w:tcPr>
            <w:tcW w:w="8006" w:type="dxa"/>
          </w:tcPr>
          <w:p w14:paraId="2E163F4B" w14:textId="77777777" w:rsidR="008370C1" w:rsidRDefault="008370C1">
            <w:pPr>
              <w:jc w:val="both"/>
              <w:rPr>
                <w:rFonts w:ascii="Times New Roman" w:eastAsia="SimSun" w:hAnsi="Times New Roman"/>
                <w:bCs/>
                <w:i/>
                <w:szCs w:val="20"/>
              </w:rPr>
            </w:pPr>
          </w:p>
          <w:p w14:paraId="2686E8A1"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w:t>
            </w:r>
            <w:proofErr w:type="gramStart"/>
            <w:r>
              <w:rPr>
                <w:rFonts w:ascii="Times New Roman" w:eastAsia="SimSun" w:hAnsi="Times New Roman"/>
                <w:bCs/>
                <w:i/>
                <w:szCs w:val="20"/>
              </w:rPr>
              <w:t>e.g.</w:t>
            </w:r>
            <w:proofErr w:type="gramEnd"/>
            <w:r>
              <w:rPr>
                <w:rFonts w:ascii="Times New Roman" w:eastAsia="SimSun" w:hAnsi="Times New Roman"/>
                <w:bCs/>
                <w:i/>
                <w:szCs w:val="20"/>
              </w:rPr>
              <w:t xml:space="preserve">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implementation to select a resource within the window. </w:t>
            </w:r>
            <w:proofErr w:type="gramStart"/>
            <w:r>
              <w:rPr>
                <w:rFonts w:ascii="Times New Roman" w:eastAsia="SimSun" w:hAnsi="Times New Roman"/>
                <w:bCs/>
                <w:i/>
                <w:szCs w:val="20"/>
              </w:rPr>
              <w:t>The  UE</w:t>
            </w:r>
            <w:proofErr w:type="gramEnd"/>
            <w:r>
              <w:rPr>
                <w:rFonts w:ascii="Times New Roman" w:eastAsia="SimSun" w:hAnsi="Times New Roman"/>
                <w:bCs/>
                <w:i/>
                <w:szCs w:val="20"/>
              </w:rPr>
              <w:t>/</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may </w:t>
            </w:r>
            <w:proofErr w:type="spellStart"/>
            <w:r>
              <w:rPr>
                <w:rFonts w:ascii="Times New Roman" w:eastAsia="SimSun" w:hAnsi="Times New Roman"/>
                <w:bCs/>
                <w:i/>
                <w:szCs w:val="20"/>
              </w:rPr>
              <w:t>feed back</w:t>
            </w:r>
            <w:proofErr w:type="spellEnd"/>
            <w:r>
              <w:rPr>
                <w:rFonts w:ascii="Times New Roman" w:eastAsia="SimSun" w:hAnsi="Times New Roman"/>
                <w:bCs/>
                <w:i/>
                <w:szCs w:val="20"/>
              </w:rPr>
              <w:t xml:space="preserve"> an indicator on if it was able to measure within the time window.</w:t>
            </w:r>
          </w:p>
          <w:p w14:paraId="20972DCD" w14:textId="77777777" w:rsidR="008370C1" w:rsidRDefault="0032426A">
            <w:pPr>
              <w:jc w:val="both"/>
              <w:rPr>
                <w:rFonts w:ascii="Times New Roman" w:hAnsi="Times New Roman"/>
                <w:bCs/>
                <w:szCs w:val="20"/>
                <w:lang w:eastAsia="zh-CN"/>
              </w:rPr>
            </w:pPr>
            <w:r>
              <w:rPr>
                <w:rFonts w:ascii="Times New Roman" w:hAnsi="Times New Roman"/>
                <w:bCs/>
                <w:i/>
                <w:szCs w:val="20"/>
              </w:rPr>
              <w:t xml:space="preserve"> </w:t>
            </w:r>
          </w:p>
        </w:tc>
      </w:tr>
      <w:tr w:rsidR="008370C1" w14:paraId="69EB1820" w14:textId="77777777">
        <w:tc>
          <w:tcPr>
            <w:tcW w:w="1605" w:type="dxa"/>
          </w:tcPr>
          <w:p w14:paraId="31DE4EC9" w14:textId="77777777" w:rsidR="008370C1" w:rsidRDefault="0032426A">
            <w:pPr>
              <w:rPr>
                <w:b/>
                <w:lang w:eastAsia="zh-CN"/>
              </w:rPr>
            </w:pPr>
            <w:proofErr w:type="gramStart"/>
            <w:r>
              <w:rPr>
                <w:b/>
                <w:lang w:eastAsia="zh-CN"/>
              </w:rPr>
              <w:t>Qualcomm[</w:t>
            </w:r>
            <w:proofErr w:type="gramEnd"/>
            <w:r>
              <w:rPr>
                <w:b/>
                <w:lang w:eastAsia="zh-CN"/>
              </w:rPr>
              <w:t>18]</w:t>
            </w:r>
          </w:p>
        </w:tc>
        <w:tc>
          <w:tcPr>
            <w:tcW w:w="8006" w:type="dxa"/>
          </w:tcPr>
          <w:p w14:paraId="38814FAF" w14:textId="77777777" w:rsidR="008370C1" w:rsidRDefault="0032426A">
            <w:pPr>
              <w:jc w:val="both"/>
              <w:rPr>
                <w:rFonts w:ascii="Times New Roman" w:hAnsi="Times New Roman"/>
                <w:bCs/>
                <w:szCs w:val="20"/>
              </w:rPr>
            </w:pPr>
            <w:r>
              <w:rPr>
                <w:rFonts w:ascii="Times New Roman" w:hAnsi="Times New Roman"/>
                <w:bCs/>
                <w:szCs w:val="20"/>
              </w:rPr>
              <w:t xml:space="preserve">Proposal 13: Allow LMF to request measurements and transmissions of indicated resources within the measurement time-windows agreed on for UE-PRU alignment. This applies to UE measurements of DL PRS resources, UE transmissions of UL SRS resources for positioning, and serving and </w:t>
            </w:r>
            <w:proofErr w:type="spellStart"/>
            <w:r>
              <w:rPr>
                <w:rFonts w:ascii="Times New Roman" w:hAnsi="Times New Roman"/>
                <w:bCs/>
                <w:szCs w:val="20"/>
              </w:rPr>
              <w:t>neighbor</w:t>
            </w:r>
            <w:proofErr w:type="spellEnd"/>
            <w:r>
              <w:rPr>
                <w:rFonts w:ascii="Times New Roman" w:hAnsi="Times New Roman"/>
                <w:bCs/>
                <w:szCs w:val="20"/>
              </w:rPr>
              <w:t xml:space="preserve"> cell measurements of UL SRS resources for positioning</w:t>
            </w:r>
          </w:p>
          <w:p w14:paraId="53DABE2C"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 xml:space="preserve">Remove the square-brackets around “[indicated]” from the RAN1#112bis-e agreements related to the measurement window  </w:t>
            </w:r>
          </w:p>
          <w:p w14:paraId="09BE7069"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Note: This feature is not limited only to carrier phase positioning</w:t>
            </w:r>
          </w:p>
        </w:tc>
      </w:tr>
      <w:tr w:rsidR="008370C1" w14:paraId="4790D77A" w14:textId="77777777">
        <w:tc>
          <w:tcPr>
            <w:tcW w:w="1605" w:type="dxa"/>
          </w:tcPr>
          <w:p w14:paraId="7B09755D" w14:textId="77777777" w:rsidR="008370C1" w:rsidRDefault="0032426A">
            <w:pPr>
              <w:rPr>
                <w:b/>
                <w:lang w:eastAsia="zh-CN"/>
              </w:rPr>
            </w:pPr>
            <w:proofErr w:type="gramStart"/>
            <w:r>
              <w:rPr>
                <w:b/>
                <w:lang w:eastAsia="zh-CN"/>
              </w:rPr>
              <w:t>LGE[</w:t>
            </w:r>
            <w:proofErr w:type="gramEnd"/>
            <w:r>
              <w:rPr>
                <w:b/>
                <w:lang w:eastAsia="zh-CN"/>
              </w:rPr>
              <w:t>19]</w:t>
            </w:r>
          </w:p>
        </w:tc>
        <w:tc>
          <w:tcPr>
            <w:tcW w:w="8006" w:type="dxa"/>
          </w:tcPr>
          <w:p w14:paraId="34E866A6"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9: Remove square bracket on the indicated in the agreement regarding on simultaneous measurement.</w:t>
            </w:r>
          </w:p>
          <w:p w14:paraId="52B6BD81" w14:textId="77777777" w:rsidR="008370C1" w:rsidRDefault="0032426A">
            <w:pPr>
              <w:spacing w:before="60" w:after="180" w:line="360" w:lineRule="atLeast"/>
              <w:rPr>
                <w:rFonts w:ascii="Times New Roman" w:hAnsi="Times New Roman"/>
                <w:bCs/>
                <w:szCs w:val="20"/>
                <w:lang w:eastAsia="zh-CN"/>
              </w:rPr>
            </w:pPr>
            <w:r>
              <w:rPr>
                <w:rFonts w:ascii="Times New Roman" w:eastAsia="Malgun Gothic" w:hAnsi="Times New Roman"/>
                <w:bCs/>
                <w:szCs w:val="20"/>
              </w:rPr>
              <w:t>Proposal 10: Remove square bracket on the indicated in the agreement regarding on simultaneous transmission.</w:t>
            </w:r>
          </w:p>
        </w:tc>
      </w:tr>
      <w:tr w:rsidR="008370C1" w14:paraId="70FB4E8B" w14:textId="77777777">
        <w:tc>
          <w:tcPr>
            <w:tcW w:w="1605" w:type="dxa"/>
          </w:tcPr>
          <w:p w14:paraId="1AA7467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8006" w:type="dxa"/>
          </w:tcPr>
          <w:p w14:paraId="1E468F8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13: For simultaneous transmission/reception of UL SRS/DL PRS for positioning by a target UE and a PRU, support the PRU transmits/receives the indicated UL SRS/DL PRS by masking the resource from corresponding target UE.</w:t>
            </w:r>
          </w:p>
          <w:p w14:paraId="13FD2183"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14: A UE receives the UL SRS for positioning from the target UE and the PRU using the same Rx RF chain.</w:t>
            </w:r>
          </w:p>
        </w:tc>
      </w:tr>
    </w:tbl>
    <w:p w14:paraId="74010DEC" w14:textId="77777777" w:rsidR="008370C1" w:rsidRDefault="008370C1">
      <w:pPr>
        <w:pStyle w:val="3GPPNormalText"/>
        <w:rPr>
          <w:b/>
          <w:bCs/>
          <w:i/>
          <w:iCs/>
          <w:lang w:val="en-GB"/>
        </w:rPr>
      </w:pPr>
    </w:p>
    <w:p w14:paraId="6780186F" w14:textId="77777777" w:rsidR="008370C1" w:rsidRDefault="008370C1">
      <w:pPr>
        <w:pStyle w:val="3GPPNormalText"/>
        <w:rPr>
          <w:b/>
          <w:bCs/>
          <w:i/>
          <w:iCs/>
          <w:lang w:val="en-US"/>
        </w:rPr>
      </w:pPr>
    </w:p>
    <w:p w14:paraId="38364459" w14:textId="77777777" w:rsidR="008370C1" w:rsidRDefault="0032426A">
      <w:pPr>
        <w:pStyle w:val="IEEEParagraph"/>
        <w:spacing w:after="240"/>
        <w:ind w:firstLine="0"/>
        <w:rPr>
          <w:rStyle w:val="16"/>
          <w:u w:val="none"/>
        </w:rPr>
      </w:pPr>
      <w:r>
        <w:rPr>
          <w:rStyle w:val="16"/>
          <w:u w:val="none"/>
        </w:rPr>
        <w:t>FL Comments:</w:t>
      </w:r>
    </w:p>
    <w:p w14:paraId="14E8E500" w14:textId="77777777" w:rsidR="008370C1" w:rsidRDefault="0032426A">
      <w:r>
        <w:rPr>
          <w:iCs/>
          <w:lang w:eastAsia="ja-JP"/>
        </w:rPr>
        <w:t xml:space="preserve">For enabling the simultaneous transmission of UL SRS for positioning, there two </w:t>
      </w:r>
      <w:r>
        <w:t>“[</w:t>
      </w:r>
      <w:r>
        <w:rPr>
          <w:iCs/>
          <w:lang w:eastAsia="ja-JP"/>
        </w:rPr>
        <w:t xml:space="preserve">indicated]” with the brackets related to UL SRS resources; and for enabling the simultaneous measurements on same DL PRS for positioning, there one </w:t>
      </w:r>
      <w:r>
        <w:t>“[</w:t>
      </w:r>
      <w:r>
        <w:rPr>
          <w:iCs/>
          <w:lang w:eastAsia="ja-JP"/>
        </w:rPr>
        <w:t>indicated]” with the brackets related to DL PRS resources;</w:t>
      </w:r>
    </w:p>
    <w:p w14:paraId="45A5DC3C" w14:textId="77777777" w:rsidR="008370C1" w:rsidRDefault="008370C1"/>
    <w:p w14:paraId="06FEBC39" w14:textId="77777777" w:rsidR="008370C1" w:rsidRDefault="0032426A">
      <w:pPr>
        <w:rPr>
          <w:b/>
          <w:lang w:eastAsia="zh-CN"/>
        </w:rPr>
      </w:pPr>
      <w:r>
        <w:rPr>
          <w:b/>
          <w:highlight w:val="green"/>
          <w:lang w:eastAsia="zh-CN"/>
        </w:rPr>
        <w:t>Agreement</w:t>
      </w:r>
    </w:p>
    <w:p w14:paraId="758782B0"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6AAD8BAD"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w:t>
      </w:r>
      <w:r>
        <w:rPr>
          <w:iCs/>
          <w:highlight w:val="yellow"/>
          <w:lang w:eastAsia="ja-JP"/>
        </w:rPr>
        <w:t>[indicated]</w:t>
      </w:r>
      <w:r>
        <w:rPr>
          <w:iCs/>
          <w:lang w:eastAsia="ja-JP"/>
        </w:rPr>
        <w:t xml:space="preserve"> UL SRS resources from the UE within indicated time window(s).</w:t>
      </w:r>
    </w:p>
    <w:p w14:paraId="1ED461DD"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BB11FB"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w:t>
      </w:r>
      <w:r>
        <w:rPr>
          <w:iCs/>
          <w:highlight w:val="yellow"/>
          <w:lang w:eastAsia="ja-JP"/>
        </w:rPr>
        <w:t>[indicated]</w:t>
      </w:r>
      <w:r>
        <w:rPr>
          <w:iCs/>
          <w:lang w:eastAsia="ja-JP"/>
        </w:rPr>
        <w:t xml:space="preserve"> UL SRS resources from the UE within indicated time window(s).</w:t>
      </w:r>
    </w:p>
    <w:p w14:paraId="27ADBAF4" w14:textId="77777777" w:rsidR="008370C1" w:rsidRDefault="0032426A">
      <w:pPr>
        <w:pStyle w:val="ListParagraph"/>
        <w:numPr>
          <w:ilvl w:val="1"/>
          <w:numId w:val="23"/>
        </w:numPr>
        <w:ind w:leftChars="0"/>
        <w:contextualSpacing/>
      </w:pPr>
      <w:r>
        <w:rPr>
          <w:iCs/>
          <w:lang w:eastAsia="ja-JP"/>
        </w:rPr>
        <w:t>Note: this may be a different indicated time window</w:t>
      </w:r>
    </w:p>
    <w:p w14:paraId="4EE9E447" w14:textId="77777777" w:rsidR="008370C1" w:rsidRDefault="008370C1">
      <w:pPr>
        <w:pStyle w:val="ListParagraph"/>
        <w:ind w:leftChars="0" w:left="1503"/>
        <w:contextualSpacing/>
      </w:pPr>
    </w:p>
    <w:p w14:paraId="7DE75620" w14:textId="77777777" w:rsidR="008370C1" w:rsidRDefault="0032426A">
      <w:pPr>
        <w:rPr>
          <w:b/>
        </w:rPr>
      </w:pPr>
      <w:proofErr w:type="gramStart"/>
      <w:r>
        <w:rPr>
          <w:b/>
          <w:highlight w:val="green"/>
          <w:lang w:eastAsia="zh-CN"/>
        </w:rPr>
        <w:t>Agreement</w:t>
      </w:r>
      <w:r>
        <w:rPr>
          <w:b/>
        </w:rPr>
        <w:t>(</w:t>
      </w:r>
      <w:proofErr w:type="gramEnd"/>
      <w:r>
        <w:rPr>
          <w:b/>
        </w:rPr>
        <w:t>RAN1#112bis-e)</w:t>
      </w:r>
    </w:p>
    <w:p w14:paraId="2EDFFDC4" w14:textId="77777777" w:rsidR="008370C1" w:rsidRDefault="008370C1">
      <w:pPr>
        <w:rPr>
          <w:b/>
          <w:lang w:eastAsia="zh-CN"/>
        </w:rPr>
      </w:pPr>
    </w:p>
    <w:p w14:paraId="621710A8" w14:textId="77777777" w:rsidR="008370C1" w:rsidRDefault="0032426A">
      <w:pPr>
        <w:pStyle w:val="ListParagraph"/>
        <w:ind w:leftChars="0" w:left="0"/>
        <w:contextualSpacing/>
        <w:rPr>
          <w:iCs/>
          <w:lang w:eastAsia="ja-JP"/>
        </w:rPr>
      </w:pPr>
      <w:r>
        <w:rPr>
          <w:iCs/>
          <w:lang w:eastAsia="ja-JP"/>
        </w:rPr>
        <w:lastRenderedPageBreak/>
        <w:t>To enable simultaneous measurements on same DL PRS by a target UE and a PRU, support the following enhancements:</w:t>
      </w:r>
    </w:p>
    <w:p w14:paraId="29E6EFA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1B856FE1"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6921CEC5" w14:textId="77777777" w:rsidR="008370C1" w:rsidRDefault="008370C1"/>
    <w:p w14:paraId="51065912" w14:textId="77777777" w:rsidR="008370C1" w:rsidRDefault="0032426A">
      <w:r>
        <w:t xml:space="preserve">Many companies have </w:t>
      </w:r>
      <w:proofErr w:type="gramStart"/>
      <w:r>
        <w:t>provide</w:t>
      </w:r>
      <w:proofErr w:type="gramEnd"/>
      <w:r>
        <w:t xml:space="preserve"> their views on whether the brackets of </w:t>
      </w:r>
      <w:r>
        <w:rPr>
          <w:iCs/>
          <w:lang w:eastAsia="ja-JP"/>
        </w:rPr>
        <w:t xml:space="preserve">the </w:t>
      </w:r>
      <w:r>
        <w:rPr>
          <w:iCs/>
          <w:highlight w:val="yellow"/>
          <w:lang w:eastAsia="ja-JP"/>
        </w:rPr>
        <w:t>[indicated]</w:t>
      </w:r>
      <w:r>
        <w:rPr>
          <w:iCs/>
          <w:lang w:eastAsia="ja-JP"/>
        </w:rPr>
        <w:t xml:space="preserve"> </w:t>
      </w:r>
      <w:r>
        <w:t xml:space="preserve">should be removed, or </w:t>
      </w:r>
      <w:r>
        <w:rPr>
          <w:iCs/>
          <w:lang w:eastAsia="ja-JP"/>
        </w:rPr>
        <w:t xml:space="preserve">the </w:t>
      </w:r>
      <w:r>
        <w:rPr>
          <w:iCs/>
          <w:highlight w:val="yellow"/>
          <w:lang w:eastAsia="ja-JP"/>
        </w:rPr>
        <w:t>[indicated]</w:t>
      </w:r>
      <w:r>
        <w:rPr>
          <w:iCs/>
          <w:lang w:eastAsia="ja-JP"/>
        </w:rPr>
        <w:t xml:space="preserve"> </w:t>
      </w:r>
      <w:r>
        <w:t>should be removed. The opinions from the companies may be summarised as follows:</w:t>
      </w:r>
    </w:p>
    <w:p w14:paraId="7B93EAE4" w14:textId="77777777" w:rsidR="008370C1" w:rsidRDefault="008370C1"/>
    <w:p w14:paraId="74A7277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w:t>
      </w:r>
      <w:r>
        <w:rPr>
          <w:iCs/>
          <w:highlight w:val="yellow"/>
          <w:lang w:eastAsia="ja-JP"/>
        </w:rPr>
        <w:t>[indicated]</w:t>
      </w:r>
      <w:r>
        <w:rPr>
          <w:iCs/>
          <w:lang w:eastAsia="ja-JP"/>
        </w:rPr>
        <w:t xml:space="preserve"> UL SRS resources from the UE within indicated time window(s).</w:t>
      </w:r>
    </w:p>
    <w:p w14:paraId="4BA2A739" w14:textId="77777777" w:rsidR="008370C1" w:rsidRDefault="0032426A">
      <w:pPr>
        <w:pStyle w:val="ListParagraph"/>
        <w:numPr>
          <w:ilvl w:val="1"/>
          <w:numId w:val="23"/>
        </w:numPr>
        <w:ind w:leftChars="0"/>
        <w:contextualSpacing/>
        <w:rPr>
          <w:iCs/>
          <w:lang w:eastAsia="ja-JP"/>
        </w:rPr>
      </w:pPr>
      <w:r>
        <w:rPr>
          <w:b/>
          <w:bCs/>
          <w:iCs/>
          <w:lang w:eastAsia="ja-JP"/>
        </w:rPr>
        <w:t>Remove the bracket in “[</w:t>
      </w:r>
      <w:r>
        <w:rPr>
          <w:iCs/>
          <w:highlight w:val="yellow"/>
          <w:lang w:eastAsia="ja-JP"/>
        </w:rPr>
        <w:t>indicated</w:t>
      </w:r>
      <w:r>
        <w:rPr>
          <w:iCs/>
          <w:lang w:eastAsia="ja-JP"/>
        </w:rPr>
        <w:t>]</w:t>
      </w:r>
      <w:r>
        <w:rPr>
          <w:b/>
          <w:bCs/>
          <w:iCs/>
          <w:lang w:eastAsia="ja-JP"/>
        </w:rPr>
        <w:t>”</w:t>
      </w:r>
      <w:r>
        <w:rPr>
          <w:iCs/>
          <w:lang w:eastAsia="ja-JP"/>
        </w:rPr>
        <w:t xml:space="preserve">: Intel, </w:t>
      </w:r>
      <w:proofErr w:type="spellStart"/>
      <w:r>
        <w:rPr>
          <w:iCs/>
          <w:lang w:eastAsia="ja-JP"/>
        </w:rPr>
        <w:t>InterDigital</w:t>
      </w:r>
      <w:proofErr w:type="spellEnd"/>
      <w:r>
        <w:rPr>
          <w:iCs/>
          <w:lang w:eastAsia="ja-JP"/>
        </w:rPr>
        <w:t>, Qualcomm, LGE</w:t>
      </w:r>
    </w:p>
    <w:p w14:paraId="39F61431"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xml:space="preserve">: vivo, Huawei, </w:t>
      </w:r>
      <w:proofErr w:type="spellStart"/>
      <w:r>
        <w:rPr>
          <w:iCs/>
          <w:lang w:eastAsia="ja-JP"/>
        </w:rPr>
        <w:t>HiSilicon</w:t>
      </w:r>
      <w:proofErr w:type="spellEnd"/>
      <w:r>
        <w:rPr>
          <w:iCs/>
          <w:lang w:eastAsia="ja-JP"/>
        </w:rPr>
        <w:t>, CATT, Nokia, NSB, Apple</w:t>
      </w:r>
    </w:p>
    <w:p w14:paraId="30717784" w14:textId="77777777" w:rsidR="008370C1" w:rsidRDefault="008370C1"/>
    <w:p w14:paraId="0C02C30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w:t>
      </w:r>
      <w:r>
        <w:rPr>
          <w:iCs/>
          <w:highlight w:val="yellow"/>
          <w:lang w:eastAsia="ja-JP"/>
        </w:rPr>
        <w:t>[indicated]</w:t>
      </w:r>
      <w:r>
        <w:rPr>
          <w:iCs/>
          <w:lang w:eastAsia="ja-JP"/>
        </w:rPr>
        <w:t xml:space="preserve"> UL SRS resources from the UE within indicated time window(s).</w:t>
      </w:r>
    </w:p>
    <w:p w14:paraId="610055E8"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CATT, Intel, Nokia, NSB, Qualcomm, LGE</w:t>
      </w:r>
    </w:p>
    <w:p w14:paraId="64EC7CDF"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xml:space="preserve">: vivo, Huawei, </w:t>
      </w:r>
      <w:proofErr w:type="spellStart"/>
      <w:r>
        <w:rPr>
          <w:iCs/>
          <w:lang w:eastAsia="ja-JP"/>
        </w:rPr>
        <w:t>HiSilicon</w:t>
      </w:r>
      <w:proofErr w:type="spellEnd"/>
      <w:r>
        <w:rPr>
          <w:iCs/>
          <w:lang w:eastAsia="ja-JP"/>
        </w:rPr>
        <w:t>, Apple</w:t>
      </w:r>
    </w:p>
    <w:p w14:paraId="5F7F5DD0" w14:textId="77777777" w:rsidR="008370C1" w:rsidRDefault="008370C1"/>
    <w:p w14:paraId="343ED67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69B7891F"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xml:space="preserve">: CATT, Intel, </w:t>
      </w:r>
      <w:proofErr w:type="spellStart"/>
      <w:r>
        <w:rPr>
          <w:iCs/>
          <w:lang w:eastAsia="ja-JP"/>
        </w:rPr>
        <w:t>InterDigital</w:t>
      </w:r>
      <w:proofErr w:type="spellEnd"/>
      <w:r>
        <w:rPr>
          <w:iCs/>
          <w:lang w:eastAsia="ja-JP"/>
        </w:rPr>
        <w:t>, Nokia, NSB, Qualcomm, LGE</w:t>
      </w:r>
    </w:p>
    <w:p w14:paraId="411452F0"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vivo, Apple</w:t>
      </w:r>
    </w:p>
    <w:p w14:paraId="43BE9183" w14:textId="77777777" w:rsidR="008370C1" w:rsidRDefault="008370C1"/>
    <w:p w14:paraId="00E11DA5" w14:textId="77777777" w:rsidR="008370C1" w:rsidRDefault="0032426A">
      <w:pPr>
        <w:pStyle w:val="ListParagraph"/>
        <w:ind w:leftChars="0" w:left="0"/>
        <w:contextualSpacing/>
        <w:rPr>
          <w:iCs/>
          <w:lang w:eastAsia="ja-JP"/>
        </w:rPr>
      </w:pPr>
      <w:r>
        <w:rPr>
          <w:iCs/>
          <w:lang w:eastAsia="ja-JP"/>
        </w:rPr>
        <w:t>Based on the feedback, there is a clear majority to remove the brackets from the last two “[</w:t>
      </w:r>
      <w:r>
        <w:rPr>
          <w:iCs/>
          <w:highlight w:val="yellow"/>
          <w:lang w:eastAsia="ja-JP"/>
        </w:rPr>
        <w:t>indicated</w:t>
      </w:r>
      <w:r>
        <w:rPr>
          <w:iCs/>
          <w:lang w:eastAsia="ja-JP"/>
        </w:rPr>
        <w:t>]”, while it has slightly more companies propose to remove the first ““[</w:t>
      </w:r>
      <w:r>
        <w:rPr>
          <w:iCs/>
          <w:highlight w:val="yellow"/>
          <w:lang w:eastAsia="ja-JP"/>
        </w:rPr>
        <w:t>indicated</w:t>
      </w:r>
      <w:r>
        <w:rPr>
          <w:iCs/>
          <w:lang w:eastAsia="ja-JP"/>
        </w:rPr>
        <w:t>]”. As a compromise, the FL suggest removing the first “[</w:t>
      </w:r>
      <w:r>
        <w:rPr>
          <w:iCs/>
          <w:highlight w:val="yellow"/>
          <w:lang w:eastAsia="ja-JP"/>
        </w:rPr>
        <w:t>indicated</w:t>
      </w:r>
      <w:r>
        <w:rPr>
          <w:iCs/>
          <w:lang w:eastAsia="ja-JP"/>
        </w:rPr>
        <w:t>]”, and the brackets from the last two “[</w:t>
      </w:r>
      <w:r>
        <w:rPr>
          <w:iCs/>
          <w:highlight w:val="yellow"/>
          <w:lang w:eastAsia="ja-JP"/>
        </w:rPr>
        <w:t>indicated</w:t>
      </w:r>
      <w:r>
        <w:rPr>
          <w:iCs/>
          <w:lang w:eastAsia="ja-JP"/>
        </w:rPr>
        <w:t>]” for further discussion.</w:t>
      </w:r>
    </w:p>
    <w:p w14:paraId="573AE841" w14:textId="77777777" w:rsidR="008370C1" w:rsidRDefault="008370C1"/>
    <w:p w14:paraId="09ECF0FE" w14:textId="77777777" w:rsidR="008370C1" w:rsidRDefault="0032426A" w:rsidP="001F757C">
      <w:pPr>
        <w:pStyle w:val="0Maintext"/>
      </w:pPr>
      <w:r>
        <w:rPr>
          <w:highlight w:val="magenta"/>
        </w:rPr>
        <w:t>(H</w:t>
      </w:r>
      <w:proofErr w:type="gramStart"/>
      <w:r>
        <w:rPr>
          <w:highlight w:val="magenta"/>
        </w:rPr>
        <w:t>)(</w:t>
      </w:r>
      <w:proofErr w:type="gramEnd"/>
      <w:r>
        <w:rPr>
          <w:highlight w:val="magenta"/>
        </w:rPr>
        <w:t>Round 1) Proposal 4.1-1</w:t>
      </w:r>
    </w:p>
    <w:p w14:paraId="61E5E403" w14:textId="77777777" w:rsidR="008370C1" w:rsidRDefault="008370C1">
      <w:pPr>
        <w:rPr>
          <w:bCs/>
          <w:iCs/>
        </w:rPr>
      </w:pPr>
    </w:p>
    <w:p w14:paraId="4B693994"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1ED2D196" w14:textId="77777777" w:rsidR="008370C1" w:rsidRDefault="008370C1">
      <w:pPr>
        <w:pStyle w:val="ListParagraph"/>
        <w:ind w:leftChars="0" w:left="0"/>
        <w:contextualSpacing/>
        <w:rPr>
          <w:iCs/>
          <w:lang w:eastAsia="ja-JP"/>
        </w:rPr>
      </w:pPr>
    </w:p>
    <w:p w14:paraId="18BF33C6"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7A31E2F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w:t>
      </w:r>
      <w:del w:id="274" w:author="CATT - Ren Da" w:date="2023-05-18T14:42:00Z">
        <w:r>
          <w:rPr>
            <w:iCs/>
            <w:lang w:eastAsia="ja-JP"/>
          </w:rPr>
          <w:delText xml:space="preserve">[indicated] </w:delText>
        </w:r>
      </w:del>
      <w:r>
        <w:rPr>
          <w:iCs/>
          <w:lang w:eastAsia="ja-JP"/>
        </w:rPr>
        <w:t>UL SRS resources from the UE within indicated time window(s).</w:t>
      </w:r>
    </w:p>
    <w:p w14:paraId="66DCBB66"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3D0E358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w:t>
      </w:r>
      <w:ins w:id="275" w:author="CATT - Ren Da" w:date="2023-05-18T14:42:00Z">
        <w:r>
          <w:rPr>
            <w:iCs/>
            <w:lang w:eastAsia="ja-JP"/>
          </w:rPr>
          <w:t xml:space="preserve"> </w:t>
        </w:r>
      </w:ins>
      <w:del w:id="276" w:author="CATT - Ren Da" w:date="2023-05-18T14:42:00Z">
        <w:r>
          <w:rPr>
            <w:iCs/>
            <w:lang w:eastAsia="ja-JP"/>
          </w:rPr>
          <w:delText xml:space="preserve"> [</w:delText>
        </w:r>
      </w:del>
      <w:r>
        <w:rPr>
          <w:iCs/>
          <w:lang w:eastAsia="ja-JP"/>
        </w:rPr>
        <w:t>indicated</w:t>
      </w:r>
      <w:del w:id="277" w:author="CATT - Ren Da" w:date="2023-05-18T14:42:00Z">
        <w:r>
          <w:rPr>
            <w:iCs/>
            <w:lang w:eastAsia="ja-JP"/>
          </w:rPr>
          <w:delText>]</w:delText>
        </w:r>
      </w:del>
      <w:r>
        <w:rPr>
          <w:iCs/>
          <w:lang w:eastAsia="ja-JP"/>
        </w:rPr>
        <w:t xml:space="preserve"> UL SRS resources from the UE within indicated time window(s).</w:t>
      </w:r>
    </w:p>
    <w:p w14:paraId="6529924D" w14:textId="77777777" w:rsidR="008370C1" w:rsidRDefault="0032426A">
      <w:pPr>
        <w:pStyle w:val="ListParagraph"/>
        <w:numPr>
          <w:ilvl w:val="1"/>
          <w:numId w:val="23"/>
        </w:numPr>
        <w:ind w:leftChars="0"/>
        <w:contextualSpacing/>
      </w:pPr>
      <w:r>
        <w:rPr>
          <w:iCs/>
          <w:lang w:eastAsia="ja-JP"/>
        </w:rPr>
        <w:t>Note: this may be a different indicated time window</w:t>
      </w:r>
    </w:p>
    <w:p w14:paraId="06DE8EA2" w14:textId="77777777" w:rsidR="008370C1" w:rsidRDefault="008370C1">
      <w:pPr>
        <w:pStyle w:val="ListParagraph"/>
        <w:ind w:leftChars="0" w:left="1503"/>
        <w:contextualSpacing/>
      </w:pPr>
    </w:p>
    <w:tbl>
      <w:tblPr>
        <w:tblStyle w:val="TableElegant"/>
        <w:tblW w:w="10031" w:type="dxa"/>
        <w:tblLayout w:type="fixed"/>
        <w:tblLook w:val="04A0" w:firstRow="1" w:lastRow="0" w:firstColumn="1" w:lastColumn="0" w:noHBand="0" w:noVBand="1"/>
      </w:tblPr>
      <w:tblGrid>
        <w:gridCol w:w="1101"/>
        <w:gridCol w:w="8930"/>
      </w:tblGrid>
      <w:tr w:rsidR="008370C1" w14:paraId="2551197A"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129D9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C34814D" w14:textId="77777777" w:rsidR="008370C1" w:rsidRDefault="0032426A">
            <w:pPr>
              <w:spacing w:after="0"/>
              <w:rPr>
                <w:b/>
                <w:caps w:val="0"/>
                <w:sz w:val="16"/>
                <w:szCs w:val="16"/>
              </w:rPr>
            </w:pPr>
            <w:r>
              <w:rPr>
                <w:b/>
                <w:sz w:val="16"/>
                <w:szCs w:val="16"/>
              </w:rPr>
              <w:t>comments</w:t>
            </w:r>
          </w:p>
        </w:tc>
      </w:tr>
      <w:tr w:rsidR="008370C1" w14:paraId="73558535" w14:textId="77777777" w:rsidTr="008370C1">
        <w:trPr>
          <w:trHeight w:val="260"/>
        </w:trPr>
        <w:tc>
          <w:tcPr>
            <w:tcW w:w="1101" w:type="dxa"/>
          </w:tcPr>
          <w:p w14:paraId="334B2122"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6442D796" w14:textId="77777777" w:rsidR="008370C1" w:rsidRDefault="0032426A">
            <w:pPr>
              <w:spacing w:after="0"/>
              <w:rPr>
                <w:rFonts w:eastAsia="SimSun"/>
                <w:bCs/>
                <w:sz w:val="16"/>
                <w:szCs w:val="16"/>
              </w:rPr>
            </w:pPr>
            <w:r>
              <w:rPr>
                <w:rFonts w:eastAsia="SimSun"/>
                <w:bCs/>
                <w:sz w:val="16"/>
                <w:szCs w:val="16"/>
                <w:lang w:eastAsia="zh-CN"/>
              </w:rPr>
              <w:t>W</w:t>
            </w:r>
            <w:r>
              <w:rPr>
                <w:rFonts w:eastAsia="SimSun" w:hint="eastAsia"/>
                <w:bCs/>
                <w:sz w:val="16"/>
                <w:szCs w:val="16"/>
                <w:lang w:eastAsia="zh-CN"/>
              </w:rPr>
              <w:t>e</w:t>
            </w:r>
            <w:r>
              <w:rPr>
                <w:rFonts w:eastAsia="SimSun"/>
                <w:bCs/>
                <w:sz w:val="16"/>
                <w:szCs w:val="16"/>
              </w:rPr>
              <w:t xml:space="preserve"> </w:t>
            </w:r>
            <w:r>
              <w:rPr>
                <w:rFonts w:eastAsia="SimSun"/>
                <w:bCs/>
                <w:sz w:val="16"/>
                <w:szCs w:val="16"/>
                <w:lang w:eastAsia="zh-CN"/>
              </w:rPr>
              <w:t>prefer</w:t>
            </w:r>
            <w:r>
              <w:rPr>
                <w:rFonts w:eastAsia="SimSun"/>
                <w:bCs/>
                <w:sz w:val="16"/>
                <w:szCs w:val="16"/>
              </w:rPr>
              <w:t xml:space="preserve"> </w:t>
            </w:r>
            <w:r>
              <w:rPr>
                <w:rFonts w:eastAsia="SimSun" w:hint="eastAsia"/>
                <w:bCs/>
                <w:sz w:val="16"/>
                <w:szCs w:val="16"/>
                <w:lang w:eastAsia="zh-CN"/>
              </w:rPr>
              <w:t>to</w:t>
            </w:r>
            <w:r>
              <w:rPr>
                <w:rFonts w:eastAsia="SimSun"/>
                <w:bCs/>
                <w:sz w:val="16"/>
                <w:szCs w:val="16"/>
              </w:rPr>
              <w:t xml:space="preserve"> </w:t>
            </w:r>
            <w:r>
              <w:rPr>
                <w:rFonts w:eastAsia="SimSun" w:hint="eastAsia"/>
                <w:bCs/>
                <w:sz w:val="16"/>
                <w:szCs w:val="16"/>
                <w:lang w:eastAsia="zh-CN"/>
              </w:rPr>
              <w:t>remove</w:t>
            </w:r>
            <w:r>
              <w:rPr>
                <w:rFonts w:eastAsia="SimSun"/>
                <w:bCs/>
                <w:sz w:val="16"/>
                <w:szCs w:val="16"/>
              </w:rPr>
              <w:t xml:space="preserve"> </w:t>
            </w:r>
            <w:r>
              <w:rPr>
                <w:rFonts w:eastAsia="SimSun"/>
                <w:bCs/>
                <w:sz w:val="16"/>
                <w:szCs w:val="16"/>
                <w:lang w:eastAsia="zh-CN"/>
              </w:rPr>
              <w:t>“indicated” in the second sub-bullet. W</w:t>
            </w:r>
            <w:r>
              <w:rPr>
                <w:rFonts w:eastAsia="SimSun" w:hint="eastAsia"/>
                <w:bCs/>
                <w:sz w:val="16"/>
                <w:szCs w:val="16"/>
                <w:lang w:eastAsia="zh-CN"/>
              </w:rPr>
              <w:t>e</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w:t>
            </w:r>
            <w:r>
              <w:rPr>
                <w:rFonts w:eastAsia="SimSun" w:hint="eastAsia"/>
                <w:bCs/>
                <w:sz w:val="16"/>
                <w:szCs w:val="16"/>
                <w:lang w:eastAsia="zh-CN"/>
              </w:rPr>
              <w:t>not</w:t>
            </w:r>
            <w:r>
              <w:rPr>
                <w:rFonts w:eastAsia="SimSun"/>
                <w:bCs/>
                <w:sz w:val="16"/>
                <w:szCs w:val="16"/>
                <w:lang w:eastAsia="zh-CN"/>
              </w:rPr>
              <w:t xml:space="preserve"> </w:t>
            </w:r>
            <w:r>
              <w:rPr>
                <w:rFonts w:eastAsia="SimSun" w:hint="eastAsia"/>
                <w:bCs/>
                <w:sz w:val="16"/>
                <w:szCs w:val="16"/>
                <w:lang w:eastAsia="zh-CN"/>
              </w:rPr>
              <w:t>sure</w:t>
            </w:r>
            <w:r>
              <w:rPr>
                <w:rFonts w:eastAsia="SimSun"/>
                <w:bCs/>
                <w:sz w:val="16"/>
                <w:szCs w:val="16"/>
                <w:lang w:eastAsia="zh-CN"/>
              </w:rPr>
              <w:t xml:space="preserve"> </w:t>
            </w:r>
            <w:r>
              <w:rPr>
                <w:rFonts w:eastAsia="SimSun" w:hint="eastAsia"/>
                <w:bCs/>
                <w:sz w:val="16"/>
                <w:szCs w:val="16"/>
                <w:lang w:eastAsia="zh-CN"/>
              </w:rPr>
              <w:t>h</w:t>
            </w:r>
            <w:r>
              <w:rPr>
                <w:rFonts w:eastAsia="SimSun"/>
                <w:bCs/>
                <w:sz w:val="16"/>
                <w:szCs w:val="16"/>
                <w:lang w:eastAsia="zh-CN"/>
              </w:rPr>
              <w:t xml:space="preserve">ow LMF can judge which UL resource can be received by </w:t>
            </w:r>
            <w:proofErr w:type="spellStart"/>
            <w:r>
              <w:rPr>
                <w:rFonts w:eastAsia="SimSun"/>
                <w:bCs/>
                <w:sz w:val="16"/>
                <w:szCs w:val="16"/>
                <w:lang w:eastAsia="zh-CN"/>
              </w:rPr>
              <w:t>neighboring</w:t>
            </w:r>
            <w:proofErr w:type="spellEnd"/>
            <w:r>
              <w:rPr>
                <w:rFonts w:eastAsia="SimSun"/>
                <w:bCs/>
                <w:sz w:val="16"/>
                <w:szCs w:val="16"/>
                <w:lang w:eastAsia="zh-CN"/>
              </w:rPr>
              <w:t xml:space="preserve"> </w:t>
            </w:r>
            <w:proofErr w:type="spellStart"/>
            <w:r>
              <w:rPr>
                <w:rFonts w:eastAsia="SimSun"/>
                <w:bCs/>
                <w:sz w:val="16"/>
                <w:szCs w:val="16"/>
                <w:lang w:eastAsia="zh-CN"/>
              </w:rPr>
              <w:t>gNB</w:t>
            </w:r>
            <w:proofErr w:type="spellEnd"/>
            <w:r>
              <w:rPr>
                <w:rFonts w:eastAsia="SimSun"/>
                <w:bCs/>
                <w:sz w:val="16"/>
                <w:szCs w:val="16"/>
                <w:lang w:eastAsia="zh-CN"/>
              </w:rPr>
              <w:t>.</w:t>
            </w:r>
          </w:p>
        </w:tc>
      </w:tr>
      <w:tr w:rsidR="008370C1" w14:paraId="57F30B35" w14:textId="77777777" w:rsidTr="008370C1">
        <w:trPr>
          <w:trHeight w:val="260"/>
        </w:trPr>
        <w:tc>
          <w:tcPr>
            <w:tcW w:w="1101" w:type="dxa"/>
          </w:tcPr>
          <w:p w14:paraId="32E43BC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8D67FD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didn</w:t>
            </w:r>
            <w:r>
              <w:rPr>
                <w:rFonts w:eastAsia="SimSun"/>
                <w:bCs/>
                <w:sz w:val="16"/>
                <w:szCs w:val="16"/>
                <w:lang w:val="en-US" w:eastAsia="zh-CN"/>
              </w:rPr>
              <w:t>’</w:t>
            </w:r>
            <w:r>
              <w:rPr>
                <w:rFonts w:eastAsia="SimSun" w:hint="eastAsia"/>
                <w:bCs/>
                <w:sz w:val="16"/>
                <w:szCs w:val="16"/>
                <w:lang w:val="en-US" w:eastAsia="zh-CN"/>
              </w:rPr>
              <w:t xml:space="preserve">t provide our views in the </w:t>
            </w:r>
            <w:proofErr w:type="spellStart"/>
            <w:r>
              <w:rPr>
                <w:rFonts w:eastAsia="SimSun" w:hint="eastAsia"/>
                <w:bCs/>
                <w:sz w:val="16"/>
                <w:szCs w:val="16"/>
                <w:lang w:val="en-US" w:eastAsia="zh-CN"/>
              </w:rPr>
              <w:t>tdoc</w:t>
            </w:r>
            <w:proofErr w:type="spellEnd"/>
            <w:r>
              <w:rPr>
                <w:rFonts w:eastAsia="SimSun" w:hint="eastAsia"/>
                <w:bCs/>
                <w:sz w:val="16"/>
                <w:szCs w:val="16"/>
                <w:lang w:val="en-US" w:eastAsia="zh-CN"/>
              </w:rPr>
              <w:t xml:space="preserve"> concerning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We are ok to remove the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in the second bullet. </w:t>
            </w:r>
          </w:p>
        </w:tc>
      </w:tr>
      <w:tr w:rsidR="008370C1" w14:paraId="3A42A72B" w14:textId="77777777" w:rsidTr="008370C1">
        <w:trPr>
          <w:trHeight w:val="260"/>
        </w:trPr>
        <w:tc>
          <w:tcPr>
            <w:tcW w:w="1101" w:type="dxa"/>
          </w:tcPr>
          <w:p w14:paraId="2201E1C6" w14:textId="77777777" w:rsidR="008370C1" w:rsidRDefault="00C53582">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D3F2386" w14:textId="77777777" w:rsidR="008370C1" w:rsidRDefault="00C53582">
            <w:pPr>
              <w:pStyle w:val="B1"/>
              <w:numPr>
                <w:ilvl w:val="255"/>
                <w:numId w:val="0"/>
              </w:numPr>
              <w:rPr>
                <w:rFonts w:eastAsia="SimSun"/>
                <w:bCs/>
                <w:sz w:val="16"/>
                <w:szCs w:val="16"/>
              </w:rPr>
            </w:pPr>
            <w:r>
              <w:rPr>
                <w:rFonts w:eastAsia="SimSun"/>
                <w:bCs/>
                <w:sz w:val="16"/>
                <w:szCs w:val="16"/>
              </w:rPr>
              <w:t>Okay</w:t>
            </w:r>
          </w:p>
        </w:tc>
      </w:tr>
      <w:tr w:rsidR="00712917" w14:paraId="7BF843A8" w14:textId="77777777" w:rsidTr="00712917">
        <w:trPr>
          <w:trHeight w:val="260"/>
        </w:trPr>
        <w:tc>
          <w:tcPr>
            <w:tcW w:w="1101" w:type="dxa"/>
          </w:tcPr>
          <w:p w14:paraId="2A13EE25"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59A3CCE5"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PRS.</w:t>
            </w:r>
          </w:p>
        </w:tc>
      </w:tr>
      <w:tr w:rsidR="00837EEE" w14:paraId="10B5A595" w14:textId="77777777" w:rsidTr="00837EEE">
        <w:trPr>
          <w:trHeight w:val="260"/>
        </w:trPr>
        <w:tc>
          <w:tcPr>
            <w:tcW w:w="1101" w:type="dxa"/>
          </w:tcPr>
          <w:p w14:paraId="7E487565"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CCC9D27" w14:textId="77777777" w:rsidR="00837EEE" w:rsidRDefault="00837EEE" w:rsidP="005C165A">
            <w:pPr>
              <w:spacing w:after="0"/>
              <w:rPr>
                <w:rFonts w:eastAsia="SimSun"/>
                <w:bCs/>
                <w:sz w:val="16"/>
                <w:szCs w:val="16"/>
                <w:lang w:eastAsia="zh-CN"/>
              </w:rPr>
            </w:pPr>
            <w:r>
              <w:rPr>
                <w:rFonts w:eastAsia="SimSun"/>
                <w:bCs/>
                <w:sz w:val="16"/>
                <w:szCs w:val="16"/>
                <w:lang w:eastAsia="zh-CN"/>
              </w:rPr>
              <w:t>Why do we need the second indicated? Should LMF selected a subset of SRS resources for CPP measurement from current SRS configuration?</w:t>
            </w:r>
          </w:p>
        </w:tc>
      </w:tr>
      <w:tr w:rsidR="005C165A" w14:paraId="2F37D8A6" w14:textId="77777777" w:rsidTr="00837EEE">
        <w:trPr>
          <w:trHeight w:val="260"/>
        </w:trPr>
        <w:tc>
          <w:tcPr>
            <w:tcW w:w="1101" w:type="dxa"/>
          </w:tcPr>
          <w:p w14:paraId="239DF263"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D688EB6"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are fine with the FL’s suggestion. </w:t>
            </w:r>
          </w:p>
        </w:tc>
      </w:tr>
      <w:tr w:rsidR="007E3F7F" w14:paraId="783FAF7F" w14:textId="77777777" w:rsidTr="009F033A">
        <w:trPr>
          <w:trHeight w:val="260"/>
        </w:trPr>
        <w:tc>
          <w:tcPr>
            <w:tcW w:w="1101" w:type="dxa"/>
          </w:tcPr>
          <w:p w14:paraId="175D2129" w14:textId="77777777" w:rsidR="007E3F7F" w:rsidRPr="00BD2208" w:rsidRDefault="007E3F7F" w:rsidP="009F033A">
            <w:pPr>
              <w:spacing w:after="0"/>
              <w:rPr>
                <w:rFonts w:eastAsia="Malgun Gothic"/>
                <w:sz w:val="16"/>
                <w:szCs w:val="16"/>
                <w:lang w:eastAsia="ko-KR"/>
              </w:rPr>
            </w:pPr>
            <w:r w:rsidRPr="00BD2208">
              <w:rPr>
                <w:rFonts w:eastAsia="Malgun Gothic"/>
                <w:sz w:val="16"/>
                <w:szCs w:val="16"/>
                <w:lang w:eastAsia="ko-KR"/>
              </w:rPr>
              <w:t>Fraunhofer</w:t>
            </w:r>
          </w:p>
        </w:tc>
        <w:tc>
          <w:tcPr>
            <w:tcW w:w="8930" w:type="dxa"/>
          </w:tcPr>
          <w:p w14:paraId="6ACDE7BA" w14:textId="77777777" w:rsidR="007E3F7F" w:rsidRPr="00325656" w:rsidRDefault="007E3F7F" w:rsidP="009F033A">
            <w:pPr>
              <w:spacing w:after="0"/>
              <w:rPr>
                <w:rFonts w:eastAsia="Malgun Gothic"/>
                <w:bCs/>
                <w:sz w:val="16"/>
                <w:szCs w:val="16"/>
                <w:lang w:eastAsia="ko-KR"/>
              </w:rPr>
            </w:pPr>
            <w:r>
              <w:rPr>
                <w:rFonts w:eastAsia="Malgun Gothic"/>
                <w:bCs/>
                <w:sz w:val="16"/>
                <w:szCs w:val="16"/>
                <w:lang w:eastAsia="ko-KR"/>
              </w:rPr>
              <w:t>Support</w:t>
            </w:r>
          </w:p>
        </w:tc>
      </w:tr>
      <w:tr w:rsidR="007A5D3A" w14:paraId="3A87C176" w14:textId="77777777" w:rsidTr="008E52E2">
        <w:trPr>
          <w:trHeight w:val="260"/>
        </w:trPr>
        <w:tc>
          <w:tcPr>
            <w:tcW w:w="1101" w:type="dxa"/>
          </w:tcPr>
          <w:p w14:paraId="5169DE77" w14:textId="519B35C0" w:rsidR="007A5D3A" w:rsidRPr="008E52E2" w:rsidRDefault="007A5D3A" w:rsidP="007A5D3A">
            <w:pPr>
              <w:spacing w:after="0"/>
              <w:rPr>
                <w:rFonts w:eastAsia="Malgun Gothic"/>
                <w:b/>
                <w:sz w:val="16"/>
                <w:szCs w:val="16"/>
                <w:lang w:eastAsia="ko-KR"/>
              </w:rPr>
            </w:pPr>
            <w:r>
              <w:rPr>
                <w:rFonts w:eastAsia="SimSun"/>
                <w:bCs/>
                <w:sz w:val="16"/>
                <w:szCs w:val="16"/>
              </w:rPr>
              <w:lastRenderedPageBreak/>
              <w:t>Qualcomm</w:t>
            </w:r>
          </w:p>
        </w:tc>
        <w:tc>
          <w:tcPr>
            <w:tcW w:w="8930" w:type="dxa"/>
          </w:tcPr>
          <w:p w14:paraId="6588573E" w14:textId="59D9FE09" w:rsidR="007A5D3A" w:rsidRPr="00325656" w:rsidRDefault="007A5D3A" w:rsidP="007A5D3A">
            <w:pPr>
              <w:spacing w:after="0"/>
              <w:rPr>
                <w:rFonts w:eastAsia="Malgun Gothic"/>
                <w:bCs/>
                <w:sz w:val="16"/>
                <w:szCs w:val="16"/>
                <w:lang w:eastAsia="ko-KR"/>
              </w:rPr>
            </w:pPr>
            <w:r>
              <w:rPr>
                <w:rFonts w:eastAsia="SimSun"/>
                <w:bCs/>
                <w:sz w:val="16"/>
                <w:szCs w:val="16"/>
              </w:rPr>
              <w:t>Looks OK</w:t>
            </w:r>
          </w:p>
        </w:tc>
      </w:tr>
      <w:tr w:rsidR="00AC1E4A" w14:paraId="7E077248" w14:textId="77777777" w:rsidTr="008E52E2">
        <w:trPr>
          <w:trHeight w:val="260"/>
        </w:trPr>
        <w:tc>
          <w:tcPr>
            <w:tcW w:w="1101" w:type="dxa"/>
          </w:tcPr>
          <w:p w14:paraId="74C40465" w14:textId="340249BE" w:rsidR="00AC1E4A" w:rsidRDefault="00AC1E4A" w:rsidP="00AC1E4A">
            <w:pPr>
              <w:rPr>
                <w:rFonts w:eastAsia="SimSun"/>
                <w:bCs/>
                <w:sz w:val="16"/>
                <w:szCs w:val="16"/>
              </w:rPr>
            </w:pPr>
            <w:r>
              <w:rPr>
                <w:rFonts w:eastAsia="SimSun"/>
                <w:bCs/>
                <w:sz w:val="16"/>
                <w:szCs w:val="16"/>
              </w:rPr>
              <w:t>Samsung</w:t>
            </w:r>
          </w:p>
        </w:tc>
        <w:tc>
          <w:tcPr>
            <w:tcW w:w="8930" w:type="dxa"/>
          </w:tcPr>
          <w:p w14:paraId="1EE97A59" w14:textId="56D3C6A1" w:rsidR="00AC1E4A" w:rsidRDefault="00AC1E4A" w:rsidP="00AC1E4A">
            <w:pPr>
              <w:rPr>
                <w:rFonts w:eastAsia="SimSun"/>
                <w:bCs/>
                <w:sz w:val="16"/>
                <w:szCs w:val="16"/>
              </w:rPr>
            </w:pPr>
            <w:r>
              <w:rPr>
                <w:rFonts w:eastAsia="SimSun"/>
                <w:bCs/>
                <w:sz w:val="16"/>
                <w:szCs w:val="16"/>
              </w:rPr>
              <w:t>OK</w:t>
            </w:r>
          </w:p>
        </w:tc>
      </w:tr>
      <w:tr w:rsidR="00124CC0" w14:paraId="7850F0B3" w14:textId="77777777" w:rsidTr="00124CC0">
        <w:trPr>
          <w:trHeight w:val="260"/>
        </w:trPr>
        <w:tc>
          <w:tcPr>
            <w:tcW w:w="1101" w:type="dxa"/>
          </w:tcPr>
          <w:p w14:paraId="25E89E4E" w14:textId="77777777" w:rsidR="00124CC0" w:rsidRDefault="00124CC0" w:rsidP="008C669B">
            <w:pPr>
              <w:rPr>
                <w:rFonts w:eastAsia="SimSun"/>
                <w:bCs/>
                <w:sz w:val="16"/>
                <w:szCs w:val="16"/>
              </w:rPr>
            </w:pPr>
            <w:r>
              <w:rPr>
                <w:rFonts w:eastAsia="SimSun"/>
                <w:bCs/>
                <w:sz w:val="16"/>
                <w:szCs w:val="16"/>
              </w:rPr>
              <w:t>Nokia/NSB</w:t>
            </w:r>
          </w:p>
        </w:tc>
        <w:tc>
          <w:tcPr>
            <w:tcW w:w="8930" w:type="dxa"/>
          </w:tcPr>
          <w:p w14:paraId="680DE682" w14:textId="77777777" w:rsidR="00124CC0" w:rsidRDefault="00124CC0" w:rsidP="008C669B">
            <w:pPr>
              <w:rPr>
                <w:rFonts w:eastAsia="SimSun"/>
                <w:bCs/>
                <w:sz w:val="16"/>
                <w:szCs w:val="16"/>
              </w:rPr>
            </w:pPr>
            <w:r>
              <w:rPr>
                <w:rFonts w:eastAsia="SimSun"/>
                <w:bCs/>
                <w:sz w:val="16"/>
                <w:szCs w:val="16"/>
              </w:rPr>
              <w:t xml:space="preserve">Support. To companies that don’t want the second indicated, the LMF should request a specific SRS resource that is measured. If different TRPs measure different SRS for PRU/target UE then there is an issue. </w:t>
            </w:r>
          </w:p>
        </w:tc>
      </w:tr>
      <w:tr w:rsidR="009B0708" w14:paraId="2B339DA4" w14:textId="77777777" w:rsidTr="00124CC0">
        <w:trPr>
          <w:trHeight w:val="260"/>
        </w:trPr>
        <w:tc>
          <w:tcPr>
            <w:tcW w:w="1101" w:type="dxa"/>
          </w:tcPr>
          <w:p w14:paraId="3784AAC7" w14:textId="65BA7A4A" w:rsidR="009B0708" w:rsidRDefault="00430AB7" w:rsidP="008C669B">
            <w:pPr>
              <w:rPr>
                <w:rFonts w:eastAsia="SimSun"/>
                <w:bCs/>
                <w:sz w:val="16"/>
                <w:szCs w:val="16"/>
              </w:rPr>
            </w:pPr>
            <w:r>
              <w:rPr>
                <w:rFonts w:eastAsia="SimSun"/>
                <w:bCs/>
                <w:sz w:val="16"/>
                <w:szCs w:val="16"/>
              </w:rPr>
              <w:t>FL</w:t>
            </w:r>
          </w:p>
        </w:tc>
        <w:tc>
          <w:tcPr>
            <w:tcW w:w="8930" w:type="dxa"/>
          </w:tcPr>
          <w:p w14:paraId="33CEEDFA" w14:textId="77777777" w:rsidR="004455F6" w:rsidRDefault="00430AB7" w:rsidP="008C669B">
            <w:pPr>
              <w:rPr>
                <w:rFonts w:eastAsia="SimSun"/>
                <w:bCs/>
                <w:sz w:val="16"/>
                <w:szCs w:val="16"/>
              </w:rPr>
            </w:pPr>
            <w:r w:rsidRPr="00430AB7">
              <w:rPr>
                <w:rFonts w:eastAsia="SimSun"/>
                <w:bCs/>
                <w:sz w:val="16"/>
                <w:szCs w:val="16"/>
              </w:rPr>
              <w:t>(H</w:t>
            </w:r>
            <w:proofErr w:type="gramStart"/>
            <w:r w:rsidRPr="00430AB7">
              <w:rPr>
                <w:rFonts w:eastAsia="SimSun"/>
                <w:bCs/>
                <w:sz w:val="16"/>
                <w:szCs w:val="16"/>
              </w:rPr>
              <w:t>)(</w:t>
            </w:r>
            <w:proofErr w:type="gramEnd"/>
            <w:r w:rsidRPr="00430AB7">
              <w:rPr>
                <w:rFonts w:eastAsia="SimSun"/>
                <w:bCs/>
                <w:sz w:val="16"/>
                <w:szCs w:val="16"/>
              </w:rPr>
              <w:t>Round 1) Proposal 4.1-1</w:t>
            </w:r>
            <w:r>
              <w:rPr>
                <w:rFonts w:eastAsia="SimSun"/>
                <w:bCs/>
                <w:sz w:val="16"/>
                <w:szCs w:val="16"/>
              </w:rPr>
              <w:t xml:space="preserve"> was discussed in Tuesday’s offline session. During the discussion, it seems the majority companies were fine to remove both “[indicated]” from the previous agreement. The main reason</w:t>
            </w:r>
            <w:r w:rsidR="004455F6">
              <w:rPr>
                <w:rFonts w:eastAsia="SimSun"/>
                <w:bCs/>
                <w:sz w:val="16"/>
                <w:szCs w:val="16"/>
              </w:rPr>
              <w:t>s</w:t>
            </w:r>
          </w:p>
          <w:p w14:paraId="124EEEA3" w14:textId="77777777" w:rsidR="004455F6" w:rsidRDefault="004455F6" w:rsidP="008C669B">
            <w:pPr>
              <w:rPr>
                <w:rFonts w:eastAsia="SimSun"/>
                <w:bCs/>
                <w:sz w:val="16"/>
                <w:szCs w:val="16"/>
              </w:rPr>
            </w:pPr>
            <w:r>
              <w:rPr>
                <w:rFonts w:eastAsia="SimSun"/>
                <w:bCs/>
                <w:sz w:val="16"/>
                <w:szCs w:val="16"/>
              </w:rPr>
              <w:t>1)</w:t>
            </w:r>
            <w:r w:rsidR="00430AB7">
              <w:rPr>
                <w:rFonts w:eastAsia="SimSun"/>
                <w:bCs/>
                <w:sz w:val="16"/>
                <w:szCs w:val="16"/>
              </w:rPr>
              <w:t xml:space="preserve"> the existing IE </w:t>
            </w:r>
            <w:r w:rsidR="00430AB7" w:rsidRPr="00430AB7">
              <w:rPr>
                <w:rFonts w:eastAsia="SimSun"/>
                <w:bCs/>
                <w:sz w:val="16"/>
                <w:szCs w:val="16"/>
              </w:rPr>
              <w:t>the IE “</w:t>
            </w:r>
            <w:r w:rsidR="00430AB7" w:rsidRPr="00430AB7">
              <w:rPr>
                <w:rFonts w:eastAsia="SimSun"/>
                <w:bCs/>
                <w:i/>
                <w:iCs/>
                <w:sz w:val="16"/>
                <w:szCs w:val="16"/>
              </w:rPr>
              <w:t>Requested SRS Transmission Characteristics</w:t>
            </w:r>
            <w:r w:rsidR="00430AB7">
              <w:rPr>
                <w:rFonts w:eastAsia="SimSun"/>
                <w:bCs/>
                <w:sz w:val="16"/>
                <w:szCs w:val="16"/>
              </w:rPr>
              <w:t xml:space="preserve">” from LMF to the </w:t>
            </w:r>
            <w:proofErr w:type="spellStart"/>
            <w:r w:rsidR="00430AB7">
              <w:rPr>
                <w:rFonts w:eastAsia="SimSun"/>
                <w:bCs/>
                <w:sz w:val="16"/>
                <w:szCs w:val="16"/>
              </w:rPr>
              <w:t>gNB</w:t>
            </w:r>
            <w:proofErr w:type="spellEnd"/>
            <w:r w:rsidR="00430AB7">
              <w:rPr>
                <w:rFonts w:eastAsia="SimSun"/>
                <w:bCs/>
                <w:sz w:val="16"/>
                <w:szCs w:val="16"/>
              </w:rPr>
              <w:t xml:space="preserve"> includes “</w:t>
            </w:r>
            <w:r w:rsidR="00430AB7" w:rsidRPr="00430AB7">
              <w:rPr>
                <w:rFonts w:eastAsia="SimSun"/>
                <w:bCs/>
                <w:i/>
                <w:iCs/>
                <w:sz w:val="16"/>
                <w:szCs w:val="16"/>
              </w:rPr>
              <w:t>SRS Resource Set List</w:t>
            </w:r>
            <w:r w:rsidR="00430AB7">
              <w:rPr>
                <w:rFonts w:eastAsia="SimSun"/>
                <w:bCs/>
                <w:sz w:val="16"/>
                <w:szCs w:val="16"/>
              </w:rPr>
              <w:t xml:space="preserve">”. </w:t>
            </w:r>
          </w:p>
          <w:p w14:paraId="3251ED3E" w14:textId="640B6A52" w:rsidR="004455F6" w:rsidRDefault="004455F6" w:rsidP="004455F6">
            <w:pPr>
              <w:rPr>
                <w:rFonts w:eastAsia="SimSun"/>
                <w:bCs/>
                <w:sz w:val="16"/>
                <w:szCs w:val="16"/>
              </w:rPr>
            </w:pPr>
            <w:r>
              <w:rPr>
                <w:rFonts w:eastAsia="SimSun"/>
                <w:bCs/>
                <w:sz w:val="16"/>
                <w:szCs w:val="16"/>
              </w:rPr>
              <w:t xml:space="preserve">2) the existing IE of the </w:t>
            </w:r>
            <w:r>
              <w:rPr>
                <w:noProof/>
              </w:rPr>
              <w:t xml:space="preserve">MEASUREMENT REQUEST </w:t>
            </w:r>
            <w:r>
              <w:rPr>
                <w:rFonts w:eastAsia="SimSun"/>
                <w:bCs/>
                <w:sz w:val="16"/>
                <w:szCs w:val="16"/>
              </w:rPr>
              <w:t>also includes SRS configuration for the SRS to be measured.</w:t>
            </w:r>
          </w:p>
          <w:p w14:paraId="7FABBC2B" w14:textId="1C747DD5" w:rsidR="004455F6" w:rsidRDefault="005608FC" w:rsidP="008C669B">
            <w:pPr>
              <w:rPr>
                <w:rFonts w:eastAsia="SimSun"/>
                <w:bCs/>
                <w:sz w:val="16"/>
                <w:szCs w:val="16"/>
              </w:rPr>
            </w:pPr>
            <w:r>
              <w:rPr>
                <w:rFonts w:eastAsia="SimSun"/>
                <w:bCs/>
                <w:noProof/>
                <w:sz w:val="16"/>
                <w:szCs w:val="16"/>
              </w:rPr>
              <w:object w:dxaOrig="9640" w:dyaOrig="5540" w14:anchorId="543AA9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75pt;height:275.6pt;mso-width-percent:0;mso-height-percent:0;mso-width-percent:0;mso-height-percent:0" o:ole="">
                  <v:imagedata r:id="rId9" o:title=""/>
                </v:shape>
                <o:OLEObject Type="Embed" ProgID="Word.Document.12" ShapeID="_x0000_i1025" DrawAspect="Content" ObjectID="_1746591215" r:id="rId10">
                  <o:FieldCodes>\s</o:FieldCodes>
                </o:OLEObject>
              </w:object>
            </w:r>
          </w:p>
          <w:p w14:paraId="77985CF8" w14:textId="346772CC" w:rsidR="004455F6" w:rsidRPr="00430AB7" w:rsidRDefault="004455F6" w:rsidP="008C669B">
            <w:pPr>
              <w:rPr>
                <w:rFonts w:eastAsia="SimSun"/>
                <w:bCs/>
                <w:sz w:val="16"/>
                <w:szCs w:val="16"/>
                <w:lang w:val="en-US"/>
              </w:rPr>
            </w:pPr>
          </w:p>
        </w:tc>
      </w:tr>
    </w:tbl>
    <w:p w14:paraId="0C7F2DF4" w14:textId="40AE63BD" w:rsidR="008370C1" w:rsidRDefault="008370C1">
      <w:pPr>
        <w:pStyle w:val="ListParagraph"/>
        <w:ind w:leftChars="0" w:left="1503"/>
        <w:contextualSpacing/>
      </w:pPr>
    </w:p>
    <w:p w14:paraId="0F1AE057" w14:textId="5BD8405F" w:rsidR="00430AB7" w:rsidRDefault="00430AB7">
      <w:pPr>
        <w:pStyle w:val="ListParagraph"/>
        <w:ind w:leftChars="0" w:left="1503"/>
        <w:contextualSpacing/>
      </w:pPr>
    </w:p>
    <w:p w14:paraId="122A75E6" w14:textId="77777777" w:rsidR="00430AB7" w:rsidRPr="00837EEE" w:rsidRDefault="00430AB7">
      <w:pPr>
        <w:pStyle w:val="ListParagraph"/>
        <w:ind w:leftChars="0" w:left="1503"/>
        <w:contextualSpacing/>
      </w:pPr>
    </w:p>
    <w:p w14:paraId="06128E5C" w14:textId="77777777" w:rsidR="008370C1" w:rsidRDefault="0032426A" w:rsidP="001F757C">
      <w:pPr>
        <w:pStyle w:val="0Maintext"/>
      </w:pPr>
      <w:r>
        <w:rPr>
          <w:highlight w:val="magenta"/>
        </w:rPr>
        <w:t>(H</w:t>
      </w:r>
      <w:proofErr w:type="gramStart"/>
      <w:r>
        <w:rPr>
          <w:highlight w:val="magenta"/>
        </w:rPr>
        <w:t>)(</w:t>
      </w:r>
      <w:proofErr w:type="gramEnd"/>
      <w:r>
        <w:rPr>
          <w:highlight w:val="magenta"/>
        </w:rPr>
        <w:t>Round 1) Proposal 4.1-2</w:t>
      </w:r>
    </w:p>
    <w:p w14:paraId="10EC130D" w14:textId="77777777" w:rsidR="008370C1" w:rsidRDefault="008370C1">
      <w:pPr>
        <w:rPr>
          <w:bCs/>
          <w:iCs/>
        </w:rPr>
      </w:pPr>
    </w:p>
    <w:p w14:paraId="4BA392F8"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5D4A053D" w14:textId="77777777" w:rsidR="008370C1" w:rsidRDefault="008370C1">
      <w:pPr>
        <w:rPr>
          <w:b/>
          <w:lang w:eastAsia="zh-CN"/>
        </w:rPr>
      </w:pPr>
    </w:p>
    <w:p w14:paraId="7BB7EA7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59ABF53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del w:id="278" w:author="CATT - Ren Da" w:date="2023-05-18T14:43:00Z">
        <w:r>
          <w:rPr>
            <w:iCs/>
            <w:lang w:eastAsia="ja-JP"/>
          </w:rPr>
          <w:delText>[</w:delText>
        </w:r>
      </w:del>
      <w:r>
        <w:rPr>
          <w:iCs/>
          <w:lang w:eastAsia="ja-JP"/>
        </w:rPr>
        <w:t>indicated</w:t>
      </w:r>
      <w:del w:id="279" w:author="CATT - Ren Da" w:date="2023-05-18T14:43:00Z">
        <w:r>
          <w:rPr>
            <w:iCs/>
            <w:lang w:eastAsia="ja-JP"/>
          </w:rPr>
          <w:delText>]</w:delText>
        </w:r>
      </w:del>
      <w:r>
        <w:rPr>
          <w:iCs/>
          <w:color w:val="FF0000"/>
          <w:lang w:eastAsia="ja-JP"/>
        </w:rPr>
        <w:t xml:space="preserve"> </w:t>
      </w:r>
      <w:r>
        <w:rPr>
          <w:iCs/>
          <w:lang w:eastAsia="ja-JP"/>
        </w:rPr>
        <w:t>DL PRS resources occurring within indicated time window(s).</w:t>
      </w:r>
    </w:p>
    <w:p w14:paraId="34EAE1D3"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31E620E3" w14:textId="77777777" w:rsidR="008370C1" w:rsidRDefault="008370C1">
      <w:pPr>
        <w:rPr>
          <w:bCs/>
          <w:iCs/>
        </w:rPr>
      </w:pPr>
    </w:p>
    <w:p w14:paraId="64887802" w14:textId="77777777" w:rsidR="008370C1" w:rsidRDefault="008370C1">
      <w:pPr>
        <w:rPr>
          <w:bCs/>
          <w:iCs/>
        </w:rPr>
      </w:pPr>
    </w:p>
    <w:tbl>
      <w:tblPr>
        <w:tblStyle w:val="TableElegant"/>
        <w:tblW w:w="18961" w:type="dxa"/>
        <w:tblLayout w:type="fixed"/>
        <w:tblLook w:val="04A0" w:firstRow="1" w:lastRow="0" w:firstColumn="1" w:lastColumn="0" w:noHBand="0" w:noVBand="1"/>
      </w:tblPr>
      <w:tblGrid>
        <w:gridCol w:w="1101"/>
        <w:gridCol w:w="8930"/>
        <w:gridCol w:w="8930"/>
      </w:tblGrid>
      <w:tr w:rsidR="008370C1" w14:paraId="1CC45218" w14:textId="77777777" w:rsidTr="00B25F71">
        <w:trPr>
          <w:gridAfter w:val="1"/>
          <w:cnfStyle w:val="100000000000" w:firstRow="1" w:lastRow="0" w:firstColumn="0" w:lastColumn="0" w:oddVBand="0" w:evenVBand="0" w:oddHBand="0" w:evenHBand="0" w:firstRowFirstColumn="0" w:firstRowLastColumn="0" w:lastRowFirstColumn="0" w:lastRowLastColumn="0"/>
          <w:wAfter w:w="8930" w:type="dxa"/>
          <w:trHeight w:val="260"/>
        </w:trPr>
        <w:tc>
          <w:tcPr>
            <w:tcW w:w="1101" w:type="dxa"/>
          </w:tcPr>
          <w:p w14:paraId="6270D2D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D568F4E" w14:textId="77777777" w:rsidR="008370C1" w:rsidRDefault="0032426A">
            <w:pPr>
              <w:spacing w:after="0"/>
              <w:rPr>
                <w:b/>
                <w:caps w:val="0"/>
                <w:sz w:val="16"/>
                <w:szCs w:val="16"/>
              </w:rPr>
            </w:pPr>
            <w:r>
              <w:rPr>
                <w:b/>
                <w:sz w:val="16"/>
                <w:szCs w:val="16"/>
              </w:rPr>
              <w:t>comments</w:t>
            </w:r>
          </w:p>
        </w:tc>
      </w:tr>
      <w:tr w:rsidR="008370C1" w14:paraId="117D38D5" w14:textId="77777777" w:rsidTr="00B25F71">
        <w:trPr>
          <w:gridAfter w:val="1"/>
          <w:wAfter w:w="8930" w:type="dxa"/>
          <w:trHeight w:val="260"/>
        </w:trPr>
        <w:tc>
          <w:tcPr>
            <w:tcW w:w="1101" w:type="dxa"/>
          </w:tcPr>
          <w:p w14:paraId="328E2362"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1F03714" w14:textId="77777777" w:rsidR="008370C1" w:rsidRDefault="0032426A">
            <w:pPr>
              <w:spacing w:after="0"/>
              <w:rPr>
                <w:rFonts w:eastAsia="SimSun"/>
                <w:bCs/>
                <w:sz w:val="16"/>
                <w:szCs w:val="16"/>
                <w:lang w:eastAsia="zh-CN"/>
              </w:rPr>
            </w:pPr>
            <w:r>
              <w:rPr>
                <w:rFonts w:eastAsia="SimSun"/>
                <w:bCs/>
                <w:sz w:val="16"/>
                <w:szCs w:val="16"/>
                <w:lang w:eastAsia="zh-CN"/>
              </w:rPr>
              <w:t xml:space="preserve">We </w:t>
            </w:r>
            <w:r>
              <w:rPr>
                <w:rFonts w:eastAsia="SimSun" w:hint="eastAsia"/>
                <w:bCs/>
                <w:sz w:val="16"/>
                <w:szCs w:val="16"/>
                <w:lang w:eastAsia="zh-CN"/>
              </w:rPr>
              <w:t>don</w:t>
            </w:r>
            <w:r>
              <w:rPr>
                <w:rFonts w:eastAsia="SimSun"/>
                <w:bCs/>
                <w:sz w:val="16"/>
                <w:szCs w:val="16"/>
                <w:lang w:eastAsia="zh-CN"/>
              </w:rPr>
              <w:t>’</w:t>
            </w:r>
            <w:r>
              <w:rPr>
                <w:rFonts w:eastAsia="SimSun" w:hint="eastAsia"/>
                <w:bCs/>
                <w:sz w:val="16"/>
                <w:szCs w:val="16"/>
                <w:lang w:eastAsia="zh-CN"/>
              </w:rPr>
              <w:t>t</w:t>
            </w:r>
            <w:r>
              <w:rPr>
                <w:rFonts w:eastAsia="SimSun"/>
                <w:bCs/>
                <w:sz w:val="16"/>
                <w:szCs w:val="16"/>
                <w:lang w:eastAsia="zh-CN"/>
              </w:rPr>
              <w:t xml:space="preserve"> </w:t>
            </w:r>
            <w:r>
              <w:rPr>
                <w:rFonts w:eastAsia="SimSun" w:hint="eastAsia"/>
                <w:bCs/>
                <w:sz w:val="16"/>
                <w:szCs w:val="16"/>
                <w:lang w:eastAsia="zh-CN"/>
              </w:rPr>
              <w:t>support</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proposal</w:t>
            </w:r>
            <w:r>
              <w:rPr>
                <w:rFonts w:eastAsia="SimSun"/>
                <w:bCs/>
                <w:sz w:val="16"/>
                <w:szCs w:val="16"/>
                <w:lang w:eastAsia="zh-CN"/>
              </w:rPr>
              <w:t xml:space="preserve"> </w:t>
            </w:r>
            <w:r>
              <w:rPr>
                <w:rFonts w:eastAsia="SimSun" w:hint="eastAsia"/>
                <w:bCs/>
                <w:sz w:val="16"/>
                <w:szCs w:val="16"/>
                <w:lang w:eastAsia="zh-CN"/>
              </w:rPr>
              <w:t>with</w:t>
            </w:r>
            <w:r>
              <w:rPr>
                <w:rFonts w:eastAsia="SimSun"/>
                <w:bCs/>
                <w:sz w:val="16"/>
                <w:szCs w:val="16"/>
                <w:lang w:eastAsia="zh-CN"/>
              </w:rPr>
              <w:t xml:space="preserve"> ‘indicated’ in the first sub-bullet.</w:t>
            </w:r>
          </w:p>
          <w:p w14:paraId="477DB0E3" w14:textId="77777777" w:rsidR="008370C1" w:rsidRDefault="0032426A">
            <w:pPr>
              <w:spacing w:after="0"/>
              <w:rPr>
                <w:rFonts w:eastAsia="SimSun"/>
                <w:bCs/>
                <w:sz w:val="16"/>
                <w:szCs w:val="16"/>
                <w:lang w:eastAsia="zh-CN"/>
              </w:rPr>
            </w:pPr>
            <w:r>
              <w:rPr>
                <w:rFonts w:eastAsia="SimSun"/>
                <w:bCs/>
                <w:sz w:val="16"/>
                <w:szCs w:val="16"/>
                <w:lang w:eastAsia="zh-CN"/>
              </w:rPr>
              <w:t xml:space="preserve">Firstly, PRS resource priority is not supported </w:t>
            </w:r>
            <w:r>
              <w:rPr>
                <w:rFonts w:eastAsia="SimSun" w:hint="eastAsia"/>
                <w:bCs/>
                <w:sz w:val="16"/>
                <w:szCs w:val="16"/>
                <w:lang w:eastAsia="zh-CN"/>
              </w:rPr>
              <w:t>in</w:t>
            </w:r>
            <w:r>
              <w:rPr>
                <w:rFonts w:eastAsia="SimSun"/>
                <w:bCs/>
                <w:sz w:val="16"/>
                <w:szCs w:val="16"/>
                <w:lang w:eastAsia="zh-CN"/>
              </w:rPr>
              <w:t xml:space="preserve"> R</w:t>
            </w:r>
            <w:r>
              <w:rPr>
                <w:rFonts w:eastAsia="SimSun" w:hint="eastAsia"/>
                <w:bCs/>
                <w:sz w:val="16"/>
                <w:szCs w:val="16"/>
                <w:lang w:eastAsia="zh-CN"/>
              </w:rPr>
              <w:t>el</w:t>
            </w:r>
            <w:r>
              <w:rPr>
                <w:rFonts w:eastAsia="SimSun"/>
                <w:bCs/>
                <w:sz w:val="16"/>
                <w:szCs w:val="16"/>
                <w:lang w:eastAsia="zh-CN"/>
              </w:rPr>
              <w:t>-16 since UE has more information to judge which resource can be measured.</w:t>
            </w:r>
          </w:p>
          <w:p w14:paraId="3BF7DE44" w14:textId="77777777" w:rsidR="008370C1" w:rsidRDefault="0032426A">
            <w:pPr>
              <w:rPr>
                <w:rFonts w:eastAsia="SimSun"/>
                <w:bCs/>
                <w:sz w:val="16"/>
                <w:szCs w:val="16"/>
                <w:lang w:eastAsia="zh-CN"/>
              </w:rPr>
            </w:pPr>
            <w:r>
              <w:rPr>
                <w:rFonts w:eastAsia="SimSun"/>
                <w:bCs/>
                <w:sz w:val="16"/>
                <w:szCs w:val="16"/>
                <w:lang w:eastAsia="zh-CN"/>
              </w:rPr>
              <w:t xml:space="preserve">Secondly, we don’t need to pursue one UE measure with the same RS as one of PRU. There must be some UEs in other locations </w:t>
            </w:r>
            <w:proofErr w:type="gramStart"/>
            <w:r>
              <w:rPr>
                <w:rFonts w:eastAsia="SimSun"/>
                <w:bCs/>
                <w:sz w:val="16"/>
                <w:szCs w:val="16"/>
                <w:lang w:eastAsia="zh-CN"/>
              </w:rPr>
              <w:t>whose</w:t>
            </w:r>
            <w:proofErr w:type="gramEnd"/>
            <w:r>
              <w:rPr>
                <w:rFonts w:eastAsia="SimSun"/>
                <w:bCs/>
                <w:sz w:val="16"/>
                <w:szCs w:val="16"/>
                <w:lang w:eastAsia="zh-CN"/>
              </w:rPr>
              <w:t xml:space="preserve"> optimal PRS is different from this PRU. So, the same resource issue should be solved by multiple PRUs in different locations other than indicated RS resource.</w:t>
            </w:r>
          </w:p>
          <w:p w14:paraId="2F169C76" w14:textId="77777777" w:rsidR="008370C1" w:rsidRDefault="008370C1">
            <w:pPr>
              <w:spacing w:after="0"/>
              <w:rPr>
                <w:rFonts w:eastAsia="SimSun"/>
                <w:bCs/>
                <w:sz w:val="16"/>
                <w:szCs w:val="16"/>
                <w:lang w:eastAsia="zh-CN"/>
              </w:rPr>
            </w:pPr>
          </w:p>
        </w:tc>
      </w:tr>
      <w:tr w:rsidR="008370C1" w14:paraId="2160E64A" w14:textId="77777777" w:rsidTr="00B25F71">
        <w:trPr>
          <w:gridAfter w:val="1"/>
          <w:wAfter w:w="8930" w:type="dxa"/>
          <w:trHeight w:val="260"/>
        </w:trPr>
        <w:tc>
          <w:tcPr>
            <w:tcW w:w="1101" w:type="dxa"/>
          </w:tcPr>
          <w:p w14:paraId="0BF9EE5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lastRenderedPageBreak/>
              <w:t>ZTE</w:t>
            </w:r>
          </w:p>
        </w:tc>
        <w:tc>
          <w:tcPr>
            <w:tcW w:w="8930" w:type="dxa"/>
            <w:tcBorders>
              <w:left w:val="single" w:sz="4" w:space="0" w:color="auto"/>
            </w:tcBorders>
          </w:tcPr>
          <w:p w14:paraId="0E384FF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We can live with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t>
            </w:r>
          </w:p>
        </w:tc>
      </w:tr>
      <w:tr w:rsidR="008370C1" w14:paraId="2B5E866B" w14:textId="77777777" w:rsidTr="00B25F71">
        <w:trPr>
          <w:gridAfter w:val="1"/>
          <w:wAfter w:w="8930" w:type="dxa"/>
          <w:trHeight w:val="260"/>
        </w:trPr>
        <w:tc>
          <w:tcPr>
            <w:tcW w:w="1101" w:type="dxa"/>
          </w:tcPr>
          <w:p w14:paraId="1D6F6EC4"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6F90C6D" w14:textId="77777777" w:rsidR="008370C1" w:rsidRDefault="005E3C1B">
            <w:pPr>
              <w:pStyle w:val="B1"/>
              <w:numPr>
                <w:ilvl w:val="255"/>
                <w:numId w:val="0"/>
              </w:numPr>
              <w:rPr>
                <w:rFonts w:eastAsia="SimSun"/>
                <w:bCs/>
                <w:sz w:val="16"/>
                <w:szCs w:val="16"/>
              </w:rPr>
            </w:pPr>
            <w:r>
              <w:rPr>
                <w:rFonts w:eastAsia="SimSun"/>
                <w:bCs/>
                <w:sz w:val="16"/>
                <w:szCs w:val="16"/>
              </w:rPr>
              <w:t>Okay</w:t>
            </w:r>
          </w:p>
        </w:tc>
      </w:tr>
      <w:tr w:rsidR="00712917" w14:paraId="5C4C7733" w14:textId="77777777" w:rsidTr="00B25F71">
        <w:trPr>
          <w:gridAfter w:val="1"/>
          <w:wAfter w:w="8930" w:type="dxa"/>
          <w:trHeight w:val="260"/>
        </w:trPr>
        <w:tc>
          <w:tcPr>
            <w:tcW w:w="1101" w:type="dxa"/>
          </w:tcPr>
          <w:p w14:paraId="64578206"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0C240124"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RRS.</w:t>
            </w:r>
          </w:p>
        </w:tc>
      </w:tr>
      <w:tr w:rsidR="00837EEE" w14:paraId="341B5BE9" w14:textId="77777777" w:rsidTr="00B25F71">
        <w:trPr>
          <w:gridAfter w:val="1"/>
          <w:wAfter w:w="8930" w:type="dxa"/>
          <w:trHeight w:val="260"/>
        </w:trPr>
        <w:tc>
          <w:tcPr>
            <w:tcW w:w="1101" w:type="dxa"/>
          </w:tcPr>
          <w:p w14:paraId="7C85D76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5A5C8F6" w14:textId="77777777" w:rsidR="00837EEE" w:rsidRDefault="00837EEE" w:rsidP="005C165A">
            <w:pPr>
              <w:spacing w:after="0"/>
              <w:rPr>
                <w:rFonts w:eastAsia="SimSun"/>
                <w:bCs/>
                <w:sz w:val="16"/>
                <w:szCs w:val="16"/>
                <w:lang w:eastAsia="zh-CN"/>
              </w:rPr>
            </w:pPr>
            <w:r>
              <w:rPr>
                <w:rFonts w:eastAsia="SimSun"/>
                <w:bCs/>
                <w:sz w:val="16"/>
                <w:szCs w:val="16"/>
                <w:lang w:eastAsia="zh-CN"/>
              </w:rPr>
              <w:t>We do not support additional indication of PRS in the measurement request. If the resource is not useful, it should be removed from the assistance data.</w:t>
            </w:r>
          </w:p>
        </w:tc>
      </w:tr>
      <w:tr w:rsidR="005C165A" w14:paraId="20A8B6B7" w14:textId="77777777" w:rsidTr="00B25F71">
        <w:trPr>
          <w:gridAfter w:val="1"/>
          <w:wAfter w:w="8930" w:type="dxa"/>
          <w:trHeight w:val="260"/>
        </w:trPr>
        <w:tc>
          <w:tcPr>
            <w:tcW w:w="1101" w:type="dxa"/>
          </w:tcPr>
          <w:p w14:paraId="18A1CB9E"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20D3B4D"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proposal. Unlike UL SRS case, we believe that PRS resource indication is quite necessary since the PRU may have limited capability on measuring PRS resources simultaneously and not all PRS resources would be properly measured by the </w:t>
            </w:r>
            <w:proofErr w:type="gramStart"/>
            <w:r>
              <w:rPr>
                <w:rFonts w:eastAsia="Malgun Gothic"/>
                <w:bCs/>
                <w:sz w:val="16"/>
                <w:szCs w:val="16"/>
                <w:lang w:eastAsia="ko-KR"/>
              </w:rPr>
              <w:t>PRU..</w:t>
            </w:r>
            <w:proofErr w:type="gramEnd"/>
            <w:r>
              <w:rPr>
                <w:rFonts w:eastAsia="Malgun Gothic"/>
                <w:bCs/>
                <w:sz w:val="16"/>
                <w:szCs w:val="16"/>
                <w:lang w:eastAsia="ko-KR"/>
              </w:rPr>
              <w:t xml:space="preserve"> </w:t>
            </w:r>
          </w:p>
        </w:tc>
      </w:tr>
      <w:tr w:rsidR="00B25F71" w14:paraId="07AC8C39" w14:textId="77777777" w:rsidTr="00B25F71">
        <w:trPr>
          <w:trHeight w:val="260"/>
        </w:trPr>
        <w:tc>
          <w:tcPr>
            <w:tcW w:w="1101" w:type="dxa"/>
          </w:tcPr>
          <w:p w14:paraId="2C335F5C" w14:textId="77777777" w:rsidR="00B25F71" w:rsidRDefault="00B25F71"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49DE11E1" w14:textId="77777777" w:rsidR="00B25F71" w:rsidRDefault="00B25F71" w:rsidP="009F033A">
            <w:pPr>
              <w:rPr>
                <w:rFonts w:eastAsia="Malgun Gothic"/>
                <w:bCs/>
                <w:sz w:val="16"/>
                <w:szCs w:val="16"/>
                <w:lang w:eastAsia="ko-KR"/>
              </w:rPr>
            </w:pPr>
            <w:r w:rsidRPr="00BD2208">
              <w:rPr>
                <w:rFonts w:eastAsia="Malgun Gothic"/>
                <w:sz w:val="16"/>
                <w:szCs w:val="16"/>
                <w:lang w:eastAsia="ko-KR"/>
              </w:rPr>
              <w:t>Fraunhofer</w:t>
            </w:r>
          </w:p>
        </w:tc>
        <w:tc>
          <w:tcPr>
            <w:tcW w:w="8930" w:type="dxa"/>
          </w:tcPr>
          <w:p w14:paraId="6760CD30" w14:textId="77777777" w:rsidR="00B25F71" w:rsidRDefault="00B25F71" w:rsidP="009F033A">
            <w:r>
              <w:rPr>
                <w:rFonts w:eastAsia="Malgun Gothic"/>
                <w:bCs/>
                <w:sz w:val="16"/>
                <w:szCs w:val="16"/>
                <w:lang w:eastAsia="ko-KR"/>
              </w:rPr>
              <w:t>Support</w:t>
            </w:r>
          </w:p>
        </w:tc>
      </w:tr>
      <w:tr w:rsidR="008C1C38" w14:paraId="7AC2163B" w14:textId="77777777" w:rsidTr="00B25F71">
        <w:trPr>
          <w:trHeight w:val="260"/>
        </w:trPr>
        <w:tc>
          <w:tcPr>
            <w:tcW w:w="1101" w:type="dxa"/>
          </w:tcPr>
          <w:p w14:paraId="19B733D7" w14:textId="5353A05E" w:rsidR="008C1C38" w:rsidRDefault="008C1C38" w:rsidP="008C1C38">
            <w:pPr>
              <w:rPr>
                <w:rFonts w:eastAsia="Malgun Gothic"/>
                <w:bCs/>
                <w:sz w:val="16"/>
                <w:szCs w:val="16"/>
                <w:lang w:eastAsia="ko-KR"/>
              </w:rPr>
            </w:pPr>
            <w:r>
              <w:rPr>
                <w:rFonts w:eastAsia="SimSun"/>
                <w:bCs/>
                <w:sz w:val="16"/>
                <w:szCs w:val="16"/>
              </w:rPr>
              <w:t>Qualcomm</w:t>
            </w:r>
          </w:p>
        </w:tc>
        <w:tc>
          <w:tcPr>
            <w:tcW w:w="8930" w:type="dxa"/>
          </w:tcPr>
          <w:p w14:paraId="244C8BAF" w14:textId="4A3C1635" w:rsidR="008C1C38" w:rsidRPr="00BD2208" w:rsidRDefault="008C1C38" w:rsidP="008C1C38">
            <w:pPr>
              <w:rPr>
                <w:rFonts w:eastAsia="Malgun Gothic"/>
                <w:sz w:val="16"/>
                <w:szCs w:val="16"/>
                <w:lang w:eastAsia="ko-KR"/>
              </w:rPr>
            </w:pPr>
            <w:r>
              <w:rPr>
                <w:rFonts w:eastAsia="SimSun"/>
                <w:bCs/>
                <w:sz w:val="16"/>
                <w:szCs w:val="16"/>
              </w:rPr>
              <w:t xml:space="preserve">Support. In response to </w:t>
            </w:r>
            <w:proofErr w:type="spellStart"/>
            <w:r>
              <w:rPr>
                <w:rFonts w:eastAsia="SimSun"/>
                <w:bCs/>
                <w:sz w:val="16"/>
                <w:szCs w:val="16"/>
              </w:rPr>
              <w:t>vivo’s</w:t>
            </w:r>
            <w:proofErr w:type="spellEnd"/>
            <w:r>
              <w:rPr>
                <w:rFonts w:eastAsia="SimSun"/>
                <w:bCs/>
                <w:sz w:val="16"/>
                <w:szCs w:val="16"/>
              </w:rPr>
              <w:t xml:space="preserve"> comments, note that the situation with CPP is different from Rel-16, and a better alignment of measured resources is now needed between UE and PRU. </w:t>
            </w:r>
            <w:proofErr w:type="spellStart"/>
            <w:r>
              <w:rPr>
                <w:rFonts w:eastAsia="SimSun"/>
                <w:bCs/>
                <w:sz w:val="16"/>
                <w:szCs w:val="16"/>
              </w:rPr>
              <w:t>vivo’s</w:t>
            </w:r>
            <w:proofErr w:type="spellEnd"/>
            <w:r>
              <w:rPr>
                <w:rFonts w:eastAsia="SimSun"/>
                <w:bCs/>
                <w:sz w:val="16"/>
                <w:szCs w:val="16"/>
              </w:rPr>
              <w:t xml:space="preserve"> approach of having sufficient density of PRUs to solve the alignment may need to unnecessarily dense PRU deployment, which could be avoided simply by the added indication of resource to measure. </w:t>
            </w:r>
          </w:p>
        </w:tc>
        <w:tc>
          <w:tcPr>
            <w:tcW w:w="8930" w:type="dxa"/>
          </w:tcPr>
          <w:p w14:paraId="2797847A" w14:textId="77777777" w:rsidR="008C1C38" w:rsidRDefault="008C1C38" w:rsidP="008C1C38">
            <w:pPr>
              <w:rPr>
                <w:rFonts w:eastAsia="Malgun Gothic"/>
                <w:bCs/>
                <w:sz w:val="16"/>
                <w:szCs w:val="16"/>
                <w:lang w:eastAsia="ko-KR"/>
              </w:rPr>
            </w:pPr>
          </w:p>
        </w:tc>
      </w:tr>
      <w:tr w:rsidR="00AC1E4A" w14:paraId="44D2AEBA" w14:textId="77777777" w:rsidTr="00B25F71">
        <w:trPr>
          <w:trHeight w:val="260"/>
        </w:trPr>
        <w:tc>
          <w:tcPr>
            <w:tcW w:w="1101" w:type="dxa"/>
          </w:tcPr>
          <w:p w14:paraId="32C68910" w14:textId="5455F9F3" w:rsidR="00AC1E4A" w:rsidRDefault="00AC1E4A" w:rsidP="00AC1E4A">
            <w:pPr>
              <w:rPr>
                <w:rFonts w:eastAsia="SimSun"/>
                <w:bCs/>
                <w:sz w:val="16"/>
                <w:szCs w:val="16"/>
              </w:rPr>
            </w:pPr>
            <w:r>
              <w:rPr>
                <w:rFonts w:eastAsia="SimSun"/>
                <w:bCs/>
                <w:sz w:val="16"/>
                <w:szCs w:val="16"/>
              </w:rPr>
              <w:t>Samsung</w:t>
            </w:r>
          </w:p>
        </w:tc>
        <w:tc>
          <w:tcPr>
            <w:tcW w:w="8930" w:type="dxa"/>
          </w:tcPr>
          <w:p w14:paraId="0584FDFD" w14:textId="0162B586" w:rsidR="00AC1E4A" w:rsidRDefault="00AC1E4A" w:rsidP="00AC1E4A">
            <w:pPr>
              <w:rPr>
                <w:rFonts w:eastAsia="SimSun"/>
                <w:bCs/>
                <w:sz w:val="16"/>
                <w:szCs w:val="16"/>
              </w:rPr>
            </w:pPr>
            <w:r>
              <w:rPr>
                <w:rFonts w:eastAsia="SimSun"/>
                <w:bCs/>
                <w:sz w:val="16"/>
                <w:szCs w:val="16"/>
              </w:rPr>
              <w:t>OK</w:t>
            </w:r>
          </w:p>
        </w:tc>
        <w:tc>
          <w:tcPr>
            <w:tcW w:w="8930" w:type="dxa"/>
          </w:tcPr>
          <w:p w14:paraId="5A1077D9" w14:textId="77777777" w:rsidR="00AC1E4A" w:rsidRDefault="00AC1E4A" w:rsidP="00AC1E4A">
            <w:pPr>
              <w:rPr>
                <w:rFonts w:eastAsia="Malgun Gothic"/>
                <w:bCs/>
                <w:sz w:val="16"/>
                <w:szCs w:val="16"/>
                <w:lang w:eastAsia="ko-KR"/>
              </w:rPr>
            </w:pPr>
          </w:p>
        </w:tc>
      </w:tr>
      <w:tr w:rsidR="008D3231" w14:paraId="5A308E0E" w14:textId="77777777" w:rsidTr="008D3231">
        <w:trPr>
          <w:trHeight w:val="260"/>
        </w:trPr>
        <w:tc>
          <w:tcPr>
            <w:tcW w:w="1101" w:type="dxa"/>
          </w:tcPr>
          <w:p w14:paraId="1F6FA477" w14:textId="77777777" w:rsidR="008D3231" w:rsidRDefault="008D3231" w:rsidP="008C669B">
            <w:pPr>
              <w:rPr>
                <w:rFonts w:eastAsia="SimSun"/>
                <w:bCs/>
                <w:sz w:val="16"/>
                <w:szCs w:val="16"/>
              </w:rPr>
            </w:pPr>
            <w:r>
              <w:rPr>
                <w:rFonts w:eastAsia="SimSun"/>
                <w:bCs/>
                <w:sz w:val="16"/>
                <w:szCs w:val="16"/>
              </w:rPr>
              <w:t>Nokia/NSB</w:t>
            </w:r>
          </w:p>
        </w:tc>
        <w:tc>
          <w:tcPr>
            <w:tcW w:w="8930" w:type="dxa"/>
          </w:tcPr>
          <w:p w14:paraId="190528FF" w14:textId="77777777" w:rsidR="008D3231" w:rsidRDefault="008D3231" w:rsidP="008C669B">
            <w:pPr>
              <w:rPr>
                <w:rFonts w:eastAsia="SimSun"/>
                <w:bCs/>
                <w:sz w:val="16"/>
                <w:szCs w:val="16"/>
              </w:rPr>
            </w:pPr>
            <w:r>
              <w:rPr>
                <w:rFonts w:eastAsia="SimSun"/>
                <w:bCs/>
                <w:sz w:val="16"/>
                <w:szCs w:val="16"/>
              </w:rPr>
              <w:t xml:space="preserve">Support. </w:t>
            </w:r>
          </w:p>
        </w:tc>
        <w:tc>
          <w:tcPr>
            <w:tcW w:w="8930" w:type="dxa"/>
          </w:tcPr>
          <w:p w14:paraId="76028837" w14:textId="77777777" w:rsidR="008D3231" w:rsidRDefault="008D3231" w:rsidP="008C669B">
            <w:pPr>
              <w:rPr>
                <w:rFonts w:eastAsia="Malgun Gothic"/>
                <w:bCs/>
                <w:sz w:val="16"/>
                <w:szCs w:val="16"/>
                <w:lang w:eastAsia="ko-KR"/>
              </w:rPr>
            </w:pPr>
          </w:p>
        </w:tc>
      </w:tr>
    </w:tbl>
    <w:p w14:paraId="037657BC" w14:textId="77777777" w:rsidR="008370C1" w:rsidRPr="00837EEE" w:rsidRDefault="008370C1">
      <w:pPr>
        <w:rPr>
          <w:lang w:eastAsia="zh-CN"/>
        </w:rPr>
      </w:pPr>
    </w:p>
    <w:p w14:paraId="6E10852F" w14:textId="7FBE7838" w:rsidR="008370C1" w:rsidRDefault="008370C1">
      <w:pPr>
        <w:rPr>
          <w:lang w:eastAsia="zh-CN"/>
        </w:rPr>
      </w:pPr>
    </w:p>
    <w:p w14:paraId="4916E94A" w14:textId="0F0099EC" w:rsidR="0015100A" w:rsidRDefault="0015100A">
      <w:pPr>
        <w:rPr>
          <w:lang w:eastAsia="zh-CN"/>
        </w:rPr>
      </w:pPr>
    </w:p>
    <w:p w14:paraId="251DA4A3" w14:textId="77777777" w:rsidR="0015100A" w:rsidRDefault="0015100A">
      <w:pPr>
        <w:rPr>
          <w:lang w:eastAsia="zh-CN"/>
        </w:rPr>
      </w:pPr>
    </w:p>
    <w:p w14:paraId="0AD25DA1" w14:textId="77777777" w:rsidR="008370C1" w:rsidRDefault="0032426A">
      <w:pPr>
        <w:pStyle w:val="Heading2"/>
      </w:pPr>
      <w:r>
        <w:t>Time windows for simultaneous PRS measurements and SRS transmission</w:t>
      </w:r>
    </w:p>
    <w:p w14:paraId="435E9F36" w14:textId="77777777" w:rsidR="008370C1" w:rsidRDefault="0032426A">
      <w:pPr>
        <w:rPr>
          <w:b/>
          <w:i/>
        </w:rPr>
      </w:pPr>
      <w:r>
        <w:rPr>
          <w:b/>
          <w:i/>
        </w:rPr>
        <w:t>Background</w:t>
      </w:r>
    </w:p>
    <w:p w14:paraId="200EBD86"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59CF0DD1" w14:textId="77777777">
        <w:tc>
          <w:tcPr>
            <w:tcW w:w="9611" w:type="dxa"/>
          </w:tcPr>
          <w:p w14:paraId="70898E86" w14:textId="77777777" w:rsidR="008370C1" w:rsidRDefault="0032426A">
            <w:r>
              <w:rPr>
                <w:b/>
                <w:bCs/>
                <w:highlight w:val="green"/>
              </w:rPr>
              <w:t>Agreement</w:t>
            </w:r>
          </w:p>
          <w:p w14:paraId="682DAA81" w14:textId="77777777" w:rsidR="008370C1" w:rsidRDefault="0032426A">
            <w:r>
              <w:t xml:space="preserve">RAN1 will continue discussions on what enhancements to LPP, </w:t>
            </w:r>
            <w:proofErr w:type="spellStart"/>
            <w:r>
              <w:t>NRPPa</w:t>
            </w:r>
            <w:proofErr w:type="spellEnd"/>
            <w:r>
              <w:t xml:space="preserve">, and/or RAN </w:t>
            </w:r>
            <w:proofErr w:type="spellStart"/>
            <w:r>
              <w:t>signaling</w:t>
            </w:r>
            <w:proofErr w:type="spellEnd"/>
            <w:r>
              <w:t xml:space="preserve"> are necessary to support simultaneous measurements of the same DL-PRS for multiple </w:t>
            </w:r>
            <w:proofErr w:type="spellStart"/>
            <w:r>
              <w:t>Ues</w:t>
            </w:r>
            <w:proofErr w:type="spellEnd"/>
            <w:r>
              <w:t xml:space="preserve">, including a target UE and a PRU; and to support simultaneous transmission of SRS for multiple </w:t>
            </w:r>
            <w:proofErr w:type="spellStart"/>
            <w:r>
              <w:t>Ues</w:t>
            </w:r>
            <w:proofErr w:type="spellEnd"/>
            <w:r>
              <w:t xml:space="preserve">, including a target UE and a PRU. </w:t>
            </w:r>
          </w:p>
          <w:p w14:paraId="3AF31292" w14:textId="77777777" w:rsidR="008370C1" w:rsidRDefault="0032426A">
            <w:r>
              <w:t>RAN1 will include the outcome in an LS to SA2 and RAN2, and cc RAN3.</w:t>
            </w:r>
          </w:p>
          <w:p w14:paraId="1A1C409C" w14:textId="77777777" w:rsidR="008370C1" w:rsidRDefault="0032426A">
            <w:r>
              <w:rPr>
                <w:rFonts w:hint="eastAsia"/>
              </w:rPr>
              <w:t>N</w:t>
            </w:r>
            <w:r>
              <w:t>ote: Enhancements might or might not have RAN1 specification impact.</w:t>
            </w:r>
          </w:p>
          <w:p w14:paraId="48E764C8" w14:textId="77777777" w:rsidR="008370C1" w:rsidRDefault="008370C1">
            <w:pPr>
              <w:rPr>
                <w:highlight w:val="green"/>
              </w:rPr>
            </w:pPr>
          </w:p>
          <w:p w14:paraId="70122AC3" w14:textId="77777777" w:rsidR="008370C1" w:rsidRDefault="0032426A">
            <w:pPr>
              <w:rPr>
                <w:b/>
              </w:rPr>
            </w:pPr>
            <w:r>
              <w:rPr>
                <w:b/>
                <w:highlight w:val="green"/>
                <w:lang w:eastAsia="zh-CN"/>
              </w:rPr>
              <w:t>Agreement</w:t>
            </w:r>
            <w:r>
              <w:rPr>
                <w:b/>
                <w:lang w:eastAsia="zh-CN"/>
              </w:rPr>
              <w:t xml:space="preserve"> </w:t>
            </w:r>
            <w:r>
              <w:rPr>
                <w:b/>
              </w:rPr>
              <w:t>(RAN1#112bis-e)</w:t>
            </w:r>
          </w:p>
          <w:p w14:paraId="03FF8071" w14:textId="77777777" w:rsidR="008370C1" w:rsidRDefault="008370C1">
            <w:pPr>
              <w:rPr>
                <w:b/>
                <w:lang w:eastAsia="zh-CN"/>
              </w:rPr>
            </w:pPr>
          </w:p>
          <w:p w14:paraId="7BEF1D6E"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1F48EF83"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[indicated] UL SRS resources from the UE within indicated time window(s).</w:t>
            </w:r>
          </w:p>
          <w:p w14:paraId="4C193374"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7DD7D230"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5BA76E9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414AEAD4" w14:textId="77777777" w:rsidR="008370C1" w:rsidRDefault="008370C1">
            <w:pPr>
              <w:rPr>
                <w:lang w:eastAsia="zh-CN"/>
              </w:rPr>
            </w:pPr>
          </w:p>
          <w:p w14:paraId="721F9B88" w14:textId="77777777" w:rsidR="008370C1" w:rsidRDefault="0032426A">
            <w:pPr>
              <w:rPr>
                <w:b/>
              </w:rPr>
            </w:pPr>
            <w:proofErr w:type="gramStart"/>
            <w:r>
              <w:rPr>
                <w:b/>
                <w:highlight w:val="green"/>
                <w:lang w:eastAsia="zh-CN"/>
              </w:rPr>
              <w:t>Agreement</w:t>
            </w:r>
            <w:r>
              <w:rPr>
                <w:b/>
              </w:rPr>
              <w:t>(</w:t>
            </w:r>
            <w:proofErr w:type="gramEnd"/>
            <w:r>
              <w:rPr>
                <w:b/>
              </w:rPr>
              <w:t>RAN1#112bis-e)</w:t>
            </w:r>
          </w:p>
          <w:p w14:paraId="419EAC6A" w14:textId="77777777" w:rsidR="008370C1" w:rsidRDefault="008370C1">
            <w:pPr>
              <w:rPr>
                <w:b/>
                <w:lang w:eastAsia="zh-CN"/>
              </w:rPr>
            </w:pPr>
          </w:p>
          <w:p w14:paraId="7F4929A8"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34D0195A"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E696D56"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1D943557" w14:textId="77777777" w:rsidR="008370C1" w:rsidRDefault="008370C1"/>
        </w:tc>
      </w:tr>
    </w:tbl>
    <w:p w14:paraId="7751E224" w14:textId="77777777" w:rsidR="008370C1" w:rsidRDefault="008370C1">
      <w:pPr>
        <w:rPr>
          <w:lang w:eastAsia="zh-CN"/>
        </w:rPr>
      </w:pPr>
    </w:p>
    <w:p w14:paraId="1B5D6967" w14:textId="77777777" w:rsidR="008370C1" w:rsidRDefault="0032426A">
      <w:pPr>
        <w:pStyle w:val="3GPPNormalText"/>
        <w:rPr>
          <w:b/>
          <w:bCs/>
          <w:i/>
          <w:iCs/>
          <w:lang w:val="en-US"/>
        </w:rPr>
      </w:pPr>
      <w:r>
        <w:rPr>
          <w:b/>
          <w:bCs/>
          <w:i/>
          <w:iCs/>
          <w:lang w:val="en-US"/>
        </w:rPr>
        <w:t xml:space="preserve">Submitted Proposals: </w:t>
      </w:r>
    </w:p>
    <w:p w14:paraId="69A164AA" w14:textId="77777777" w:rsidR="008370C1" w:rsidRDefault="008370C1">
      <w:pPr>
        <w:pStyle w:val="3GPPNormalText"/>
        <w:rPr>
          <w:b/>
          <w:bCs/>
          <w:i/>
          <w:iCs/>
          <w:lang w:val="en-US"/>
        </w:rPr>
      </w:pPr>
    </w:p>
    <w:tbl>
      <w:tblPr>
        <w:tblStyle w:val="TableGrid"/>
        <w:tblW w:w="0" w:type="auto"/>
        <w:tblInd w:w="5" w:type="dxa"/>
        <w:tblLook w:val="04A0" w:firstRow="1" w:lastRow="0" w:firstColumn="1" w:lastColumn="0" w:noHBand="0" w:noVBand="1"/>
      </w:tblPr>
      <w:tblGrid>
        <w:gridCol w:w="1705"/>
        <w:gridCol w:w="7901"/>
      </w:tblGrid>
      <w:tr w:rsidR="008370C1" w14:paraId="59845AC7" w14:textId="77777777">
        <w:trPr>
          <w:trHeight w:val="942"/>
        </w:trPr>
        <w:tc>
          <w:tcPr>
            <w:tcW w:w="1705" w:type="dxa"/>
          </w:tcPr>
          <w:p w14:paraId="6F9FBC33" w14:textId="77777777" w:rsidR="008370C1" w:rsidRDefault="0032426A">
            <w:pPr>
              <w:rPr>
                <w:b/>
                <w:lang w:eastAsia="zh-CN"/>
              </w:rPr>
            </w:pPr>
            <w:r>
              <w:rPr>
                <w:b/>
                <w:lang w:eastAsia="zh-CN"/>
              </w:rPr>
              <w:t>vivo [4]</w:t>
            </w:r>
          </w:p>
        </w:tc>
        <w:tc>
          <w:tcPr>
            <w:tcW w:w="7901" w:type="dxa"/>
          </w:tcPr>
          <w:p w14:paraId="5E03E6B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r>
          </w:p>
          <w:p w14:paraId="56B5D902" w14:textId="77777777" w:rsidR="008370C1" w:rsidRDefault="0032426A">
            <w:pPr>
              <w:pStyle w:val="ListParagraph"/>
              <w:numPr>
                <w:ilvl w:val="0"/>
                <w:numId w:val="26"/>
              </w:numPr>
              <w:ind w:leftChars="0"/>
              <w:rPr>
                <w:rFonts w:ascii="Times New Roman" w:hAnsi="Times New Roman"/>
                <w:bCs/>
                <w:szCs w:val="20"/>
              </w:rPr>
            </w:pPr>
            <w:r>
              <w:rPr>
                <w:rFonts w:ascii="Times New Roman" w:hAnsi="Times New Roman"/>
                <w:bCs/>
                <w:szCs w:val="20"/>
              </w:rPr>
              <w:t>An MTW can be configured to UE, the parameters of an MTW can include</w:t>
            </w:r>
          </w:p>
          <w:p w14:paraId="1953113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 xml:space="preserve">The MTW length </w:t>
            </w:r>
          </w:p>
          <w:p w14:paraId="22C875F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The start time and periodicity of MTW</w:t>
            </w:r>
          </w:p>
          <w:p w14:paraId="7F62A91F" w14:textId="77777777" w:rsidR="008370C1" w:rsidRDefault="008370C1">
            <w:pPr>
              <w:rPr>
                <w:rFonts w:ascii="Times New Roman" w:hAnsi="Times New Roman"/>
                <w:bCs/>
                <w:szCs w:val="20"/>
                <w:lang w:eastAsia="zh-CN"/>
              </w:rPr>
            </w:pPr>
          </w:p>
          <w:p w14:paraId="06FEF809" w14:textId="77777777" w:rsidR="008370C1" w:rsidRDefault="0032426A">
            <w:pPr>
              <w:tabs>
                <w:tab w:val="left" w:pos="1059"/>
              </w:tabs>
              <w:rPr>
                <w:rFonts w:ascii="Times New Roman" w:hAnsi="Times New Roman"/>
                <w:bCs/>
                <w:szCs w:val="20"/>
              </w:rPr>
            </w:pPr>
            <w:r>
              <w:rPr>
                <w:rFonts w:ascii="Times New Roman" w:hAnsi="Times New Roman"/>
                <w:bCs/>
                <w:szCs w:val="20"/>
              </w:rPr>
              <w:t>Proposal 5:</w:t>
            </w:r>
            <w:r>
              <w:rPr>
                <w:rFonts w:ascii="Times New Roman" w:hAnsi="Times New Roman"/>
                <w:bCs/>
                <w:szCs w:val="20"/>
              </w:rPr>
              <w:tab/>
            </w:r>
          </w:p>
          <w:p w14:paraId="7E7E28CA" w14:textId="77777777" w:rsidR="008370C1" w:rsidRDefault="0032426A">
            <w:pPr>
              <w:pStyle w:val="3GPPAgreements"/>
              <w:numPr>
                <w:ilvl w:val="0"/>
                <w:numId w:val="26"/>
              </w:numPr>
              <w:rPr>
                <w:bCs/>
                <w:sz w:val="20"/>
                <w:szCs w:val="20"/>
              </w:rPr>
            </w:pPr>
            <w:r>
              <w:rPr>
                <w:bCs/>
                <w:sz w:val="20"/>
                <w:szCs w:val="20"/>
              </w:rPr>
              <w:t>For target UE, the window should be within the window of PRU measurement</w:t>
            </w:r>
          </w:p>
          <w:p w14:paraId="48EFBE13" w14:textId="77777777" w:rsidR="008370C1" w:rsidRDefault="0032426A">
            <w:pPr>
              <w:pStyle w:val="3GPPAgreements"/>
              <w:numPr>
                <w:ilvl w:val="1"/>
                <w:numId w:val="26"/>
              </w:numPr>
              <w:rPr>
                <w:bCs/>
                <w:sz w:val="20"/>
                <w:szCs w:val="20"/>
              </w:rPr>
            </w:pPr>
            <w:r>
              <w:rPr>
                <w:bCs/>
                <w:sz w:val="20"/>
                <w:szCs w:val="20"/>
              </w:rPr>
              <w:t>The target UE’s window periodicity can be multiple of PRU’s window periodicity</w:t>
            </w:r>
          </w:p>
          <w:p w14:paraId="305BBFF0" w14:textId="77777777" w:rsidR="008370C1" w:rsidRDefault="0032426A">
            <w:pPr>
              <w:pStyle w:val="3GPPAgreements"/>
              <w:numPr>
                <w:ilvl w:val="2"/>
                <w:numId w:val="26"/>
              </w:numPr>
              <w:rPr>
                <w:bCs/>
                <w:sz w:val="20"/>
                <w:szCs w:val="20"/>
              </w:rPr>
            </w:pPr>
            <w:r>
              <w:rPr>
                <w:bCs/>
                <w:sz w:val="20"/>
                <w:szCs w:val="20"/>
              </w:rPr>
              <w:t xml:space="preserve">E.g., </w:t>
            </w:r>
            <w:proofErr w:type="spellStart"/>
            <w:r>
              <w:rPr>
                <w:bCs/>
                <w:sz w:val="20"/>
                <w:szCs w:val="20"/>
              </w:rPr>
              <w:t>UE_window</w:t>
            </w:r>
            <w:proofErr w:type="spellEnd"/>
            <w:r>
              <w:rPr>
                <w:bCs/>
                <w:sz w:val="20"/>
                <w:szCs w:val="20"/>
              </w:rPr>
              <w:t xml:space="preserve"> periodicity=N* PRU_ window periodicity</w:t>
            </w:r>
          </w:p>
          <w:p w14:paraId="4ADF1648" w14:textId="77777777" w:rsidR="008370C1" w:rsidRDefault="0032426A">
            <w:pPr>
              <w:pStyle w:val="3GPPAgreements"/>
              <w:numPr>
                <w:ilvl w:val="0"/>
                <w:numId w:val="26"/>
              </w:numPr>
              <w:rPr>
                <w:bCs/>
                <w:sz w:val="20"/>
                <w:szCs w:val="20"/>
              </w:rPr>
            </w:pPr>
            <w:r>
              <w:rPr>
                <w:bCs/>
                <w:sz w:val="20"/>
                <w:szCs w:val="20"/>
              </w:rPr>
              <w:t xml:space="preserve">For PRU, PRU’s window periodicity should be </w:t>
            </w:r>
            <w:proofErr w:type="gramStart"/>
            <w:r>
              <w:rPr>
                <w:bCs/>
                <w:sz w:val="20"/>
                <w:szCs w:val="20"/>
              </w:rPr>
              <w:t>configured  based</w:t>
            </w:r>
            <w:proofErr w:type="gramEnd"/>
            <w:r>
              <w:rPr>
                <w:bCs/>
                <w:sz w:val="20"/>
                <w:szCs w:val="20"/>
              </w:rPr>
              <w:t xml:space="preserve"> on multiple UE requirements, for example, the PRU’s window periodicity can be the greatest common divisor of target UE’s window periodicity</w:t>
            </w:r>
          </w:p>
          <w:p w14:paraId="6B66958E" w14:textId="77777777" w:rsidR="008370C1" w:rsidRDefault="0032426A">
            <w:pPr>
              <w:pStyle w:val="3GPPAgreements"/>
              <w:numPr>
                <w:ilvl w:val="1"/>
                <w:numId w:val="26"/>
              </w:numPr>
              <w:rPr>
                <w:bCs/>
                <w:sz w:val="20"/>
                <w:szCs w:val="20"/>
              </w:rPr>
            </w:pPr>
            <w:proofErr w:type="spellStart"/>
            <w:proofErr w:type="gramStart"/>
            <w:r>
              <w:rPr>
                <w:bCs/>
                <w:sz w:val="20"/>
                <w:szCs w:val="20"/>
              </w:rPr>
              <w:t>E.g.,PRU</w:t>
            </w:r>
            <w:proofErr w:type="spellEnd"/>
            <w:proofErr w:type="gramEnd"/>
            <w:r>
              <w:rPr>
                <w:bCs/>
                <w:sz w:val="20"/>
                <w:szCs w:val="20"/>
              </w:rPr>
              <w:t>_ window periodicity= GCD(UE1_ window periodicity , UE2_ window periodicity, …,UE N_ window periodicity)</w:t>
            </w:r>
          </w:p>
        </w:tc>
      </w:tr>
      <w:tr w:rsidR="008370C1" w14:paraId="150666EB" w14:textId="77777777">
        <w:tc>
          <w:tcPr>
            <w:tcW w:w="1705" w:type="dxa"/>
          </w:tcPr>
          <w:p w14:paraId="459B573D" w14:textId="77777777" w:rsidR="008370C1" w:rsidRDefault="0032426A">
            <w:pPr>
              <w:rPr>
                <w:b/>
                <w:lang w:eastAsia="zh-CN"/>
              </w:rPr>
            </w:pPr>
            <w:r>
              <w:rPr>
                <w:b/>
                <w:lang w:eastAsia="zh-CN"/>
              </w:rPr>
              <w:t xml:space="preserve">Huawei, </w:t>
            </w:r>
            <w:proofErr w:type="spellStart"/>
            <w:proofErr w:type="gramStart"/>
            <w:r>
              <w:rPr>
                <w:b/>
                <w:lang w:eastAsia="zh-CN"/>
              </w:rPr>
              <w:t>HiSilicon</w:t>
            </w:r>
            <w:proofErr w:type="spellEnd"/>
            <w:r>
              <w:rPr>
                <w:b/>
                <w:lang w:eastAsia="zh-CN"/>
              </w:rPr>
              <w:t>[</w:t>
            </w:r>
            <w:proofErr w:type="gramEnd"/>
            <w:r>
              <w:rPr>
                <w:b/>
                <w:lang w:eastAsia="zh-CN"/>
              </w:rPr>
              <w:t>6]</w:t>
            </w:r>
          </w:p>
        </w:tc>
        <w:tc>
          <w:tcPr>
            <w:tcW w:w="7901" w:type="dxa"/>
          </w:tcPr>
          <w:p w14:paraId="736E9BEB"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5: With regards to the details of the time window details for SRS configuration request, support LMF to provide a reference SRS configuration for the purpose of requesting the serving </w:t>
            </w:r>
            <w:proofErr w:type="spellStart"/>
            <w:r>
              <w:rPr>
                <w:rFonts w:ascii="Times New Roman" w:hAnsi="Times New Roman"/>
                <w:bCs/>
                <w:szCs w:val="20"/>
                <w:lang w:eastAsia="zh-CN"/>
              </w:rPr>
              <w:t>gNB</w:t>
            </w:r>
            <w:proofErr w:type="spellEnd"/>
            <w:r>
              <w:rPr>
                <w:rFonts w:ascii="Times New Roman" w:hAnsi="Times New Roman"/>
                <w:bCs/>
                <w:szCs w:val="20"/>
                <w:lang w:eastAsia="zh-CN"/>
              </w:rPr>
              <w:t>(s) of a UE to configure the transmission of the UL SRS resources within the vicinity of the reference SRS.</w:t>
            </w:r>
          </w:p>
          <w:p w14:paraId="756081A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With regards to the details of the time window details for the SRS measurement request, a measurement window (similar to MTW discussed in Rel-17) that spans multiple SRS transmission occasions should be considered.</w:t>
            </w:r>
          </w:p>
          <w:p w14:paraId="1259CFB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1A81507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With regards to the details of the time window details for the PRS measurement, a measurement window (similar to MTW discussed in Rel-17) that spans multiple PRS transmission occasions should be considered.</w:t>
            </w:r>
          </w:p>
          <w:p w14:paraId="6DF850D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6A428572" w14:textId="77777777" w:rsidR="008370C1" w:rsidRDefault="008370C1">
            <w:pPr>
              <w:rPr>
                <w:rFonts w:ascii="Times New Roman" w:hAnsi="Times New Roman"/>
                <w:bCs/>
                <w:szCs w:val="20"/>
                <w:lang w:eastAsia="zh-CN"/>
              </w:rPr>
            </w:pPr>
          </w:p>
        </w:tc>
      </w:tr>
      <w:tr w:rsidR="008370C1" w14:paraId="7C332076" w14:textId="77777777">
        <w:tc>
          <w:tcPr>
            <w:tcW w:w="1705" w:type="dxa"/>
          </w:tcPr>
          <w:p w14:paraId="31A70C8E" w14:textId="77777777" w:rsidR="008370C1" w:rsidRDefault="0032426A">
            <w:pPr>
              <w:rPr>
                <w:b/>
                <w:lang w:eastAsia="zh-CN"/>
              </w:rPr>
            </w:pPr>
            <w:proofErr w:type="gramStart"/>
            <w:r>
              <w:rPr>
                <w:b/>
                <w:lang w:eastAsia="zh-CN"/>
              </w:rPr>
              <w:t>CATT[</w:t>
            </w:r>
            <w:proofErr w:type="gramEnd"/>
            <w:r>
              <w:rPr>
                <w:b/>
                <w:lang w:eastAsia="zh-CN"/>
              </w:rPr>
              <w:t>7]</w:t>
            </w:r>
          </w:p>
        </w:tc>
        <w:tc>
          <w:tcPr>
            <w:tcW w:w="7901" w:type="dxa"/>
          </w:tcPr>
          <w:p w14:paraId="70996C7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21: The following MTW configuration parameters of time window can be configured for target UE and PRU (via LPP signalling):</w:t>
            </w:r>
          </w:p>
          <w:p w14:paraId="48E3ED7F"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P1: The periodicity of UE MTW.</w:t>
            </w:r>
          </w:p>
          <w:p w14:paraId="6B1B052A"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T1: The start time of UE MTW.</w:t>
            </w:r>
          </w:p>
          <w:p w14:paraId="06A208E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L1: The duration of UE MTW.</w:t>
            </w:r>
          </w:p>
          <w:p w14:paraId="113C6E72"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22: Enabling LMF to request the UEs, including target UE and PRU(s), to perform measurements on indicated DL PRS resources occurring within indicated time window(s).</w:t>
            </w:r>
          </w:p>
          <w:p w14:paraId="5665CDCD"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23: The following MTW configuration parameters of time window can be configured for TRP (via </w:t>
            </w:r>
            <w:proofErr w:type="spellStart"/>
            <w:r>
              <w:rPr>
                <w:rFonts w:ascii="Times New Roman" w:hAnsi="Times New Roman"/>
                <w:bCs/>
                <w:szCs w:val="20"/>
                <w:lang w:eastAsia="zh-CN"/>
              </w:rPr>
              <w:t>NRPPa</w:t>
            </w:r>
            <w:proofErr w:type="spellEnd"/>
            <w:r>
              <w:rPr>
                <w:rFonts w:ascii="Times New Roman" w:hAnsi="Times New Roman"/>
                <w:bCs/>
                <w:szCs w:val="20"/>
                <w:lang w:eastAsia="zh-CN"/>
              </w:rPr>
              <w:t xml:space="preserve"> signalling):</w:t>
            </w:r>
          </w:p>
          <w:p w14:paraId="1A9508C4"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P2: The periodicity of TRP MTW.</w:t>
            </w:r>
          </w:p>
          <w:p w14:paraId="627E1221"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T2: The start time of TRP MTW.</w:t>
            </w:r>
          </w:p>
          <w:p w14:paraId="198A6E6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L2: The duration of TRP MTW.</w:t>
            </w:r>
          </w:p>
          <w:p w14:paraId="6EBA4D44" w14:textId="77777777" w:rsidR="008370C1" w:rsidRDefault="008370C1">
            <w:pPr>
              <w:rPr>
                <w:rFonts w:ascii="Times New Roman" w:hAnsi="Times New Roman"/>
                <w:bCs/>
                <w:szCs w:val="20"/>
                <w:lang w:eastAsia="zh-CN"/>
              </w:rPr>
            </w:pPr>
          </w:p>
        </w:tc>
      </w:tr>
      <w:tr w:rsidR="008370C1" w14:paraId="3E86DF68" w14:textId="77777777">
        <w:tc>
          <w:tcPr>
            <w:tcW w:w="1705" w:type="dxa"/>
          </w:tcPr>
          <w:p w14:paraId="50714B53" w14:textId="77777777" w:rsidR="008370C1" w:rsidRDefault="0032426A">
            <w:pPr>
              <w:rPr>
                <w:b/>
                <w:lang w:eastAsia="zh-CN"/>
              </w:rPr>
            </w:pPr>
            <w:proofErr w:type="gramStart"/>
            <w:r>
              <w:rPr>
                <w:b/>
                <w:lang w:eastAsia="zh-CN"/>
              </w:rPr>
              <w:t>Intel[</w:t>
            </w:r>
            <w:proofErr w:type="gramEnd"/>
            <w:r>
              <w:rPr>
                <w:b/>
                <w:lang w:eastAsia="zh-CN"/>
              </w:rPr>
              <w:t>8]</w:t>
            </w:r>
          </w:p>
        </w:tc>
        <w:tc>
          <w:tcPr>
            <w:tcW w:w="7901" w:type="dxa"/>
          </w:tcPr>
          <w:p w14:paraId="25637DC1" w14:textId="77777777" w:rsidR="008370C1" w:rsidRDefault="0032426A">
            <w:pPr>
              <w:spacing w:before="240"/>
              <w:jc w:val="both"/>
              <w:rPr>
                <w:rFonts w:ascii="Times New Roman" w:hAnsi="Times New Roman"/>
                <w:bCs/>
                <w:szCs w:val="20"/>
              </w:rPr>
            </w:pPr>
            <w:r>
              <w:rPr>
                <w:rFonts w:ascii="Times New Roman" w:hAnsi="Times New Roman"/>
                <w:bCs/>
                <w:szCs w:val="20"/>
              </w:rPr>
              <w:t>Proposal 2</w:t>
            </w:r>
          </w:p>
          <w:p w14:paraId="74DC1D57"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t xml:space="preserve">For DL RSCP and RSCPD measurements, LMF may optionally request a target UE to perform measurements that are restricted to within a time window. </w:t>
            </w:r>
          </w:p>
          <w:p w14:paraId="3B5E96B4" w14:textId="77777777" w:rsidR="008370C1" w:rsidRDefault="0032426A">
            <w:pPr>
              <w:spacing w:before="240"/>
              <w:jc w:val="both"/>
              <w:rPr>
                <w:rFonts w:ascii="Times New Roman" w:hAnsi="Times New Roman"/>
                <w:bCs/>
                <w:szCs w:val="20"/>
              </w:rPr>
            </w:pPr>
            <w:r>
              <w:rPr>
                <w:rFonts w:ascii="Times New Roman" w:hAnsi="Times New Roman"/>
                <w:bCs/>
                <w:szCs w:val="20"/>
              </w:rPr>
              <w:t>Proposal 5</w:t>
            </w:r>
          </w:p>
          <w:p w14:paraId="36C85A39"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t xml:space="preserve">LMF may optionally request a </w:t>
            </w:r>
            <w:proofErr w:type="spellStart"/>
            <w:r>
              <w:rPr>
                <w:rFonts w:ascii="Times New Roman" w:hAnsi="Times New Roman"/>
                <w:bCs/>
                <w:i/>
                <w:iCs/>
                <w:szCs w:val="20"/>
              </w:rPr>
              <w:t>gNB</w:t>
            </w:r>
            <w:proofErr w:type="spellEnd"/>
            <w:r>
              <w:rPr>
                <w:rFonts w:ascii="Times New Roman" w:hAnsi="Times New Roman"/>
                <w:bCs/>
                <w:i/>
                <w:iCs/>
                <w:szCs w:val="20"/>
              </w:rPr>
              <w:t xml:space="preserve"> to perform UL RSCP measurements that are restricted to within a time window. </w:t>
            </w:r>
          </w:p>
          <w:p w14:paraId="3F3A0696"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301B8614"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lastRenderedPageBreak/>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2AF38216"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 subframe and slot in the subframe as a reference slot in which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may be scheduled for transmission from a UE.</w:t>
            </w:r>
          </w:p>
          <w:p w14:paraId="5AD2512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517FD966"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For periodic and semi-persistent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transmissions, the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occasions are defined with periodicity as indicated via IE “Requested SRS Transmission Characteristics” with respect to the indicated reference slot for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scheduling.</w:t>
            </w:r>
          </w:p>
          <w:p w14:paraId="30C3F98B"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1B: LMF may optionally indicate to a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 time window within which a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from a UE should be scheduled. The time window can be defined by duration given by a number of consecutive slots with indication of a starting </w:t>
            </w:r>
            <w:proofErr w:type="spellStart"/>
            <w:r>
              <w:rPr>
                <w:rFonts w:ascii="Times New Roman" w:hAnsi="Times New Roman"/>
                <w:bCs/>
                <w:i/>
                <w:iCs/>
                <w:szCs w:val="20"/>
                <w:lang w:eastAsia="zh-CN"/>
              </w:rPr>
              <w:t>slot</w:t>
            </w:r>
            <w:proofErr w:type="spellEnd"/>
            <w:r>
              <w:rPr>
                <w:rFonts w:ascii="Times New Roman" w:hAnsi="Times New Roman"/>
                <w:bCs/>
                <w:i/>
                <w:iCs/>
                <w:szCs w:val="20"/>
                <w:lang w:eastAsia="zh-CN"/>
              </w:rPr>
              <w:t xml:space="preserve"> with respect to a reference time that may correspond to the SFN initialization time.</w:t>
            </w:r>
          </w:p>
          <w:p w14:paraId="69491B04"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Periodicity of window may follow similar to that in the IE “Requested SRS Transmission Characteristics”</w:t>
            </w:r>
          </w:p>
          <w:p w14:paraId="349E5A4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A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upon receiving an indication from LMF with a time window within which a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from a UE should be scheduled, is expected to determine a suitable reference slot for SRS/</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transmission and indicate the selected reference slot to the LMF.</w:t>
            </w:r>
          </w:p>
          <w:p w14:paraId="39F9DF89" w14:textId="77777777" w:rsidR="008370C1" w:rsidRDefault="0032426A">
            <w:pPr>
              <w:spacing w:before="240"/>
              <w:jc w:val="both"/>
              <w:rPr>
                <w:rFonts w:ascii="Times New Roman" w:hAnsi="Times New Roman"/>
                <w:bCs/>
                <w:szCs w:val="20"/>
              </w:rPr>
            </w:pPr>
            <w:r>
              <w:rPr>
                <w:rFonts w:ascii="Times New Roman" w:hAnsi="Times New Roman"/>
                <w:bCs/>
                <w:szCs w:val="20"/>
              </w:rPr>
              <w:t>Proposal 13</w:t>
            </w:r>
          </w:p>
          <w:p w14:paraId="420155C6"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and </w:t>
            </w:r>
            <w:proofErr w:type="spellStart"/>
            <w:r>
              <w:rPr>
                <w:rFonts w:ascii="Times New Roman" w:hAnsi="Times New Roman"/>
                <w:bCs/>
                <w:i/>
                <w:iCs/>
                <w:szCs w:val="20"/>
                <w:lang w:eastAsia="zh-CN"/>
              </w:rPr>
              <w:t>neighboring</w:t>
            </w:r>
            <w:proofErr w:type="spellEnd"/>
            <w:r>
              <w:rPr>
                <w:rFonts w:ascii="Times New Roman" w:hAnsi="Times New Roman"/>
                <w:bCs/>
                <w:i/>
                <w:iCs/>
                <w:szCs w:val="20"/>
                <w:lang w:eastAsia="zh-CN"/>
              </w:rPr>
              <w:t xml:space="preserve"> </w:t>
            </w:r>
            <w:proofErr w:type="spellStart"/>
            <w:r>
              <w:rPr>
                <w:rFonts w:ascii="Times New Roman" w:hAnsi="Times New Roman"/>
                <w:bCs/>
                <w:i/>
                <w:iCs/>
                <w:szCs w:val="20"/>
                <w:lang w:eastAsia="zh-CN"/>
              </w:rPr>
              <w:t>gNBs</w:t>
            </w:r>
            <w:proofErr w:type="spellEnd"/>
            <w:r>
              <w:rPr>
                <w:rFonts w:ascii="Times New Roman" w:hAnsi="Times New Roman"/>
                <w:bCs/>
                <w:i/>
                <w:iCs/>
                <w:szCs w:val="20"/>
                <w:lang w:eastAsia="zh-CN"/>
              </w:rPr>
              <w:t xml:space="preserve">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48445FF3"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0221D10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665C0A7F"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740BA2F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The indication of the number of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occasions to be used for the measurements can be provided:</w:t>
            </w:r>
          </w:p>
          <w:p w14:paraId="7D7900F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26267545"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via a </w:t>
            </w:r>
            <w:proofErr w:type="gramStart"/>
            <w:r>
              <w:rPr>
                <w:rFonts w:ascii="Times New Roman" w:hAnsi="Times New Roman"/>
                <w:bCs/>
                <w:i/>
                <w:iCs/>
                <w:szCs w:val="20"/>
                <w:lang w:eastAsia="zh-CN"/>
              </w:rPr>
              <w:t>time</w:t>
            </w:r>
            <w:proofErr w:type="gramEnd"/>
            <w:r>
              <w:rPr>
                <w:rFonts w:ascii="Times New Roman" w:hAnsi="Times New Roman"/>
                <w:bCs/>
                <w:i/>
                <w:iCs/>
                <w:szCs w:val="20"/>
                <w:lang w:eastAsia="zh-CN"/>
              </w:rPr>
              <w:t xml:space="preserve"> window starting from the start of the reference slot for measurement on </w:t>
            </w:r>
            <w:proofErr w:type="spellStart"/>
            <w:r>
              <w:rPr>
                <w:rFonts w:ascii="Times New Roman" w:hAnsi="Times New Roman"/>
                <w:bCs/>
                <w:i/>
                <w:iCs/>
                <w:szCs w:val="20"/>
                <w:lang w:eastAsia="zh-CN"/>
              </w:rPr>
              <w:t>SRSp</w:t>
            </w:r>
            <w:proofErr w:type="spellEnd"/>
            <w:r>
              <w:rPr>
                <w:rFonts w:ascii="Times New Roman" w:hAnsi="Times New Roman"/>
                <w:bCs/>
                <w:i/>
                <w:iCs/>
                <w:szCs w:val="20"/>
                <w:lang w:eastAsia="zh-CN"/>
              </w:rPr>
              <w:t xml:space="preserve"> resources.</w:t>
            </w:r>
          </w:p>
          <w:p w14:paraId="2C6DAFCF" w14:textId="77777777" w:rsidR="008370C1" w:rsidRDefault="008370C1">
            <w:pPr>
              <w:rPr>
                <w:rFonts w:ascii="Times New Roman" w:hAnsi="Times New Roman"/>
                <w:bCs/>
                <w:szCs w:val="20"/>
                <w:lang w:eastAsia="zh-CN"/>
              </w:rPr>
            </w:pPr>
          </w:p>
          <w:p w14:paraId="06FE6694"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68B1EF17"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UEs,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0D2E2F75"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3FDF56C6"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 xml:space="preserve">The reference slot may be indicated by using a slot offset with respect to a reference time may be the time provided via IE </w:t>
            </w:r>
            <w:proofErr w:type="spellStart"/>
            <w:r>
              <w:rPr>
                <w:rFonts w:ascii="Times New Roman" w:hAnsi="Times New Roman"/>
                <w:bCs/>
                <w:i/>
                <w:iCs/>
                <w:szCs w:val="20"/>
                <w:lang w:eastAsia="zh-CN"/>
              </w:rPr>
              <w:t>nrTime</w:t>
            </w:r>
            <w:proofErr w:type="spellEnd"/>
            <w:r>
              <w:rPr>
                <w:rFonts w:ascii="Times New Roman" w:hAnsi="Times New Roman"/>
                <w:bCs/>
                <w:i/>
                <w:iCs/>
                <w:szCs w:val="20"/>
                <w:lang w:eastAsia="zh-CN"/>
              </w:rPr>
              <w:t xml:space="preserve"> in </w:t>
            </w:r>
            <w:proofErr w:type="spellStart"/>
            <w:r>
              <w:rPr>
                <w:rFonts w:ascii="Times New Roman" w:hAnsi="Times New Roman"/>
                <w:bCs/>
                <w:i/>
                <w:iCs/>
                <w:szCs w:val="20"/>
                <w:lang w:eastAsia="zh-CN"/>
              </w:rPr>
              <w:t>ScheduledLocationTime</w:t>
            </w:r>
            <w:proofErr w:type="spellEnd"/>
            <w:r>
              <w:rPr>
                <w:rFonts w:ascii="Times New Roman" w:hAnsi="Times New Roman"/>
                <w:bCs/>
                <w:i/>
                <w:iCs/>
                <w:szCs w:val="20"/>
                <w:lang w:eastAsia="zh-CN"/>
              </w:rPr>
              <w:t>.</w:t>
            </w:r>
          </w:p>
          <w:p w14:paraId="7610B767"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7A58E393"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t>Alternatively, a lower bound on the fraction or number of slots within the time window with DL PRS resources for the indicated DL PRS IDs may be expected to be used by a UE for measurements on DL PRS.</w:t>
            </w:r>
          </w:p>
          <w:p w14:paraId="3F1F73AA"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3B: The reference slot(s) for measurements on DL PRS resources may be indicated by a time window corresponding to a relative time duration provided in </w:t>
            </w:r>
            <w:proofErr w:type="spellStart"/>
            <w:r>
              <w:rPr>
                <w:rFonts w:ascii="Times New Roman" w:hAnsi="Times New Roman"/>
                <w:bCs/>
                <w:i/>
                <w:iCs/>
                <w:szCs w:val="20"/>
                <w:lang w:eastAsia="zh-CN"/>
              </w:rPr>
              <w:t>CommonIEsRequestLocationInformation</w:t>
            </w:r>
            <w:proofErr w:type="spellEnd"/>
            <w:r>
              <w:rPr>
                <w:rFonts w:ascii="Times New Roman" w:hAnsi="Times New Roman"/>
                <w:bCs/>
                <w:i/>
                <w:iCs/>
                <w:szCs w:val="20"/>
                <w:lang w:eastAsia="zh-CN"/>
              </w:rPr>
              <w:t xml:space="preserve"> with respect to when the message was received.</w:t>
            </w:r>
          </w:p>
          <w:p w14:paraId="34A524F0" w14:textId="77777777" w:rsidR="008370C1" w:rsidRDefault="008370C1">
            <w:pPr>
              <w:rPr>
                <w:rFonts w:ascii="Times New Roman" w:hAnsi="Times New Roman"/>
                <w:bCs/>
                <w:szCs w:val="20"/>
                <w:lang w:eastAsia="zh-CN"/>
              </w:rPr>
            </w:pPr>
          </w:p>
        </w:tc>
      </w:tr>
      <w:tr w:rsidR="008370C1" w14:paraId="4DDC01BD" w14:textId="77777777">
        <w:tc>
          <w:tcPr>
            <w:tcW w:w="1705" w:type="dxa"/>
          </w:tcPr>
          <w:p w14:paraId="573578EA" w14:textId="77777777" w:rsidR="008370C1" w:rsidRDefault="0032426A">
            <w:pPr>
              <w:rPr>
                <w:b/>
                <w:lang w:eastAsia="zh-CN"/>
              </w:rPr>
            </w:pPr>
            <w:proofErr w:type="spellStart"/>
            <w:proofErr w:type="gramStart"/>
            <w:r>
              <w:rPr>
                <w:b/>
                <w:lang w:eastAsia="zh-CN"/>
              </w:rPr>
              <w:lastRenderedPageBreak/>
              <w:t>InterDigital</w:t>
            </w:r>
            <w:proofErr w:type="spellEnd"/>
            <w:r>
              <w:rPr>
                <w:b/>
                <w:lang w:eastAsia="zh-CN"/>
              </w:rPr>
              <w:t>[</w:t>
            </w:r>
            <w:proofErr w:type="gramEnd"/>
            <w:r>
              <w:rPr>
                <w:b/>
                <w:lang w:eastAsia="zh-CN"/>
              </w:rPr>
              <w:t>13]</w:t>
            </w:r>
          </w:p>
        </w:tc>
        <w:tc>
          <w:tcPr>
            <w:tcW w:w="7901" w:type="dxa"/>
          </w:tcPr>
          <w:p w14:paraId="396C8492" w14:textId="77777777" w:rsidR="008370C1" w:rsidRDefault="0032426A">
            <w:pPr>
              <w:spacing w:before="240"/>
              <w:rPr>
                <w:rFonts w:ascii="Times New Roman" w:hAnsi="Times New Roman"/>
                <w:bCs/>
                <w:szCs w:val="20"/>
              </w:rPr>
            </w:pPr>
            <w:r>
              <w:rPr>
                <w:rFonts w:ascii="Times New Roman" w:hAnsi="Times New Roman"/>
                <w:bCs/>
                <w:szCs w:val="20"/>
              </w:rPr>
              <w:t xml:space="preserve">Proposal </w:t>
            </w:r>
            <w:proofErr w:type="gramStart"/>
            <w:r>
              <w:rPr>
                <w:rFonts w:ascii="Times New Roman" w:hAnsi="Times New Roman"/>
                <w:bCs/>
                <w:szCs w:val="20"/>
              </w:rPr>
              <w:t>17 :</w:t>
            </w:r>
            <w:proofErr w:type="gramEnd"/>
            <w:r>
              <w:rPr>
                <w:rFonts w:ascii="Times New Roman" w:hAnsi="Times New Roman"/>
                <w:bCs/>
                <w:szCs w:val="20"/>
              </w:rPr>
              <w:t xml:space="preserve"> Specify a time window for reception of UL SRS where configurations of the time window (e.g., duration, start time) are sent from the LMF to the </w:t>
            </w:r>
            <w:proofErr w:type="spellStart"/>
            <w:r>
              <w:rPr>
                <w:rFonts w:ascii="Times New Roman" w:hAnsi="Times New Roman"/>
                <w:bCs/>
                <w:szCs w:val="20"/>
              </w:rPr>
              <w:t>gNB</w:t>
            </w:r>
            <w:proofErr w:type="spellEnd"/>
          </w:p>
          <w:p w14:paraId="1326AD88" w14:textId="77777777" w:rsidR="008370C1" w:rsidRDefault="0032426A">
            <w:pPr>
              <w:rPr>
                <w:rFonts w:ascii="Times New Roman" w:hAnsi="Times New Roman"/>
                <w:bCs/>
                <w:szCs w:val="20"/>
              </w:rPr>
            </w:pPr>
            <w:r>
              <w:rPr>
                <w:rFonts w:ascii="Times New Roman" w:hAnsi="Times New Roman"/>
                <w:bCs/>
                <w:szCs w:val="20"/>
              </w:rPr>
              <w:t xml:space="preserve">Proposal </w:t>
            </w:r>
            <w:proofErr w:type="gramStart"/>
            <w:r>
              <w:rPr>
                <w:rFonts w:ascii="Times New Roman" w:hAnsi="Times New Roman"/>
                <w:bCs/>
                <w:szCs w:val="20"/>
              </w:rPr>
              <w:t>18 :</w:t>
            </w:r>
            <w:proofErr w:type="gramEnd"/>
            <w:r>
              <w:rPr>
                <w:rFonts w:ascii="Times New Roman" w:hAnsi="Times New Roman"/>
                <w:bCs/>
                <w:szCs w:val="20"/>
              </w:rPr>
              <w:t xml:space="preserve"> Study necessity to specify a new time window, which is different from a measurement gap or PRS processing window, to achieve </w:t>
            </w:r>
            <w:r>
              <w:rPr>
                <w:rFonts w:ascii="Times New Roman" w:hAnsi="Times New Roman"/>
                <w:bCs/>
                <w:iCs/>
                <w:szCs w:val="20"/>
              </w:rPr>
              <w:t>simultaneous measurements on same DL PRS by a target UE and a PRU.</w:t>
            </w:r>
          </w:p>
        </w:tc>
      </w:tr>
      <w:tr w:rsidR="008370C1" w14:paraId="7820696F" w14:textId="77777777">
        <w:tc>
          <w:tcPr>
            <w:tcW w:w="1705" w:type="dxa"/>
          </w:tcPr>
          <w:p w14:paraId="0C3B8681" w14:textId="77777777" w:rsidR="008370C1" w:rsidRDefault="0032426A">
            <w:pPr>
              <w:rPr>
                <w:b/>
                <w:lang w:eastAsia="zh-CN"/>
              </w:rPr>
            </w:pPr>
            <w:r>
              <w:rPr>
                <w:b/>
                <w:bCs/>
                <w:szCs w:val="20"/>
                <w:lang w:val="en-US"/>
              </w:rPr>
              <w:t>Fraunhofer IIS/</w:t>
            </w:r>
            <w:proofErr w:type="gramStart"/>
            <w:r>
              <w:rPr>
                <w:b/>
                <w:bCs/>
                <w:szCs w:val="20"/>
                <w:lang w:val="en-US"/>
              </w:rPr>
              <w:t>HHI[</w:t>
            </w:r>
            <w:proofErr w:type="gramEnd"/>
            <w:r>
              <w:rPr>
                <w:b/>
                <w:bCs/>
                <w:szCs w:val="20"/>
                <w:lang w:val="en-US"/>
              </w:rPr>
              <w:t>16]</w:t>
            </w:r>
          </w:p>
        </w:tc>
        <w:tc>
          <w:tcPr>
            <w:tcW w:w="7901" w:type="dxa"/>
          </w:tcPr>
          <w:p w14:paraId="62A3CA58"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3: </w:t>
            </w:r>
            <w:r>
              <w:rPr>
                <w:rFonts w:ascii="Times New Roman" w:hAnsi="Times New Roman"/>
                <w:bCs/>
                <w:szCs w:val="20"/>
                <w:lang w:val="en-US"/>
              </w:rPr>
              <w:tab/>
              <w:t>Ask RAN4 on the time window between the measurements on the target UE and the PRU. For example, a reference phase noise profile for FR1 covering also the frequency component below 100Hz.</w:t>
            </w:r>
          </w:p>
          <w:p w14:paraId="409676B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4: </w:t>
            </w:r>
            <w:r>
              <w:rPr>
                <w:rFonts w:ascii="Times New Roman" w:hAnsi="Times New Roman"/>
                <w:bCs/>
                <w:szCs w:val="20"/>
                <w:lang w:val="en-US"/>
              </w:rPr>
              <w:tab/>
              <w:t xml:space="preserve">Consider the signaling to the UE and/or TRP phase-coherency information related to the different TRPs to inform on the applicability for the processing carrier measurements </w:t>
            </w:r>
          </w:p>
          <w:p w14:paraId="675662FD"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5: </w:t>
            </w:r>
            <w:r>
              <w:rPr>
                <w:rFonts w:ascii="Times New Roman" w:hAnsi="Times New Roman"/>
                <w:bCs/>
                <w:szCs w:val="20"/>
                <w:lang w:val="en-US"/>
              </w:rPr>
              <w:tab/>
              <w:t>Positioning SRS resources with multiple antennas shall be allocated in the same slot or adjacent slots.</w:t>
            </w:r>
          </w:p>
        </w:tc>
      </w:tr>
      <w:tr w:rsidR="008370C1" w14:paraId="1A9D2C42" w14:textId="77777777">
        <w:tc>
          <w:tcPr>
            <w:tcW w:w="1705" w:type="dxa"/>
          </w:tcPr>
          <w:p w14:paraId="0E79CC40" w14:textId="77777777" w:rsidR="008370C1" w:rsidRDefault="0032426A">
            <w:pPr>
              <w:rPr>
                <w:b/>
                <w:lang w:eastAsia="zh-CN"/>
              </w:rPr>
            </w:pPr>
            <w:proofErr w:type="gramStart"/>
            <w:r>
              <w:rPr>
                <w:b/>
                <w:lang w:eastAsia="zh-CN"/>
              </w:rPr>
              <w:t>Apple[</w:t>
            </w:r>
            <w:proofErr w:type="gramEnd"/>
            <w:r>
              <w:rPr>
                <w:b/>
                <w:lang w:eastAsia="zh-CN"/>
              </w:rPr>
              <w:t>17]</w:t>
            </w:r>
          </w:p>
        </w:tc>
        <w:tc>
          <w:tcPr>
            <w:tcW w:w="7901" w:type="dxa"/>
          </w:tcPr>
          <w:p w14:paraId="719D6FB7"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6: DL NR carrier phase positioning can be UE-based or LMF-based.  </w:t>
            </w:r>
          </w:p>
          <w:p w14:paraId="3FD3AFB9" w14:textId="77777777" w:rsidR="008370C1" w:rsidRDefault="0032426A">
            <w:pPr>
              <w:pStyle w:val="ListParagraph"/>
              <w:numPr>
                <w:ilvl w:val="0"/>
                <w:numId w:val="35"/>
              </w:numPr>
              <w:ind w:leftChars="0"/>
              <w:jc w:val="both"/>
              <w:rPr>
                <w:rFonts w:ascii="Times New Roman" w:hAnsi="Times New Roman"/>
                <w:bCs/>
                <w:i/>
                <w:iCs/>
                <w:szCs w:val="20"/>
              </w:rPr>
            </w:pPr>
            <w:r>
              <w:rPr>
                <w:rFonts w:ascii="Times New Roman" w:hAnsi="Times New Roman"/>
                <w:bCs/>
                <w:i/>
                <w:iCs/>
                <w:szCs w:val="20"/>
              </w:rPr>
              <w:t xml:space="preserve">For UE based DL carrier phase positioning, the double differential measurements at the LME may need to be sent from the LMF to the UE estimating the position. This may be sent in the assistance information. </w:t>
            </w:r>
          </w:p>
          <w:p w14:paraId="370929F1" w14:textId="77777777" w:rsidR="008370C1" w:rsidRDefault="008370C1">
            <w:pPr>
              <w:jc w:val="both"/>
              <w:rPr>
                <w:rFonts w:ascii="Times New Roman" w:eastAsia="SimSun" w:hAnsi="Times New Roman"/>
                <w:bCs/>
                <w:i/>
                <w:szCs w:val="20"/>
              </w:rPr>
            </w:pPr>
          </w:p>
          <w:p w14:paraId="759AE54E"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7: A scheduled location time window allows a positioning controller (e.g. the LMF) to configure a time-window or a series of time windows in the future within which one or more positioning devices (e.g. the UE,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w:t>
            </w:r>
            <w:proofErr w:type="gramStart"/>
            <w:r>
              <w:rPr>
                <w:rFonts w:ascii="Times New Roman" w:eastAsia="SimSun" w:hAnsi="Times New Roman"/>
                <w:bCs/>
                <w:i/>
                <w:szCs w:val="20"/>
              </w:rPr>
              <w:t>PRU)  transmits</w:t>
            </w:r>
            <w:proofErr w:type="gramEnd"/>
            <w:r>
              <w:rPr>
                <w:rFonts w:ascii="Times New Roman" w:eastAsia="SimSun" w:hAnsi="Times New Roman"/>
                <w:bCs/>
                <w:i/>
                <w:szCs w:val="20"/>
              </w:rPr>
              <w:t xml:space="preserve"> a positioning reference signal (PRS/</w:t>
            </w:r>
            <w:proofErr w:type="spellStart"/>
            <w:r>
              <w:rPr>
                <w:rFonts w:ascii="Times New Roman" w:eastAsia="SimSun" w:hAnsi="Times New Roman"/>
                <w:bCs/>
                <w:i/>
                <w:szCs w:val="20"/>
              </w:rPr>
              <w:t>SRSp</w:t>
            </w:r>
            <w:proofErr w:type="spellEnd"/>
            <w:r>
              <w:rPr>
                <w:rFonts w:ascii="Times New Roman" w:eastAsia="SimSun" w:hAnsi="Times New Roman"/>
                <w:bCs/>
                <w:i/>
                <w:szCs w:val="20"/>
              </w:rPr>
              <w:t>) and estimates a positioning measurement (e.g. RSCP, RSCPD). The measurement(s) are reported to the positioning estimator.</w:t>
            </w:r>
          </w:p>
          <w:p w14:paraId="525BCA9C" w14:textId="77777777" w:rsidR="008370C1" w:rsidRDefault="008370C1">
            <w:pPr>
              <w:jc w:val="both"/>
              <w:rPr>
                <w:rFonts w:ascii="Times New Roman" w:eastAsia="SimSun" w:hAnsi="Times New Roman"/>
                <w:bCs/>
                <w:i/>
                <w:szCs w:val="20"/>
              </w:rPr>
            </w:pPr>
          </w:p>
          <w:p w14:paraId="2678A47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w:t>
            </w:r>
            <w:proofErr w:type="gramStart"/>
            <w:r>
              <w:rPr>
                <w:rFonts w:ascii="Times New Roman" w:eastAsia="SimSun" w:hAnsi="Times New Roman"/>
                <w:bCs/>
                <w:i/>
                <w:szCs w:val="20"/>
              </w:rPr>
              <w:t>e.g.</w:t>
            </w:r>
            <w:proofErr w:type="gramEnd"/>
            <w:r>
              <w:rPr>
                <w:rFonts w:ascii="Times New Roman" w:eastAsia="SimSun" w:hAnsi="Times New Roman"/>
                <w:bCs/>
                <w:i/>
                <w:szCs w:val="20"/>
              </w:rPr>
              <w:t xml:space="preserve">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implementation to select a resource within the window. </w:t>
            </w:r>
            <w:proofErr w:type="gramStart"/>
            <w:r>
              <w:rPr>
                <w:rFonts w:ascii="Times New Roman" w:eastAsia="SimSun" w:hAnsi="Times New Roman"/>
                <w:bCs/>
                <w:i/>
                <w:szCs w:val="20"/>
              </w:rPr>
              <w:t>The  UE</w:t>
            </w:r>
            <w:proofErr w:type="gramEnd"/>
            <w:r>
              <w:rPr>
                <w:rFonts w:ascii="Times New Roman" w:eastAsia="SimSun" w:hAnsi="Times New Roman"/>
                <w:bCs/>
                <w:i/>
                <w:szCs w:val="20"/>
              </w:rPr>
              <w:t>/</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may </w:t>
            </w:r>
            <w:proofErr w:type="spellStart"/>
            <w:r>
              <w:rPr>
                <w:rFonts w:ascii="Times New Roman" w:eastAsia="SimSun" w:hAnsi="Times New Roman"/>
                <w:bCs/>
                <w:i/>
                <w:szCs w:val="20"/>
              </w:rPr>
              <w:t>feed back</w:t>
            </w:r>
            <w:proofErr w:type="spellEnd"/>
            <w:r>
              <w:rPr>
                <w:rFonts w:ascii="Times New Roman" w:eastAsia="SimSun" w:hAnsi="Times New Roman"/>
                <w:bCs/>
                <w:i/>
                <w:szCs w:val="20"/>
              </w:rPr>
              <w:t xml:space="preserve"> an indicator on if it was able to measure within the time window.</w:t>
            </w:r>
          </w:p>
          <w:p w14:paraId="7D49D18D" w14:textId="77777777" w:rsidR="008370C1" w:rsidRDefault="008370C1">
            <w:pPr>
              <w:jc w:val="both"/>
              <w:rPr>
                <w:rFonts w:ascii="Times New Roman" w:eastAsia="SimSun" w:hAnsi="Times New Roman"/>
                <w:bCs/>
                <w:i/>
                <w:szCs w:val="20"/>
              </w:rPr>
            </w:pPr>
          </w:p>
          <w:p w14:paraId="13F8FF2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9: For the time window definition for the PRS, a new time window </w:t>
            </w:r>
            <w:proofErr w:type="gramStart"/>
            <w:r>
              <w:rPr>
                <w:rFonts w:ascii="Times New Roman" w:eastAsia="SimSun" w:hAnsi="Times New Roman"/>
                <w:bCs/>
                <w:i/>
                <w:szCs w:val="20"/>
              </w:rPr>
              <w:t>field  similar</w:t>
            </w:r>
            <w:proofErr w:type="gramEnd"/>
            <w:r>
              <w:rPr>
                <w:rFonts w:ascii="Times New Roman" w:eastAsia="SimSun" w:hAnsi="Times New Roman"/>
                <w:bCs/>
                <w:i/>
                <w:szCs w:val="20"/>
              </w:rPr>
              <w:t xml:space="preserve"> to the scheduled Location time field could be added to LPP (e.g. in the IE </w:t>
            </w:r>
            <w:proofErr w:type="spellStart"/>
            <w:r>
              <w:rPr>
                <w:rFonts w:ascii="Times New Roman" w:hAnsi="Times New Roman"/>
                <w:bCs/>
                <w:i/>
                <w:szCs w:val="20"/>
              </w:rPr>
              <w:t>CommonIEsRequestLocationInformation</w:t>
            </w:r>
            <w:proofErr w:type="spellEnd"/>
            <w:r>
              <w:rPr>
                <w:rFonts w:ascii="Times New Roman" w:hAnsi="Times New Roman"/>
                <w:bCs/>
                <w:i/>
                <w:szCs w:val="20"/>
              </w:rPr>
              <w:t>)</w:t>
            </w:r>
            <w:r>
              <w:rPr>
                <w:rFonts w:ascii="Times New Roman" w:eastAsia="SimSun" w:hAnsi="Times New Roman"/>
                <w:bCs/>
                <w:i/>
                <w:szCs w:val="20"/>
              </w:rPr>
              <w:t xml:space="preserve">. This field can in addition to the different time types, contain a duration and periodicity defining the window during which the PRS is measured. It is up to UE implementation to select the PRS resource to be measured. A corresponding </w:t>
            </w:r>
            <w:proofErr w:type="spellStart"/>
            <w:r>
              <w:rPr>
                <w:rFonts w:ascii="Times New Roman" w:eastAsia="SimSun" w:hAnsi="Times New Roman"/>
                <w:bCs/>
                <w:i/>
                <w:szCs w:val="20"/>
              </w:rPr>
              <w:t>NRPPa</w:t>
            </w:r>
            <w:proofErr w:type="spellEnd"/>
            <w:r>
              <w:rPr>
                <w:rFonts w:ascii="Times New Roman" w:eastAsia="SimSun" w:hAnsi="Times New Roman"/>
                <w:bCs/>
                <w:i/>
                <w:szCs w:val="20"/>
              </w:rPr>
              <w:t xml:space="preserve"> message is sent to the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to enable it to configure PRSs that fit within the window.</w:t>
            </w:r>
          </w:p>
          <w:p w14:paraId="5260D7BA" w14:textId="77777777" w:rsidR="008370C1" w:rsidRDefault="008370C1">
            <w:pPr>
              <w:jc w:val="both"/>
              <w:rPr>
                <w:rFonts w:ascii="Times New Roman" w:eastAsia="SimSun" w:hAnsi="Times New Roman"/>
                <w:bCs/>
                <w:i/>
                <w:szCs w:val="20"/>
              </w:rPr>
            </w:pPr>
          </w:p>
          <w:p w14:paraId="6840D7A1" w14:textId="77777777" w:rsidR="008370C1" w:rsidRDefault="0032426A">
            <w:pPr>
              <w:jc w:val="both"/>
              <w:rPr>
                <w:rFonts w:ascii="Times New Roman" w:hAnsi="Times New Roman"/>
                <w:bCs/>
                <w:szCs w:val="20"/>
                <w:lang w:eastAsia="zh-CN"/>
              </w:rPr>
            </w:pPr>
            <w:r>
              <w:rPr>
                <w:rFonts w:ascii="Times New Roman" w:eastAsia="SimSun" w:hAnsi="Times New Roman"/>
                <w:bCs/>
                <w:i/>
                <w:szCs w:val="20"/>
              </w:rPr>
              <w:t xml:space="preserve">Proposal 10: For the time window definition for SRS, a similar time window can be sent to the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The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is configured to measure a set of SRS resources within the window. The </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may</w:t>
            </w:r>
            <w:r>
              <w:rPr>
                <w:rFonts w:ascii="Times New Roman" w:hAnsi="Times New Roman"/>
                <w:bCs/>
                <w:i/>
                <w:szCs w:val="20"/>
              </w:rPr>
              <w:t xml:space="preserve"> report whether it successfully measured the resource in the window or not. </w:t>
            </w:r>
          </w:p>
        </w:tc>
      </w:tr>
      <w:tr w:rsidR="008370C1" w14:paraId="39C65D24" w14:textId="77777777">
        <w:tc>
          <w:tcPr>
            <w:tcW w:w="1705" w:type="dxa"/>
          </w:tcPr>
          <w:p w14:paraId="1AB7A19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901" w:type="dxa"/>
          </w:tcPr>
          <w:p w14:paraId="11BFE25F" w14:textId="77777777" w:rsidR="008370C1" w:rsidRDefault="0032426A">
            <w:pPr>
              <w:rPr>
                <w:rFonts w:ascii="Times New Roman" w:hAnsi="Times New Roman"/>
                <w:bCs/>
                <w:szCs w:val="20"/>
              </w:rPr>
            </w:pPr>
            <w:r>
              <w:rPr>
                <w:rFonts w:ascii="Times New Roman" w:hAnsi="Times New Roman"/>
                <w:bCs/>
                <w:szCs w:val="20"/>
              </w:rPr>
              <w:t>Proposal 3-1: For simultaneous measurement, since the agreed “time window” in RAN1 has the same purpose as the “scheduled location time” in SA2, consider that,</w:t>
            </w:r>
          </w:p>
          <w:p w14:paraId="095C244A" w14:textId="77777777" w:rsidR="008370C1" w:rsidRDefault="0032426A">
            <w:pPr>
              <w:rPr>
                <w:rFonts w:ascii="Times New Roman" w:hAnsi="Times New Roman"/>
                <w:bCs/>
                <w:szCs w:val="20"/>
              </w:rPr>
            </w:pPr>
            <w:r>
              <w:rPr>
                <w:rFonts w:ascii="Times New Roman" w:hAnsi="Times New Roman"/>
                <w:bCs/>
                <w:szCs w:val="20"/>
              </w:rPr>
              <w:t>•</w:t>
            </w:r>
            <w:r>
              <w:rPr>
                <w:rFonts w:ascii="Times New Roman" w:hAnsi="Times New Roman"/>
                <w:bCs/>
                <w:szCs w:val="20"/>
              </w:rPr>
              <w:tab/>
              <w:t>The scheduled location time to be periodic</w:t>
            </w:r>
          </w:p>
          <w:p w14:paraId="2EE8F331" w14:textId="77777777" w:rsidR="008370C1" w:rsidRDefault="0032426A">
            <w:pPr>
              <w:rPr>
                <w:rFonts w:ascii="Times New Roman" w:hAnsi="Times New Roman"/>
                <w:bCs/>
                <w:szCs w:val="20"/>
                <w:lang w:eastAsia="zh-CN"/>
              </w:rPr>
            </w:pPr>
            <w:r>
              <w:rPr>
                <w:rFonts w:ascii="Times New Roman" w:hAnsi="Times New Roman"/>
                <w:bCs/>
                <w:szCs w:val="20"/>
              </w:rPr>
              <w:t>•</w:t>
            </w:r>
            <w:r>
              <w:rPr>
                <w:rFonts w:ascii="Times New Roman" w:hAnsi="Times New Roman"/>
                <w:bCs/>
                <w:szCs w:val="20"/>
              </w:rPr>
              <w:tab/>
              <w:t xml:space="preserve">Measure, within a period, at the </w:t>
            </w:r>
            <w:proofErr w:type="gramStart"/>
            <w:r>
              <w:rPr>
                <w:rFonts w:ascii="Times New Roman" w:hAnsi="Times New Roman"/>
                <w:bCs/>
                <w:szCs w:val="20"/>
              </w:rPr>
              <w:t>first time</w:t>
            </w:r>
            <w:proofErr w:type="gramEnd"/>
            <w:r>
              <w:rPr>
                <w:rFonts w:ascii="Times New Roman" w:hAnsi="Times New Roman"/>
                <w:bCs/>
                <w:szCs w:val="20"/>
              </w:rPr>
              <w:t xml:space="preserve"> instance (slot) of each resource in a resource set from each TRP. The “indicated” resource is not needed</w:t>
            </w:r>
          </w:p>
        </w:tc>
      </w:tr>
    </w:tbl>
    <w:p w14:paraId="09F00CB7" w14:textId="77777777" w:rsidR="008370C1" w:rsidRDefault="008370C1">
      <w:pPr>
        <w:pStyle w:val="3GPPNormalText"/>
        <w:rPr>
          <w:b/>
          <w:bCs/>
          <w:i/>
          <w:iCs/>
          <w:lang w:val="en-GB"/>
        </w:rPr>
      </w:pPr>
    </w:p>
    <w:p w14:paraId="59248BC4" w14:textId="77777777" w:rsidR="008370C1" w:rsidRDefault="008370C1">
      <w:pPr>
        <w:rPr>
          <w:lang w:eastAsia="zh-CN"/>
        </w:rPr>
      </w:pPr>
    </w:p>
    <w:p w14:paraId="6A12BC63" w14:textId="77777777" w:rsidR="008370C1" w:rsidRDefault="0032426A">
      <w:pPr>
        <w:pStyle w:val="IEEEParagraph"/>
        <w:spacing w:after="240"/>
        <w:ind w:firstLine="0"/>
        <w:rPr>
          <w:rStyle w:val="16"/>
          <w:u w:val="none"/>
        </w:rPr>
      </w:pPr>
      <w:r>
        <w:rPr>
          <w:rStyle w:val="16"/>
          <w:u w:val="none"/>
        </w:rPr>
        <w:t>FL Comments:</w:t>
      </w:r>
    </w:p>
    <w:p w14:paraId="6BD2082A" w14:textId="77777777" w:rsidR="008370C1" w:rsidRDefault="0032426A">
      <w:pPr>
        <w:rPr>
          <w:lang w:eastAsia="zh-CN"/>
        </w:rPr>
      </w:pPr>
      <w:r>
        <w:rPr>
          <w:lang w:eastAsia="zh-CN"/>
        </w:rPr>
        <w:t>In RAN1#113bis-e, it was agreed to introduce the time windows for simultaneous PRS measurements and SRS transmission. Multiple companies (e.g., [4][6][7][8][13][16][17]) have provided the proposals related the definitions of the time windows. In general, a time window will include the start, the duration, the end. For periodic- and semi-persistent measurements, there will also be the periodicity and offset, which is also related to the start of the time windows. In [8], the proposals are provided with more details on the configuration of the times windows that may be used as to starting point for further discussion.</w:t>
      </w:r>
    </w:p>
    <w:p w14:paraId="73902A2B" w14:textId="77777777" w:rsidR="008370C1" w:rsidRDefault="008370C1">
      <w:pPr>
        <w:rPr>
          <w:lang w:eastAsia="zh-CN"/>
        </w:rPr>
      </w:pPr>
    </w:p>
    <w:p w14:paraId="7CAE97A6" w14:textId="77777777" w:rsidR="008370C1" w:rsidRDefault="0032426A" w:rsidP="00C759E6">
      <w:pPr>
        <w:pStyle w:val="0Maintext"/>
      </w:pPr>
      <w:r w:rsidRPr="003F1D27">
        <w:rPr>
          <w:highlight w:val="lightGray"/>
        </w:rPr>
        <w:t>(H</w:t>
      </w:r>
      <w:proofErr w:type="gramStart"/>
      <w:r w:rsidRPr="003F1D27">
        <w:rPr>
          <w:highlight w:val="lightGray"/>
        </w:rPr>
        <w:t>)(</w:t>
      </w:r>
      <w:proofErr w:type="gramEnd"/>
      <w:r w:rsidRPr="003F1D27">
        <w:rPr>
          <w:highlight w:val="lightGray"/>
        </w:rPr>
        <w:t>Round 1) Proposal 4.2-1</w:t>
      </w:r>
    </w:p>
    <w:p w14:paraId="50FCA806" w14:textId="77777777" w:rsidR="008370C1" w:rsidRDefault="0032426A">
      <w:pPr>
        <w:pStyle w:val="3GPPAgreements"/>
        <w:numPr>
          <w:ilvl w:val="0"/>
          <w:numId w:val="0"/>
        </w:numPr>
        <w:rPr>
          <w:i/>
          <w:iCs/>
        </w:rPr>
      </w:pPr>
      <w:r>
        <w:rPr>
          <w:i/>
          <w:iCs/>
        </w:rPr>
        <w:lastRenderedPageBreak/>
        <w:t xml:space="preserve">To enable LMF to 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07C6DD9A" w14:textId="77777777" w:rsidR="008370C1" w:rsidRDefault="0032426A">
      <w:pPr>
        <w:pStyle w:val="3GPPAgreements"/>
        <w:numPr>
          <w:ilvl w:val="0"/>
          <w:numId w:val="35"/>
        </w:numPr>
        <w:rPr>
          <w:i/>
          <w:iCs/>
        </w:rPr>
      </w:pPr>
      <w:r>
        <w:rPr>
          <w:i/>
          <w:iCs/>
        </w:rPr>
        <w:t xml:space="preserve">Option 1A: LMF may optionally indicate to a serving </w:t>
      </w:r>
      <w:proofErr w:type="spellStart"/>
      <w:r>
        <w:rPr>
          <w:i/>
          <w:iCs/>
        </w:rPr>
        <w:t>gNB</w:t>
      </w:r>
      <w:proofErr w:type="spellEnd"/>
      <w:r>
        <w:rPr>
          <w:i/>
          <w:iCs/>
        </w:rPr>
        <w:t xml:space="preserve"> a subframe and slot in the subframe as a reference slot in which </w:t>
      </w:r>
      <w:proofErr w:type="spellStart"/>
      <w:r>
        <w:rPr>
          <w:i/>
          <w:iCs/>
        </w:rPr>
        <w:t>posSRS</w:t>
      </w:r>
      <w:proofErr w:type="spellEnd"/>
      <w:r>
        <w:rPr>
          <w:i/>
          <w:iCs/>
        </w:rPr>
        <w:t xml:space="preserve"> resources may be scheduled for transmission from a UE.</w:t>
      </w:r>
    </w:p>
    <w:p w14:paraId="7330143D" w14:textId="77777777" w:rsidR="008370C1" w:rsidRDefault="0032426A">
      <w:pPr>
        <w:pStyle w:val="3GPPAgreements"/>
        <w:numPr>
          <w:ilvl w:val="1"/>
          <w:numId w:val="35"/>
        </w:numPr>
        <w:rPr>
          <w:i/>
          <w:iCs/>
        </w:rPr>
      </w:pPr>
      <w:r>
        <w:rPr>
          <w:i/>
          <w:iCs/>
        </w:rPr>
        <w:t>The subframe and slot may be indicated via a combination of subframe and slot offset or only a slot offset to a reference time corresponding to the SFN initialization time.</w:t>
      </w:r>
    </w:p>
    <w:p w14:paraId="16856A50" w14:textId="77777777" w:rsidR="008370C1" w:rsidRDefault="0032426A">
      <w:pPr>
        <w:pStyle w:val="3GPPAgreements"/>
        <w:numPr>
          <w:ilvl w:val="1"/>
          <w:numId w:val="35"/>
        </w:numPr>
        <w:rPr>
          <w:i/>
          <w:iCs/>
        </w:rPr>
      </w:pPr>
      <w:r>
        <w:rPr>
          <w:i/>
          <w:iCs/>
        </w:rPr>
        <w:t xml:space="preserve">For periodic and semi-persistent </w:t>
      </w:r>
      <w:proofErr w:type="spellStart"/>
      <w:r>
        <w:rPr>
          <w:i/>
          <w:iCs/>
        </w:rPr>
        <w:t>posSRS</w:t>
      </w:r>
      <w:proofErr w:type="spellEnd"/>
      <w:r>
        <w:rPr>
          <w:i/>
          <w:iCs/>
        </w:rPr>
        <w:t xml:space="preserve"> transmissions, the </w:t>
      </w:r>
      <w:proofErr w:type="spellStart"/>
      <w:r>
        <w:rPr>
          <w:i/>
          <w:iCs/>
        </w:rPr>
        <w:t>posSRS</w:t>
      </w:r>
      <w:proofErr w:type="spellEnd"/>
      <w:r>
        <w:rPr>
          <w:i/>
          <w:iCs/>
        </w:rPr>
        <w:t xml:space="preserve"> occasions are defined with periodicity as indicated via IE “Requested SRS Transmission Characteristics” with respect to the indicated reference slot for </w:t>
      </w:r>
      <w:proofErr w:type="spellStart"/>
      <w:r>
        <w:rPr>
          <w:i/>
          <w:iCs/>
        </w:rPr>
        <w:t>posSRS</w:t>
      </w:r>
      <w:proofErr w:type="spellEnd"/>
      <w:r>
        <w:rPr>
          <w:i/>
          <w:iCs/>
        </w:rPr>
        <w:t xml:space="preserve"> scheduling.</w:t>
      </w:r>
    </w:p>
    <w:p w14:paraId="174C462C" w14:textId="77777777" w:rsidR="008370C1" w:rsidRDefault="0032426A">
      <w:pPr>
        <w:pStyle w:val="3GPPAgreements"/>
        <w:numPr>
          <w:ilvl w:val="0"/>
          <w:numId w:val="35"/>
        </w:numPr>
        <w:rPr>
          <w:i/>
          <w:iCs/>
        </w:rPr>
      </w:pPr>
      <w:r>
        <w:rPr>
          <w:i/>
          <w:iCs/>
        </w:rPr>
        <w:t xml:space="preserve">Option 1B: LMF may optionally indicate to a serving </w:t>
      </w:r>
      <w:proofErr w:type="spellStart"/>
      <w:r>
        <w:rPr>
          <w:i/>
          <w:iCs/>
        </w:rPr>
        <w:t>gNB</w:t>
      </w:r>
      <w:proofErr w:type="spellEnd"/>
      <w:r>
        <w:rPr>
          <w:i/>
          <w:iCs/>
        </w:rPr>
        <w:t xml:space="preserve"> </w:t>
      </w:r>
      <w:r w:rsidRPr="004D7794">
        <w:rPr>
          <w:i/>
          <w:iCs/>
          <w:highlight w:val="yellow"/>
        </w:rPr>
        <w:t>a time window within</w:t>
      </w:r>
      <w:r>
        <w:rPr>
          <w:i/>
          <w:iCs/>
        </w:rPr>
        <w:t xml:space="preserve"> which a reference slot for </w:t>
      </w:r>
      <w:proofErr w:type="spellStart"/>
      <w:r>
        <w:rPr>
          <w:i/>
          <w:iCs/>
        </w:rPr>
        <w:t>posSRS</w:t>
      </w:r>
      <w:proofErr w:type="spellEnd"/>
      <w:r>
        <w:rPr>
          <w:i/>
          <w:iCs/>
        </w:rPr>
        <w:t xml:space="preserve"> transmission from a UE should be scheduled. The time window can be defined by duration given by a number of consecutive slots with indication of a starting </w:t>
      </w:r>
      <w:proofErr w:type="spellStart"/>
      <w:r>
        <w:rPr>
          <w:i/>
          <w:iCs/>
        </w:rPr>
        <w:t>slot</w:t>
      </w:r>
      <w:proofErr w:type="spellEnd"/>
      <w:r>
        <w:rPr>
          <w:i/>
          <w:iCs/>
        </w:rPr>
        <w:t xml:space="preserve"> with respect to a reference time corresponding to the SFN initialization time.</w:t>
      </w:r>
    </w:p>
    <w:p w14:paraId="642CC7EB" w14:textId="77777777" w:rsidR="008370C1" w:rsidRDefault="0032426A">
      <w:pPr>
        <w:pStyle w:val="3GPPAgreements"/>
        <w:numPr>
          <w:ilvl w:val="1"/>
          <w:numId w:val="35"/>
        </w:numPr>
        <w:rPr>
          <w:i/>
          <w:iCs/>
        </w:rPr>
      </w:pPr>
      <w:r>
        <w:rPr>
          <w:i/>
          <w:iCs/>
        </w:rPr>
        <w:t>Periodicity of window may follow similar to that in the IE “Requested SRS Transmission Characteristics”</w:t>
      </w:r>
    </w:p>
    <w:p w14:paraId="24FE7C95" w14:textId="77777777" w:rsidR="008370C1" w:rsidRDefault="0032426A">
      <w:pPr>
        <w:pStyle w:val="3GPPAgreements"/>
        <w:numPr>
          <w:ilvl w:val="1"/>
          <w:numId w:val="35"/>
        </w:numPr>
        <w:rPr>
          <w:i/>
          <w:iCs/>
        </w:rPr>
      </w:pPr>
      <w:r>
        <w:rPr>
          <w:i/>
          <w:iCs/>
        </w:rPr>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51FE1D6B"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42C03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BB820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0789040" w14:textId="77777777" w:rsidR="008370C1" w:rsidRDefault="0032426A">
            <w:pPr>
              <w:spacing w:after="0"/>
              <w:rPr>
                <w:b/>
                <w:caps w:val="0"/>
                <w:sz w:val="16"/>
                <w:szCs w:val="16"/>
              </w:rPr>
            </w:pPr>
            <w:r>
              <w:rPr>
                <w:b/>
                <w:sz w:val="16"/>
                <w:szCs w:val="16"/>
              </w:rPr>
              <w:t>comments</w:t>
            </w:r>
          </w:p>
        </w:tc>
      </w:tr>
      <w:tr w:rsidR="008370C1" w14:paraId="5B12E24F" w14:textId="77777777" w:rsidTr="008370C1">
        <w:trPr>
          <w:trHeight w:val="260"/>
        </w:trPr>
        <w:tc>
          <w:tcPr>
            <w:tcW w:w="1101" w:type="dxa"/>
          </w:tcPr>
          <w:p w14:paraId="77D3E29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6A82C3F" w14:textId="77777777" w:rsidR="008370C1" w:rsidRDefault="0032426A">
            <w:pPr>
              <w:spacing w:after="0"/>
              <w:rPr>
                <w:rFonts w:eastAsia="SimSun"/>
                <w:bCs/>
                <w:sz w:val="16"/>
                <w:szCs w:val="16"/>
                <w:lang w:eastAsia="zh-CN"/>
              </w:rPr>
            </w:pPr>
            <w:r>
              <w:rPr>
                <w:rFonts w:eastAsia="SimSun"/>
                <w:bCs/>
                <w:sz w:val="16"/>
                <w:szCs w:val="16"/>
                <w:lang w:eastAsia="zh-CN"/>
              </w:rPr>
              <w:t>Option 1B is preferred, but we wonder about the description”</w:t>
            </w:r>
            <w:r>
              <w:rPr>
                <w:i/>
                <w:iCs/>
              </w:rPr>
              <w:t xml:space="preserve"> within which a reference slot for </w:t>
            </w:r>
            <w:proofErr w:type="spellStart"/>
            <w:r>
              <w:rPr>
                <w:i/>
                <w:iCs/>
              </w:rPr>
              <w:t>posSRS</w:t>
            </w:r>
            <w:proofErr w:type="spellEnd"/>
            <w:r>
              <w:rPr>
                <w:i/>
                <w:iCs/>
              </w:rPr>
              <w:t xml:space="preserve"> transmission from a UE should be scheduled</w:t>
            </w:r>
            <w:r>
              <w:rPr>
                <w:rFonts w:eastAsia="SimSun"/>
                <w:bCs/>
                <w:sz w:val="16"/>
                <w:szCs w:val="16"/>
                <w:lang w:eastAsia="zh-CN"/>
              </w:rPr>
              <w:t>” after a time window is needed.</w:t>
            </w:r>
          </w:p>
          <w:p w14:paraId="4CB636B1" w14:textId="77777777" w:rsidR="008370C1" w:rsidRDefault="0032426A">
            <w:pPr>
              <w:spacing w:after="0"/>
              <w:rPr>
                <w:rFonts w:eastAsia="SimSun"/>
                <w:bCs/>
                <w:sz w:val="16"/>
                <w:szCs w:val="16"/>
                <w:lang w:eastAsia="zh-CN"/>
              </w:rPr>
            </w:pPr>
            <w:r>
              <w:rPr>
                <w:rFonts w:eastAsia="SimSun"/>
                <w:bCs/>
                <w:sz w:val="16"/>
                <w:szCs w:val="16"/>
                <w:lang w:eastAsia="zh-CN"/>
              </w:rPr>
              <w:t xml:space="preserve">For Option 1a, it is unclear to us. whether it means the </w:t>
            </w:r>
            <w:proofErr w:type="spellStart"/>
            <w:r>
              <w:rPr>
                <w:rFonts w:eastAsia="SimSun"/>
                <w:bCs/>
                <w:sz w:val="16"/>
                <w:szCs w:val="16"/>
                <w:lang w:eastAsia="zh-CN"/>
              </w:rPr>
              <w:t>gNB</w:t>
            </w:r>
            <w:proofErr w:type="spellEnd"/>
            <w:r>
              <w:rPr>
                <w:rFonts w:eastAsia="SimSun"/>
                <w:bCs/>
                <w:sz w:val="16"/>
                <w:szCs w:val="16"/>
                <w:lang w:eastAsia="zh-CN"/>
              </w:rPr>
              <w:t xml:space="preserve"> only can measure the SRS in an indicated slot?</w:t>
            </w:r>
          </w:p>
          <w:p w14:paraId="055CFAEC" w14:textId="77777777" w:rsidR="008370C1" w:rsidRDefault="008370C1">
            <w:pPr>
              <w:spacing w:after="0"/>
              <w:rPr>
                <w:rFonts w:eastAsia="SimSun"/>
                <w:bCs/>
                <w:sz w:val="16"/>
                <w:szCs w:val="16"/>
                <w:lang w:eastAsia="zh-CN"/>
              </w:rPr>
            </w:pPr>
          </w:p>
        </w:tc>
      </w:tr>
      <w:tr w:rsidR="008370C1" w14:paraId="04FC194D" w14:textId="77777777" w:rsidTr="008370C1">
        <w:trPr>
          <w:trHeight w:val="260"/>
        </w:trPr>
        <w:tc>
          <w:tcPr>
            <w:tcW w:w="1101" w:type="dxa"/>
          </w:tcPr>
          <w:p w14:paraId="7E80E1D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164D996" w14:textId="77777777" w:rsidR="008370C1" w:rsidRDefault="0032426A">
            <w:pPr>
              <w:spacing w:after="0"/>
              <w:rPr>
                <w:lang w:val="en-US" w:eastAsia="zh-CN"/>
              </w:rPr>
            </w:pPr>
            <w:r>
              <w:rPr>
                <w:rFonts w:eastAsia="SimSun" w:hint="eastAsia"/>
                <w:bCs/>
                <w:sz w:val="16"/>
                <w:szCs w:val="16"/>
                <w:lang w:val="en-US" w:eastAsia="zh-CN"/>
              </w:rPr>
              <w:t xml:space="preserve">Prefer option 1B with modification </w:t>
            </w: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w:t>
            </w:r>
            <w:r>
              <w:rPr>
                <w:rFonts w:eastAsia="SimSun"/>
                <w:bCs/>
                <w:sz w:val="16"/>
                <w:szCs w:val="16"/>
                <w:lang w:val="en-US" w:eastAsia="zh-CN"/>
              </w:rPr>
              <w:t>”</w:t>
            </w:r>
          </w:p>
        </w:tc>
      </w:tr>
      <w:tr w:rsidR="008370C1" w14:paraId="3AA866DE" w14:textId="77777777" w:rsidTr="008370C1">
        <w:trPr>
          <w:trHeight w:val="260"/>
        </w:trPr>
        <w:tc>
          <w:tcPr>
            <w:tcW w:w="1101" w:type="dxa"/>
          </w:tcPr>
          <w:p w14:paraId="56634F3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AE33D03" w14:textId="77777777" w:rsidR="008370C1" w:rsidRDefault="005E3C1B">
            <w:pPr>
              <w:pStyle w:val="B1"/>
              <w:numPr>
                <w:ilvl w:val="255"/>
                <w:numId w:val="0"/>
              </w:numPr>
              <w:rPr>
                <w:rFonts w:eastAsia="SimSun"/>
                <w:bCs/>
                <w:sz w:val="16"/>
                <w:szCs w:val="16"/>
              </w:rPr>
            </w:pPr>
            <w:r>
              <w:rPr>
                <w:rFonts w:eastAsia="SimSun"/>
                <w:bCs/>
                <w:sz w:val="16"/>
                <w:szCs w:val="16"/>
              </w:rPr>
              <w:t>Option 1B</w:t>
            </w:r>
          </w:p>
        </w:tc>
      </w:tr>
      <w:tr w:rsidR="00712917" w14:paraId="5BD8807E" w14:textId="77777777" w:rsidTr="00712917">
        <w:trPr>
          <w:trHeight w:val="260"/>
        </w:trPr>
        <w:tc>
          <w:tcPr>
            <w:tcW w:w="1101" w:type="dxa"/>
          </w:tcPr>
          <w:p w14:paraId="697F3720"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5072B6B8"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1B</w:t>
            </w:r>
          </w:p>
        </w:tc>
      </w:tr>
      <w:tr w:rsidR="00837EEE" w:rsidRPr="00DB7B82" w14:paraId="328BAE55" w14:textId="77777777" w:rsidTr="00837EEE">
        <w:trPr>
          <w:trHeight w:val="260"/>
        </w:trPr>
        <w:tc>
          <w:tcPr>
            <w:tcW w:w="1101" w:type="dxa"/>
          </w:tcPr>
          <w:p w14:paraId="1BC63ED6" w14:textId="77777777" w:rsidR="00837EEE" w:rsidRDefault="00837EEE" w:rsidP="005C165A">
            <w:pPr>
              <w:spacing w:after="0"/>
              <w:rPr>
                <w:rFonts w:eastAsia="SimSun"/>
                <w:bCs/>
                <w:sz w:val="16"/>
                <w:szCs w:val="16"/>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1F656226"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We prefer to add </w:t>
            </w:r>
            <w:proofErr w:type="spellStart"/>
            <w:r>
              <w:rPr>
                <w:rFonts w:eastAsia="SimSun"/>
                <w:bCs/>
                <w:sz w:val="16"/>
                <w:szCs w:val="16"/>
                <w:lang w:eastAsia="zh-CN"/>
              </w:rPr>
              <w:t>Opiton</w:t>
            </w:r>
            <w:proofErr w:type="spellEnd"/>
            <w:r>
              <w:rPr>
                <w:rFonts w:eastAsia="SimSun"/>
                <w:bCs/>
                <w:sz w:val="16"/>
                <w:szCs w:val="16"/>
                <w:lang w:eastAsia="zh-CN"/>
              </w:rPr>
              <w:t xml:space="preserve"> 1C:</w:t>
            </w:r>
          </w:p>
          <w:p w14:paraId="0F730D72" w14:textId="77777777" w:rsidR="00837EEE" w:rsidRDefault="00837EEE" w:rsidP="005C165A">
            <w:pPr>
              <w:spacing w:after="0"/>
              <w:rPr>
                <w:rFonts w:eastAsia="SimSun"/>
                <w:bCs/>
                <w:sz w:val="16"/>
                <w:szCs w:val="16"/>
                <w:lang w:eastAsia="zh-CN"/>
              </w:rPr>
            </w:pPr>
          </w:p>
          <w:p w14:paraId="4BD78663" w14:textId="77777777" w:rsidR="00837EEE" w:rsidRDefault="00837EEE" w:rsidP="005C165A">
            <w:pPr>
              <w:spacing w:after="0"/>
              <w:rPr>
                <w:rFonts w:eastAsia="SimSun"/>
                <w:bCs/>
                <w:sz w:val="16"/>
                <w:szCs w:val="16"/>
                <w:lang w:eastAsia="zh-CN"/>
              </w:rPr>
            </w:pPr>
            <w:r w:rsidRPr="00E12F62">
              <w:rPr>
                <w:rFonts w:eastAsia="SimSun"/>
                <w:bCs/>
                <w:sz w:val="16"/>
                <w:szCs w:val="16"/>
                <w:lang w:eastAsia="zh-CN"/>
              </w:rPr>
              <w:t xml:space="preserve">LMF may optionally indicate to a serving </w:t>
            </w:r>
            <w:proofErr w:type="spellStart"/>
            <w:r w:rsidRPr="00E12F62">
              <w:rPr>
                <w:rFonts w:eastAsia="SimSun"/>
                <w:bCs/>
                <w:sz w:val="16"/>
                <w:szCs w:val="16"/>
                <w:lang w:eastAsia="zh-CN"/>
              </w:rPr>
              <w:t>gNB</w:t>
            </w:r>
            <w:proofErr w:type="spellEnd"/>
            <w:r>
              <w:rPr>
                <w:rFonts w:eastAsia="SimSun"/>
                <w:bCs/>
                <w:sz w:val="16"/>
                <w:szCs w:val="16"/>
                <w:lang w:eastAsia="zh-CN"/>
              </w:rPr>
              <w:t xml:space="preserve"> a reference SRS configuration.</w:t>
            </w:r>
          </w:p>
          <w:p w14:paraId="4E554E16" w14:textId="77777777" w:rsidR="00837EEE" w:rsidRDefault="00837EEE" w:rsidP="00837EEE">
            <w:pPr>
              <w:pStyle w:val="ListParagraph"/>
              <w:numPr>
                <w:ilvl w:val="0"/>
                <w:numId w:val="55"/>
              </w:numPr>
              <w:ind w:leftChars="0"/>
              <w:rPr>
                <w:ins w:id="280" w:author="CATT - Ren Da" w:date="2023-05-23T08:16:00Z"/>
                <w:rFonts w:eastAsia="SimSun"/>
                <w:bCs/>
                <w:sz w:val="16"/>
                <w:szCs w:val="16"/>
              </w:rPr>
            </w:pPr>
            <w:r>
              <w:rPr>
                <w:rFonts w:eastAsia="SimSun"/>
                <w:bCs/>
                <w:sz w:val="16"/>
                <w:szCs w:val="16"/>
              </w:rPr>
              <w:t xml:space="preserve">A </w:t>
            </w:r>
            <w:proofErr w:type="spellStart"/>
            <w:r>
              <w:rPr>
                <w:rFonts w:eastAsia="SimSun"/>
                <w:bCs/>
                <w:sz w:val="16"/>
                <w:szCs w:val="16"/>
              </w:rPr>
              <w:t>gNB</w:t>
            </w:r>
            <w:proofErr w:type="spellEnd"/>
            <w:r>
              <w:rPr>
                <w:rFonts w:eastAsia="SimSun"/>
                <w:bCs/>
                <w:sz w:val="16"/>
                <w:szCs w:val="16"/>
              </w:rPr>
              <w:t xml:space="preserve"> upon receiving the indication from LMF with the reference SRS configuration is expected to determine </w:t>
            </w:r>
            <w:proofErr w:type="gramStart"/>
            <w:r>
              <w:rPr>
                <w:rFonts w:eastAsia="SimSun"/>
                <w:bCs/>
                <w:sz w:val="16"/>
                <w:szCs w:val="16"/>
              </w:rPr>
              <w:t>a</w:t>
            </w:r>
            <w:proofErr w:type="gramEnd"/>
            <w:r>
              <w:rPr>
                <w:rFonts w:eastAsia="SimSun"/>
                <w:bCs/>
                <w:sz w:val="16"/>
                <w:szCs w:val="16"/>
              </w:rPr>
              <w:t xml:space="preserve"> SRS configuration that is within the vicinity of the reference SRS.</w:t>
            </w:r>
          </w:p>
          <w:p w14:paraId="264B51BE" w14:textId="4829177B" w:rsidR="00280608" w:rsidRPr="004B7483" w:rsidRDefault="004B7483" w:rsidP="004B7483">
            <w:pPr>
              <w:rPr>
                <w:rFonts w:eastAsia="SimSun"/>
                <w:bCs/>
                <w:sz w:val="16"/>
                <w:szCs w:val="16"/>
                <w:lang w:eastAsia="zh-CN"/>
              </w:rPr>
            </w:pPr>
            <w:ins w:id="281" w:author="CATT - Ren Da" w:date="2023-05-23T08:17:00Z">
              <w:r>
                <w:rPr>
                  <w:rFonts w:eastAsia="SimSun"/>
                  <w:bCs/>
                  <w:sz w:val="16"/>
                  <w:szCs w:val="16"/>
                </w:rPr>
                <w:t xml:space="preserve">FL: For Huawei’s proposal, </w:t>
              </w:r>
            </w:ins>
            <w:ins w:id="282" w:author="CATT - Ren Da" w:date="2023-05-23T08:19:00Z">
              <w:r>
                <w:rPr>
                  <w:rFonts w:eastAsia="SimSun"/>
                  <w:bCs/>
                  <w:sz w:val="16"/>
                  <w:szCs w:val="16"/>
                </w:rPr>
                <w:t>if I understand correctly, it needs to LMF to define a</w:t>
              </w:r>
            </w:ins>
            <w:ins w:id="283" w:author="CATT - Ren Da" w:date="2023-05-23T08:18:00Z">
              <w:r>
                <w:rPr>
                  <w:rFonts w:eastAsia="SimSun"/>
                  <w:bCs/>
                  <w:sz w:val="16"/>
                  <w:szCs w:val="16"/>
                  <w:lang w:eastAsia="zh-CN"/>
                </w:rPr>
                <w:t xml:space="preserve"> reference SRS configuration</w:t>
              </w:r>
            </w:ins>
            <w:ins w:id="284" w:author="CATT - Ren Da" w:date="2023-05-23T08:19:00Z">
              <w:r>
                <w:rPr>
                  <w:rFonts w:eastAsia="SimSun"/>
                  <w:bCs/>
                  <w:sz w:val="16"/>
                  <w:szCs w:val="16"/>
                  <w:lang w:eastAsia="zh-CN"/>
                </w:rPr>
                <w:t>, and then provide the reference SRS configuration to</w:t>
              </w:r>
            </w:ins>
            <w:ins w:id="285" w:author="CATT - Ren Da" w:date="2023-05-23T08:20:00Z">
              <w:r>
                <w:rPr>
                  <w:rFonts w:eastAsia="SimSun"/>
                  <w:bCs/>
                  <w:sz w:val="16"/>
                  <w:szCs w:val="16"/>
                  <w:lang w:eastAsia="zh-CN"/>
                </w:rPr>
                <w:t xml:space="preserve"> the serving </w:t>
              </w:r>
              <w:proofErr w:type="spellStart"/>
              <w:r>
                <w:rPr>
                  <w:rFonts w:eastAsia="SimSun"/>
                  <w:bCs/>
                  <w:sz w:val="16"/>
                  <w:szCs w:val="16"/>
                  <w:lang w:eastAsia="zh-CN"/>
                </w:rPr>
                <w:t>gNB</w:t>
              </w:r>
              <w:proofErr w:type="spellEnd"/>
              <w:r w:rsidR="00280608">
                <w:rPr>
                  <w:rFonts w:eastAsia="SimSun"/>
                  <w:bCs/>
                  <w:sz w:val="16"/>
                  <w:szCs w:val="16"/>
                  <w:lang w:eastAsia="zh-CN"/>
                </w:rPr>
                <w:t xml:space="preserve">, and then serving </w:t>
              </w:r>
              <w:proofErr w:type="spellStart"/>
              <w:r w:rsidR="00280608">
                <w:rPr>
                  <w:rFonts w:eastAsia="SimSun"/>
                  <w:bCs/>
                  <w:sz w:val="16"/>
                  <w:szCs w:val="16"/>
                  <w:lang w:eastAsia="zh-CN"/>
                </w:rPr>
                <w:t>gNB</w:t>
              </w:r>
              <w:proofErr w:type="spellEnd"/>
              <w:r w:rsidR="00280608">
                <w:rPr>
                  <w:rFonts w:eastAsia="SimSun"/>
                  <w:bCs/>
                  <w:sz w:val="16"/>
                  <w:szCs w:val="16"/>
                  <w:lang w:eastAsia="zh-CN"/>
                </w:rPr>
                <w:t xml:space="preserve"> configures the SRS configuration </w:t>
              </w:r>
              <w:r w:rsidR="00280608">
                <w:rPr>
                  <w:rFonts w:eastAsia="SimSun"/>
                  <w:bCs/>
                  <w:sz w:val="16"/>
                  <w:szCs w:val="16"/>
                </w:rPr>
                <w:t>within the vicinity of the reference SR</w:t>
              </w:r>
            </w:ins>
            <w:ins w:id="286" w:author="CATT - Ren Da" w:date="2023-05-23T08:21:00Z">
              <w:r w:rsidR="00280608">
                <w:rPr>
                  <w:rFonts w:eastAsia="SimSun"/>
                  <w:bCs/>
                  <w:sz w:val="16"/>
                  <w:szCs w:val="16"/>
                </w:rPr>
                <w:t xml:space="preserve">S with consideration of the time, duration </w:t>
              </w:r>
            </w:ins>
            <w:ins w:id="287" w:author="CATT - Ren Da" w:date="2023-05-23T08:22:00Z">
              <w:r w:rsidR="00280608">
                <w:rPr>
                  <w:rFonts w:eastAsia="SimSun"/>
                  <w:bCs/>
                  <w:sz w:val="16"/>
                  <w:szCs w:val="16"/>
                </w:rPr>
                <w:t xml:space="preserve">and periodicity of the </w:t>
              </w:r>
              <w:r w:rsidR="00280608">
                <w:rPr>
                  <w:rFonts w:eastAsia="SimSun"/>
                  <w:bCs/>
                  <w:sz w:val="16"/>
                  <w:szCs w:val="16"/>
                  <w:lang w:eastAsia="zh-CN"/>
                </w:rPr>
                <w:t>SRS configuration.</w:t>
              </w:r>
            </w:ins>
          </w:p>
        </w:tc>
      </w:tr>
      <w:tr w:rsidR="005C165A" w:rsidRPr="00DB7B82" w14:paraId="7C325377" w14:textId="77777777" w:rsidTr="00837EEE">
        <w:trPr>
          <w:trHeight w:val="260"/>
        </w:trPr>
        <w:tc>
          <w:tcPr>
            <w:tcW w:w="1101" w:type="dxa"/>
          </w:tcPr>
          <w:p w14:paraId="33ABB138" w14:textId="77777777" w:rsidR="005C165A" w:rsidRPr="004A7CED"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CBA8FFA" w14:textId="1639B870" w:rsidR="005C165A" w:rsidRPr="004A7CED" w:rsidRDefault="005C165A" w:rsidP="005C165A">
            <w:pPr>
              <w:spacing w:after="0"/>
              <w:rPr>
                <w:rFonts w:eastAsia="Malgun Gothic"/>
                <w:bCs/>
                <w:sz w:val="16"/>
                <w:szCs w:val="16"/>
                <w:lang w:eastAsia="ko-KR"/>
              </w:rPr>
            </w:pPr>
            <w:r>
              <w:rPr>
                <w:rFonts w:eastAsia="Malgun Gothic"/>
                <w:bCs/>
                <w:sz w:val="16"/>
                <w:szCs w:val="16"/>
                <w:lang w:eastAsia="ko-KR"/>
              </w:rPr>
              <w:t xml:space="preserve">Prefer </w:t>
            </w:r>
            <w:r w:rsidR="004B7483">
              <w:rPr>
                <w:rFonts w:eastAsia="Malgun Gothic"/>
                <w:bCs/>
                <w:sz w:val="16"/>
                <w:szCs w:val="16"/>
                <w:lang w:eastAsia="ko-KR"/>
              </w:rPr>
              <w:t>ç</w:t>
            </w:r>
          </w:p>
        </w:tc>
      </w:tr>
      <w:tr w:rsidR="004B7483" w:rsidRPr="00DB7B82" w14:paraId="5499D61A" w14:textId="77777777" w:rsidTr="004B7483">
        <w:trPr>
          <w:trHeight w:val="260"/>
        </w:trPr>
        <w:tc>
          <w:tcPr>
            <w:tcW w:w="1101" w:type="dxa"/>
          </w:tcPr>
          <w:p w14:paraId="414EA43A" w14:textId="4B435EAD" w:rsidR="004B7483" w:rsidRPr="004A7CED" w:rsidRDefault="004B7483"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410E5EF8" w14:textId="77777777" w:rsidR="004B7483" w:rsidRDefault="004B7483" w:rsidP="009F033A">
            <w:pPr>
              <w:spacing w:after="0"/>
              <w:rPr>
                <w:rFonts w:eastAsia="Malgun Gothic"/>
                <w:bCs/>
                <w:sz w:val="16"/>
                <w:szCs w:val="16"/>
                <w:lang w:eastAsia="ko-KR"/>
              </w:rPr>
            </w:pPr>
            <w:r>
              <w:rPr>
                <w:rFonts w:eastAsia="Malgun Gothic"/>
                <w:bCs/>
                <w:sz w:val="16"/>
                <w:szCs w:val="16"/>
                <w:lang w:eastAsia="ko-KR"/>
              </w:rPr>
              <w:t xml:space="preserve">From the feedback so far, no company is interested in Option 1A. Thus, it seems we should focus on Option 1B. Considering the Option 1C from Huawei, we </w:t>
            </w:r>
            <w:r w:rsidR="00280608">
              <w:rPr>
                <w:rFonts w:eastAsia="Malgun Gothic"/>
                <w:bCs/>
                <w:sz w:val="16"/>
                <w:szCs w:val="16"/>
                <w:lang w:eastAsia="ko-KR"/>
              </w:rPr>
              <w:t>may revise the proposals as the following:</w:t>
            </w:r>
          </w:p>
          <w:p w14:paraId="1B280B3D" w14:textId="619A588E" w:rsidR="00C60D39" w:rsidRDefault="00C60D39" w:rsidP="00C60D39">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4.2-1</w:t>
            </w:r>
            <w:r>
              <w:t xml:space="preserve"> (Revised #1)</w:t>
            </w:r>
          </w:p>
          <w:p w14:paraId="6A43EFA9" w14:textId="77777777" w:rsidR="00C60D39" w:rsidRDefault="00C60D39" w:rsidP="00C60D39">
            <w:pPr>
              <w:pStyle w:val="3GPPAgreements"/>
              <w:numPr>
                <w:ilvl w:val="0"/>
                <w:numId w:val="0"/>
              </w:numPr>
              <w:rPr>
                <w:i/>
                <w:iCs/>
              </w:rPr>
            </w:pPr>
            <w:r>
              <w:rPr>
                <w:i/>
                <w:iCs/>
              </w:rPr>
              <w:t xml:space="preserve">To enable LMF to 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4B4E11B1" w14:textId="4839521C" w:rsidR="00C60D39" w:rsidDel="00C60D39" w:rsidRDefault="00C60D39" w:rsidP="00C60D39">
            <w:pPr>
              <w:pStyle w:val="3GPPAgreements"/>
              <w:numPr>
                <w:ilvl w:val="0"/>
                <w:numId w:val="35"/>
              </w:numPr>
              <w:rPr>
                <w:del w:id="288" w:author="CATT - Ren Da" w:date="2023-05-23T08:49:00Z"/>
                <w:i/>
                <w:iCs/>
              </w:rPr>
            </w:pPr>
            <w:del w:id="289" w:author="CATT - Ren Da" w:date="2023-05-23T08:49:00Z">
              <w:r w:rsidDel="00C60D39">
                <w:rPr>
                  <w:i/>
                  <w:iCs/>
                </w:rPr>
                <w:delText>Option 1A: LMF may optionally indicate to a serving gNB a subframe and slot in the subframe as a reference slot in which posSRS resources may be scheduled for transmission from a UE.</w:delText>
              </w:r>
            </w:del>
          </w:p>
          <w:p w14:paraId="0D099157" w14:textId="141A2DFB" w:rsidR="00C60D39" w:rsidDel="00C60D39" w:rsidRDefault="00C60D39" w:rsidP="00C60D39">
            <w:pPr>
              <w:pStyle w:val="3GPPAgreements"/>
              <w:numPr>
                <w:ilvl w:val="0"/>
                <w:numId w:val="35"/>
              </w:numPr>
              <w:rPr>
                <w:del w:id="290" w:author="CATT - Ren Da" w:date="2023-05-23T08:49:00Z"/>
                <w:i/>
                <w:iCs/>
              </w:rPr>
            </w:pPr>
            <w:del w:id="291" w:author="CATT - Ren Da" w:date="2023-05-23T08:49:00Z">
              <w:r w:rsidDel="00C60D39">
                <w:rPr>
                  <w:i/>
                  <w:iCs/>
                </w:rPr>
                <w:delText>The subframe and slot may be indicated via a combination of subframe and slot offset or only a slot offset to a reference time corresponding to the SFN initialization time.</w:delText>
              </w:r>
            </w:del>
          </w:p>
          <w:p w14:paraId="43196882" w14:textId="3095418B" w:rsidR="00C60D39" w:rsidDel="00C60D39" w:rsidRDefault="00C60D39" w:rsidP="00C60D39">
            <w:pPr>
              <w:pStyle w:val="3GPPAgreements"/>
              <w:numPr>
                <w:ilvl w:val="0"/>
                <w:numId w:val="35"/>
              </w:numPr>
              <w:rPr>
                <w:del w:id="292" w:author="CATT - Ren Da" w:date="2023-05-23T08:49:00Z"/>
                <w:i/>
                <w:iCs/>
              </w:rPr>
            </w:pPr>
            <w:del w:id="293" w:author="CATT - Ren Da" w:date="2023-05-23T08:49:00Z">
              <w:r w:rsidRPr="00C60D39" w:rsidDel="00C60D39">
                <w:rPr>
                  <w:i/>
                  <w:iCs/>
                </w:rPr>
                <w:delText>For periodic and semi-persistent posSRS transmissions, the posSRS occasions are defined with periodicity as indicated via IE “Requested SRS Transmission Characteristics” with respect to the indicated reference slot for posSRS scheduling.</w:delText>
              </w:r>
            </w:del>
          </w:p>
          <w:p w14:paraId="40CB1C04" w14:textId="77777777" w:rsidR="00C60D39" w:rsidRPr="00C60D39" w:rsidRDefault="00C60D39" w:rsidP="00C60D39">
            <w:pPr>
              <w:pStyle w:val="3GPPAgreements"/>
              <w:numPr>
                <w:ilvl w:val="0"/>
                <w:numId w:val="35"/>
              </w:numPr>
              <w:rPr>
                <w:i/>
                <w:iCs/>
              </w:rPr>
            </w:pPr>
            <w:r w:rsidRPr="00C60D39">
              <w:rPr>
                <w:i/>
                <w:iCs/>
              </w:rPr>
              <w:t xml:space="preserve">Option 1B: LMF may optionally indicate to a serving </w:t>
            </w:r>
            <w:proofErr w:type="spellStart"/>
            <w:r w:rsidRPr="00C60D39">
              <w:rPr>
                <w:i/>
                <w:iCs/>
              </w:rPr>
              <w:t>gNB</w:t>
            </w:r>
            <w:proofErr w:type="spellEnd"/>
            <w:r w:rsidRPr="00C60D39">
              <w:rPr>
                <w:i/>
                <w:iCs/>
              </w:rPr>
              <w:t xml:space="preserve"> </w:t>
            </w:r>
            <w:r w:rsidRPr="00C60D39">
              <w:rPr>
                <w:i/>
                <w:iCs/>
                <w:highlight w:val="yellow"/>
              </w:rPr>
              <w:t>a time window within</w:t>
            </w:r>
            <w:r w:rsidRPr="00C60D39">
              <w:rPr>
                <w:i/>
                <w:iCs/>
              </w:rPr>
              <w:t xml:space="preserve"> which a reference slot for </w:t>
            </w:r>
            <w:proofErr w:type="spellStart"/>
            <w:r w:rsidRPr="00C60D39">
              <w:rPr>
                <w:i/>
                <w:iCs/>
              </w:rPr>
              <w:t>posSRS</w:t>
            </w:r>
            <w:proofErr w:type="spellEnd"/>
            <w:r w:rsidRPr="00C60D39">
              <w:rPr>
                <w:i/>
                <w:iCs/>
              </w:rPr>
              <w:t xml:space="preserve"> transmission from a UE should be scheduled. The time window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4AFEA8A8" w14:textId="77777777" w:rsidR="00C60D39" w:rsidRDefault="00C60D39" w:rsidP="00C60D39">
            <w:pPr>
              <w:pStyle w:val="3GPPAgreements"/>
              <w:numPr>
                <w:ilvl w:val="1"/>
                <w:numId w:val="35"/>
              </w:numPr>
              <w:rPr>
                <w:i/>
                <w:iCs/>
              </w:rPr>
            </w:pPr>
            <w:r>
              <w:rPr>
                <w:i/>
                <w:iCs/>
              </w:rPr>
              <w:t>Periodicity of window may follow similar to that in the IE “Requested SRS Transmission Characteristics”</w:t>
            </w:r>
          </w:p>
          <w:p w14:paraId="269921C1" w14:textId="3C962A1E" w:rsidR="00C60D39" w:rsidRDefault="00C60D39" w:rsidP="00C60D39">
            <w:pPr>
              <w:pStyle w:val="3GPPAgreements"/>
              <w:numPr>
                <w:ilvl w:val="1"/>
                <w:numId w:val="35"/>
              </w:numPr>
              <w:rPr>
                <w:ins w:id="294" w:author="CATT - Ren Da" w:date="2023-05-23T08:49:00Z"/>
                <w:i/>
                <w:iCs/>
              </w:rPr>
            </w:pPr>
            <w:r>
              <w:rPr>
                <w:i/>
                <w:iCs/>
              </w:rPr>
              <w:lastRenderedPageBreak/>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671C81CB" w14:textId="77777777" w:rsidR="00C60D39" w:rsidRPr="007C1B42" w:rsidRDefault="00C60D39" w:rsidP="00C60D39">
            <w:pPr>
              <w:pStyle w:val="ListParagraph"/>
              <w:numPr>
                <w:ilvl w:val="0"/>
                <w:numId w:val="35"/>
              </w:numPr>
              <w:ind w:leftChars="0"/>
              <w:rPr>
                <w:ins w:id="295" w:author="CATT - Ren Da" w:date="2023-05-23T08:49:00Z"/>
                <w:rFonts w:ascii="Times New Roman" w:eastAsia="SimSun" w:hAnsi="Times New Roman"/>
                <w:i/>
                <w:iCs/>
                <w:sz w:val="22"/>
                <w:szCs w:val="22"/>
                <w:lang w:val="en-US" w:eastAsia="en-US"/>
              </w:rPr>
            </w:pPr>
            <w:ins w:id="296" w:author="CATT - Ren Da" w:date="2023-05-23T08:49:00Z">
              <w:r w:rsidRPr="007C1B42">
                <w:rPr>
                  <w:i/>
                  <w:iCs/>
                </w:rPr>
                <w:t xml:space="preserve">Option 1C: </w:t>
              </w:r>
            </w:ins>
          </w:p>
          <w:p w14:paraId="67DA95DD" w14:textId="0C6E69DF" w:rsidR="00C60D39" w:rsidDel="00C60D39" w:rsidRDefault="00C60D39" w:rsidP="00C60D39">
            <w:pPr>
              <w:pStyle w:val="3GPPAgreements"/>
              <w:numPr>
                <w:ilvl w:val="0"/>
                <w:numId w:val="35"/>
              </w:numPr>
              <w:rPr>
                <w:del w:id="297" w:author="CATT - Ren Da" w:date="2023-05-23T08:49:00Z"/>
                <w:i/>
                <w:iCs/>
              </w:rPr>
            </w:pPr>
          </w:p>
          <w:p w14:paraId="1BF45DF5" w14:textId="3BAFEADD" w:rsidR="007C1B42" w:rsidRPr="007C1B42" w:rsidRDefault="00E95180" w:rsidP="00C60D39">
            <w:pPr>
              <w:pStyle w:val="ListParagraph"/>
              <w:numPr>
                <w:ilvl w:val="1"/>
                <w:numId w:val="35"/>
              </w:numPr>
              <w:ind w:leftChars="0"/>
              <w:rPr>
                <w:ins w:id="298" w:author="CATT - Ren Da" w:date="2023-05-23T08:45:00Z"/>
                <w:rFonts w:ascii="Times New Roman" w:eastAsia="SimSun" w:hAnsi="Times New Roman"/>
                <w:i/>
                <w:iCs/>
                <w:sz w:val="22"/>
                <w:szCs w:val="22"/>
                <w:lang w:val="en-US" w:eastAsia="en-US"/>
              </w:rPr>
            </w:pPr>
            <w:ins w:id="299" w:author="CATT - Ren Da" w:date="2023-05-23T08:42:00Z">
              <w:r w:rsidRPr="007C1B42">
                <w:rPr>
                  <w:i/>
                  <w:iCs/>
                </w:rPr>
                <w:t xml:space="preserve">When LMF sends in the IE </w:t>
              </w:r>
              <w:r w:rsidR="007C1B42" w:rsidRPr="007C1B42">
                <w:rPr>
                  <w:i/>
                  <w:iCs/>
                </w:rPr>
                <w:t>“</w:t>
              </w:r>
              <w:r w:rsidRPr="007C1B42">
                <w:rPr>
                  <w:i/>
                  <w:iCs/>
                </w:rPr>
                <w:t>Requested SRS Transmission Characteristics</w:t>
              </w:r>
              <w:r w:rsidR="007C1B42" w:rsidRPr="007C1B42">
                <w:rPr>
                  <w:i/>
                  <w:iCs/>
                </w:rPr>
                <w:t>”</w:t>
              </w:r>
              <w:r w:rsidRPr="007C1B42">
                <w:rPr>
                  <w:i/>
                  <w:iCs/>
                </w:rPr>
                <w:t xml:space="preserve"> </w:t>
              </w:r>
              <w:r w:rsidR="007C1B42" w:rsidRPr="007C1B42">
                <w:rPr>
                  <w:i/>
                  <w:iCs/>
                </w:rPr>
                <w:t xml:space="preserve">to the serving </w:t>
              </w:r>
              <w:proofErr w:type="spellStart"/>
              <w:r w:rsidR="007C1B42" w:rsidRPr="007C1B42">
                <w:rPr>
                  <w:i/>
                  <w:iCs/>
                </w:rPr>
                <w:t>gNB</w:t>
              </w:r>
              <w:proofErr w:type="spellEnd"/>
              <w:r w:rsidR="007C1B42" w:rsidRPr="007C1B42">
                <w:rPr>
                  <w:i/>
                  <w:iCs/>
                </w:rPr>
                <w:t xml:space="preserve">, </w:t>
              </w:r>
            </w:ins>
            <w:ins w:id="300" w:author="CATT - Ren Da" w:date="2023-05-23T08:41:00Z">
              <w:r w:rsidRPr="007C1B42">
                <w:rPr>
                  <w:i/>
                  <w:iCs/>
                </w:rPr>
                <w:t xml:space="preserve">LMF may optionally indicate </w:t>
              </w:r>
            </w:ins>
            <w:ins w:id="301" w:author="CATT - Ren Da" w:date="2023-05-23T08:43:00Z">
              <w:r w:rsidR="007C1B42" w:rsidRPr="007C1B42">
                <w:rPr>
                  <w:i/>
                  <w:iCs/>
                </w:rPr>
                <w:t xml:space="preserve">one of the </w:t>
              </w:r>
            </w:ins>
            <w:ins w:id="302" w:author="CATT - Ren Da" w:date="2023-05-23T08:44:00Z">
              <w:r w:rsidR="007C1B42" w:rsidRPr="007C1B42">
                <w:rPr>
                  <w:i/>
                  <w:iCs/>
                </w:rPr>
                <w:t xml:space="preserve">requested SRS configurations as the </w:t>
              </w:r>
            </w:ins>
            <w:ins w:id="303" w:author="CATT - Ren Da" w:date="2023-05-23T08:43:00Z">
              <w:r w:rsidR="007C1B42" w:rsidRPr="007C1B42">
                <w:rPr>
                  <w:i/>
                  <w:iCs/>
                </w:rPr>
                <w:t>reference SRS configuration</w:t>
              </w:r>
            </w:ins>
            <w:ins w:id="304" w:author="CATT - Ren Da" w:date="2023-05-23T08:44:00Z">
              <w:r w:rsidR="007C1B42" w:rsidRPr="007C1B42">
                <w:rPr>
                  <w:i/>
                  <w:iCs/>
                </w:rPr>
                <w:t>.</w:t>
              </w:r>
            </w:ins>
          </w:p>
          <w:p w14:paraId="71830AC4" w14:textId="4441660A" w:rsidR="007C1B42" w:rsidRPr="007C1B42" w:rsidRDefault="007C1B42" w:rsidP="00C60D39">
            <w:pPr>
              <w:pStyle w:val="ListParagraph"/>
              <w:numPr>
                <w:ilvl w:val="1"/>
                <w:numId w:val="35"/>
              </w:numPr>
              <w:ind w:leftChars="0"/>
              <w:rPr>
                <w:ins w:id="305" w:author="CATT - Ren Da" w:date="2023-05-23T08:45:00Z"/>
                <w:rFonts w:ascii="Times New Roman" w:eastAsia="SimSun" w:hAnsi="Times New Roman"/>
                <w:i/>
                <w:iCs/>
                <w:sz w:val="22"/>
                <w:szCs w:val="22"/>
                <w:lang w:val="en-US" w:eastAsia="en-US"/>
              </w:rPr>
            </w:pPr>
            <w:ins w:id="306" w:author="CATT - Ren Da" w:date="2023-05-23T08:45:00Z">
              <w:r w:rsidRPr="007C1B42">
                <w:rPr>
                  <w:rFonts w:ascii="Times New Roman" w:eastAsia="SimSun" w:hAnsi="Times New Roman"/>
                  <w:i/>
                  <w:iCs/>
                  <w:sz w:val="22"/>
                  <w:szCs w:val="22"/>
                  <w:lang w:val="en-US" w:eastAsia="en-US"/>
                </w:rPr>
                <w:t xml:space="preserve">A </w:t>
              </w:r>
              <w:proofErr w:type="spellStart"/>
              <w:r w:rsidRPr="007C1B42">
                <w:rPr>
                  <w:rFonts w:ascii="Times New Roman" w:eastAsia="SimSun" w:hAnsi="Times New Roman"/>
                  <w:i/>
                  <w:iCs/>
                  <w:sz w:val="22"/>
                  <w:szCs w:val="22"/>
                  <w:lang w:val="en-US" w:eastAsia="en-US"/>
                </w:rPr>
                <w:t>gNB</w:t>
              </w:r>
              <w:proofErr w:type="spellEnd"/>
              <w:r w:rsidRPr="007C1B42">
                <w:rPr>
                  <w:rFonts w:ascii="Times New Roman" w:eastAsia="SimSun" w:hAnsi="Times New Roman"/>
                  <w:i/>
                  <w:iCs/>
                  <w:sz w:val="22"/>
                  <w:szCs w:val="22"/>
                  <w:lang w:val="en-US" w:eastAsia="en-US"/>
                </w:rPr>
                <w:t xml:space="preserve">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ins>
          </w:p>
          <w:p w14:paraId="00FF1373" w14:textId="5F5E2DE7" w:rsidR="00280608" w:rsidRPr="00280608" w:rsidRDefault="00280608" w:rsidP="007C1B42">
            <w:pPr>
              <w:pStyle w:val="3GPPAgreements"/>
              <w:numPr>
                <w:ilvl w:val="0"/>
                <w:numId w:val="0"/>
              </w:numPr>
              <w:rPr>
                <w:rFonts w:eastAsia="Malgun Gothic"/>
                <w:bCs/>
                <w:sz w:val="16"/>
                <w:szCs w:val="16"/>
                <w:lang w:eastAsia="ko-KR"/>
              </w:rPr>
            </w:pPr>
          </w:p>
        </w:tc>
      </w:tr>
      <w:tr w:rsidR="00585F25" w:rsidRPr="00DB7B82" w14:paraId="63A18D7B" w14:textId="77777777" w:rsidTr="004B7483">
        <w:trPr>
          <w:trHeight w:val="260"/>
          <w:ins w:id="307" w:author="CATT - Ren Da" w:date="2023-05-23T08:38:00Z"/>
        </w:trPr>
        <w:tc>
          <w:tcPr>
            <w:tcW w:w="1101" w:type="dxa"/>
          </w:tcPr>
          <w:p w14:paraId="2A949B4F" w14:textId="77777777" w:rsidR="00585F25" w:rsidRDefault="00585F25" w:rsidP="009F033A">
            <w:pPr>
              <w:rPr>
                <w:ins w:id="308" w:author="CATT - Ren Da" w:date="2023-05-23T08:38:00Z"/>
                <w:rFonts w:eastAsia="Malgun Gothic"/>
                <w:bCs/>
                <w:sz w:val="16"/>
                <w:szCs w:val="16"/>
                <w:lang w:eastAsia="ko-KR"/>
              </w:rPr>
            </w:pPr>
          </w:p>
        </w:tc>
        <w:tc>
          <w:tcPr>
            <w:tcW w:w="8930" w:type="dxa"/>
          </w:tcPr>
          <w:p w14:paraId="2216E6D0" w14:textId="77777777" w:rsidR="00585F25" w:rsidRDefault="00585F25" w:rsidP="009F033A">
            <w:pPr>
              <w:rPr>
                <w:ins w:id="309" w:author="CATT - Ren Da" w:date="2023-05-23T08:38:00Z"/>
                <w:rFonts w:eastAsia="Malgun Gothic"/>
                <w:bCs/>
                <w:sz w:val="16"/>
                <w:szCs w:val="16"/>
                <w:lang w:eastAsia="ko-KR"/>
              </w:rPr>
            </w:pPr>
          </w:p>
        </w:tc>
      </w:tr>
    </w:tbl>
    <w:p w14:paraId="31B900C8" w14:textId="524FE0D1" w:rsidR="008370C1" w:rsidRDefault="008370C1">
      <w:pPr>
        <w:rPr>
          <w:lang w:eastAsia="zh-CN"/>
        </w:rPr>
      </w:pPr>
    </w:p>
    <w:p w14:paraId="5D70A277" w14:textId="4515A8B0" w:rsidR="004B7483" w:rsidRDefault="004B7483">
      <w:pPr>
        <w:rPr>
          <w:lang w:eastAsia="zh-CN"/>
        </w:rPr>
      </w:pPr>
    </w:p>
    <w:p w14:paraId="5DA85E55" w14:textId="77777777" w:rsidR="00F6058D" w:rsidRDefault="00F6058D" w:rsidP="00593AD3">
      <w:pPr>
        <w:pStyle w:val="0Maintext"/>
      </w:pPr>
      <w:r w:rsidRPr="00593AD3">
        <w:rPr>
          <w:highlight w:val="darkGray"/>
        </w:rPr>
        <w:t>(H</w:t>
      </w:r>
      <w:proofErr w:type="gramStart"/>
      <w:r w:rsidRPr="00593AD3">
        <w:rPr>
          <w:highlight w:val="darkGray"/>
        </w:rPr>
        <w:t>)(</w:t>
      </w:r>
      <w:proofErr w:type="gramEnd"/>
      <w:r w:rsidRPr="00593AD3">
        <w:rPr>
          <w:highlight w:val="darkGray"/>
        </w:rPr>
        <w:t>Round 1) Proposal 4.2-1 (Revised #1)</w:t>
      </w:r>
    </w:p>
    <w:p w14:paraId="1F37D9DE" w14:textId="77777777" w:rsidR="00F6058D" w:rsidRDefault="00F6058D" w:rsidP="00F6058D">
      <w:pPr>
        <w:pStyle w:val="3GPPAgreements"/>
        <w:numPr>
          <w:ilvl w:val="0"/>
          <w:numId w:val="0"/>
        </w:numPr>
        <w:rPr>
          <w:i/>
          <w:iCs/>
        </w:rPr>
      </w:pPr>
      <w:r>
        <w:rPr>
          <w:i/>
          <w:iCs/>
        </w:rPr>
        <w:t xml:space="preserve">To enable LMF to 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3CADDE35" w14:textId="77777777" w:rsidR="00F6058D" w:rsidRPr="00C60D39" w:rsidRDefault="00F6058D" w:rsidP="00F6058D">
      <w:pPr>
        <w:pStyle w:val="3GPPAgreements"/>
        <w:numPr>
          <w:ilvl w:val="0"/>
          <w:numId w:val="35"/>
        </w:numPr>
        <w:rPr>
          <w:i/>
          <w:iCs/>
        </w:rPr>
      </w:pPr>
      <w:r w:rsidRPr="00C60D39">
        <w:rPr>
          <w:i/>
          <w:iCs/>
        </w:rPr>
        <w:t xml:space="preserve">Option 1B: LMF may optionally indicate to a serving </w:t>
      </w:r>
      <w:proofErr w:type="spellStart"/>
      <w:r w:rsidRPr="00C759E6">
        <w:rPr>
          <w:i/>
          <w:iCs/>
        </w:rPr>
        <w:t>gNB</w:t>
      </w:r>
      <w:proofErr w:type="spellEnd"/>
      <w:r w:rsidRPr="00C759E6">
        <w:rPr>
          <w:i/>
          <w:iCs/>
        </w:rPr>
        <w:t xml:space="preserve"> a time window within which a reference slot for </w:t>
      </w:r>
      <w:proofErr w:type="spellStart"/>
      <w:r w:rsidRPr="00C759E6">
        <w:rPr>
          <w:i/>
          <w:iCs/>
        </w:rPr>
        <w:t>posSRS</w:t>
      </w:r>
      <w:proofErr w:type="spellEnd"/>
      <w:r w:rsidRPr="00C759E6">
        <w:rPr>
          <w:i/>
          <w:iCs/>
        </w:rPr>
        <w:t xml:space="preserve"> transmission from a UE should be scheduled. The time window</w:t>
      </w:r>
      <w:r w:rsidRPr="00C60D39">
        <w:rPr>
          <w:i/>
          <w:iCs/>
        </w:rPr>
        <w:t xml:space="preserve">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753278CF" w14:textId="77777777" w:rsidR="00F6058D" w:rsidRDefault="00F6058D" w:rsidP="00F6058D">
      <w:pPr>
        <w:pStyle w:val="3GPPAgreements"/>
        <w:numPr>
          <w:ilvl w:val="1"/>
          <w:numId w:val="35"/>
        </w:numPr>
        <w:rPr>
          <w:i/>
          <w:iCs/>
        </w:rPr>
      </w:pPr>
      <w:r>
        <w:rPr>
          <w:i/>
          <w:iCs/>
        </w:rPr>
        <w:t>Periodicity of window may follow similar to that in the IE “Requested SRS Transmission Characteristics”</w:t>
      </w:r>
    </w:p>
    <w:p w14:paraId="2C518A12" w14:textId="77777777" w:rsidR="00F6058D" w:rsidRDefault="00F6058D" w:rsidP="00F6058D">
      <w:pPr>
        <w:pStyle w:val="3GPPAgreements"/>
        <w:numPr>
          <w:ilvl w:val="1"/>
          <w:numId w:val="35"/>
        </w:numPr>
        <w:rPr>
          <w:i/>
          <w:iCs/>
        </w:rPr>
      </w:pPr>
      <w:r>
        <w:rPr>
          <w:i/>
          <w:iCs/>
        </w:rPr>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4F2AAB88" w14:textId="77777777" w:rsidR="00F6058D" w:rsidRPr="007C1B42" w:rsidRDefault="00F6058D" w:rsidP="00F6058D">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30355D3"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i/>
          <w:iCs/>
        </w:rPr>
        <w:t xml:space="preserve">When LMF sends in the IE “Requested SRS Transmission Characteristics” to the serving </w:t>
      </w:r>
      <w:proofErr w:type="spellStart"/>
      <w:r w:rsidRPr="007C1B42">
        <w:rPr>
          <w:i/>
          <w:iCs/>
        </w:rPr>
        <w:t>gNB</w:t>
      </w:r>
      <w:proofErr w:type="spellEnd"/>
      <w:r w:rsidRPr="007C1B42">
        <w:rPr>
          <w:i/>
          <w:iCs/>
        </w:rPr>
        <w:t>, LMF may optionally indicate one of the requested SRS configurations as the reference SRS configuration.</w:t>
      </w:r>
    </w:p>
    <w:p w14:paraId="22005C31"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 xml:space="preserve">A </w:t>
      </w:r>
      <w:proofErr w:type="spellStart"/>
      <w:r w:rsidRPr="007C1B42">
        <w:rPr>
          <w:rFonts w:ascii="Times New Roman" w:eastAsia="SimSun" w:hAnsi="Times New Roman"/>
          <w:i/>
          <w:iCs/>
          <w:sz w:val="22"/>
          <w:szCs w:val="22"/>
          <w:lang w:val="en-US" w:eastAsia="en-US"/>
        </w:rPr>
        <w:t>gNB</w:t>
      </w:r>
      <w:proofErr w:type="spellEnd"/>
      <w:r w:rsidRPr="007C1B42">
        <w:rPr>
          <w:rFonts w:ascii="Times New Roman" w:eastAsia="SimSun" w:hAnsi="Times New Roman"/>
          <w:i/>
          <w:iCs/>
          <w:sz w:val="22"/>
          <w:szCs w:val="22"/>
          <w:lang w:val="en-US" w:eastAsia="en-US"/>
        </w:rPr>
        <w:t xml:space="preserve">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p>
    <w:p w14:paraId="6AF552A2" w14:textId="5103EC7A" w:rsidR="004B7483" w:rsidRDefault="004B7483">
      <w:pPr>
        <w:rPr>
          <w:lang w:val="en-US" w:eastAsia="zh-CN"/>
        </w:rPr>
      </w:pPr>
    </w:p>
    <w:tbl>
      <w:tblPr>
        <w:tblStyle w:val="TableElegant"/>
        <w:tblW w:w="10031" w:type="dxa"/>
        <w:tblLayout w:type="fixed"/>
        <w:tblLook w:val="04A0" w:firstRow="1" w:lastRow="0" w:firstColumn="1" w:lastColumn="0" w:noHBand="0" w:noVBand="1"/>
      </w:tblPr>
      <w:tblGrid>
        <w:gridCol w:w="1101"/>
        <w:gridCol w:w="8930"/>
      </w:tblGrid>
      <w:tr w:rsidR="00F6058D" w14:paraId="3BB5C629"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655511" w14:textId="77777777" w:rsidR="00F6058D" w:rsidRDefault="00F6058D"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7D3DBA" w14:textId="77777777" w:rsidR="00F6058D" w:rsidRDefault="00F6058D" w:rsidP="009F033A">
            <w:pPr>
              <w:spacing w:after="0"/>
              <w:rPr>
                <w:b/>
                <w:caps w:val="0"/>
                <w:sz w:val="16"/>
                <w:szCs w:val="16"/>
              </w:rPr>
            </w:pPr>
            <w:r>
              <w:rPr>
                <w:b/>
                <w:sz w:val="16"/>
                <w:szCs w:val="16"/>
              </w:rPr>
              <w:t>comments</w:t>
            </w:r>
          </w:p>
        </w:tc>
      </w:tr>
      <w:tr w:rsidR="00CC4FBC" w14:paraId="46C59335" w14:textId="77777777" w:rsidTr="009F033A">
        <w:trPr>
          <w:trHeight w:val="260"/>
        </w:trPr>
        <w:tc>
          <w:tcPr>
            <w:tcW w:w="1101" w:type="dxa"/>
          </w:tcPr>
          <w:p w14:paraId="477FF892" w14:textId="550402E5" w:rsidR="00CC4FBC" w:rsidRDefault="00CC4FBC" w:rsidP="00CC4FBC">
            <w:pPr>
              <w:spacing w:after="0"/>
              <w:rPr>
                <w:rFonts w:eastAsia="SimSun"/>
                <w:bCs/>
                <w:sz w:val="16"/>
                <w:szCs w:val="16"/>
                <w:lang w:eastAsia="zh-CN"/>
              </w:rPr>
            </w:pPr>
            <w:r w:rsidRPr="00A12B1C">
              <w:t>Qualcomm</w:t>
            </w:r>
          </w:p>
        </w:tc>
        <w:tc>
          <w:tcPr>
            <w:tcW w:w="8930" w:type="dxa"/>
            <w:tcBorders>
              <w:left w:val="single" w:sz="4" w:space="0" w:color="auto"/>
            </w:tcBorders>
          </w:tcPr>
          <w:p w14:paraId="136FE58A" w14:textId="15EFE81B" w:rsidR="00CC4FBC" w:rsidRDefault="00CC4FBC" w:rsidP="00CC4FBC">
            <w:pPr>
              <w:spacing w:after="0"/>
              <w:rPr>
                <w:rFonts w:eastAsia="SimSun"/>
                <w:bCs/>
                <w:sz w:val="16"/>
                <w:szCs w:val="16"/>
                <w:lang w:eastAsia="zh-CN"/>
              </w:rPr>
            </w:pPr>
            <w:r w:rsidRPr="00A12B1C">
              <w:t>Preference for Option 1B</w:t>
            </w:r>
          </w:p>
        </w:tc>
      </w:tr>
      <w:tr w:rsidR="00DB4483" w14:paraId="05B997C6" w14:textId="77777777" w:rsidTr="008C669B">
        <w:trPr>
          <w:trHeight w:val="260"/>
        </w:trPr>
        <w:tc>
          <w:tcPr>
            <w:tcW w:w="1101" w:type="dxa"/>
          </w:tcPr>
          <w:p w14:paraId="144760D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115BB19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 xml:space="preserve">We think a simple option of the LMF indicating a reference slot/symbol and then time widow around that reference is sufficient. </w:t>
            </w:r>
          </w:p>
        </w:tc>
      </w:tr>
      <w:tr w:rsidR="00F6058D" w14:paraId="53897A45" w14:textId="77777777" w:rsidTr="009F033A">
        <w:trPr>
          <w:trHeight w:val="260"/>
        </w:trPr>
        <w:tc>
          <w:tcPr>
            <w:tcW w:w="1101" w:type="dxa"/>
          </w:tcPr>
          <w:p w14:paraId="24AD3B50" w14:textId="389742AF" w:rsidR="00F6058D" w:rsidRPr="00DB4483" w:rsidRDefault="00036036" w:rsidP="009F033A">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24C9247C" w14:textId="3238623F" w:rsidR="00F6058D" w:rsidRDefault="00036036" w:rsidP="009F033A">
            <w:pPr>
              <w:spacing w:after="0"/>
              <w:rPr>
                <w:rFonts w:eastAsia="SimSun"/>
                <w:bCs/>
                <w:sz w:val="16"/>
                <w:szCs w:val="16"/>
                <w:lang w:val="en-US" w:eastAsia="zh-CN"/>
              </w:rPr>
            </w:pPr>
            <w:r>
              <w:rPr>
                <w:rFonts w:eastAsia="SimSun"/>
                <w:bCs/>
                <w:sz w:val="16"/>
                <w:szCs w:val="16"/>
                <w:lang w:val="en-US" w:eastAsia="zh-CN"/>
              </w:rPr>
              <w:t>Support Option 1B</w:t>
            </w:r>
          </w:p>
        </w:tc>
      </w:tr>
      <w:tr w:rsidR="00F6058D" w14:paraId="6FEF1AB7" w14:textId="77777777" w:rsidTr="009F033A">
        <w:trPr>
          <w:trHeight w:val="260"/>
        </w:trPr>
        <w:tc>
          <w:tcPr>
            <w:tcW w:w="1101" w:type="dxa"/>
          </w:tcPr>
          <w:p w14:paraId="5C247F02" w14:textId="48908C0C" w:rsidR="00F6058D" w:rsidRDefault="00D47808" w:rsidP="009F033A">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E143F42" w14:textId="1412FB72" w:rsidR="00F6058D" w:rsidRDefault="00D47808" w:rsidP="009F033A">
            <w:pPr>
              <w:pStyle w:val="B1"/>
              <w:numPr>
                <w:ilvl w:val="255"/>
                <w:numId w:val="0"/>
              </w:numPr>
              <w:rPr>
                <w:rFonts w:eastAsia="SimSun"/>
                <w:bCs/>
                <w:sz w:val="16"/>
                <w:szCs w:val="16"/>
              </w:rPr>
            </w:pPr>
            <w:r>
              <w:rPr>
                <w:rFonts w:eastAsia="SimSun"/>
                <w:bCs/>
                <w:sz w:val="16"/>
                <w:szCs w:val="16"/>
              </w:rPr>
              <w:t>We may add Option 1D with the consideration of Nokia’s comments</w:t>
            </w:r>
            <w:r w:rsidR="00415A5F">
              <w:rPr>
                <w:rFonts w:eastAsia="SimSun"/>
                <w:bCs/>
                <w:sz w:val="16"/>
                <w:szCs w:val="16"/>
              </w:rPr>
              <w:t xml:space="preserve"> and Qualcomm’s comment to </w:t>
            </w:r>
            <w:r w:rsidR="00415A5F" w:rsidRPr="00415A5F">
              <w:rPr>
                <w:rFonts w:eastAsia="SimSun"/>
                <w:bCs/>
                <w:sz w:val="16"/>
                <w:szCs w:val="16"/>
              </w:rPr>
              <w:t>Proposal 4.2-</w:t>
            </w:r>
            <w:r w:rsidR="00415A5F">
              <w:rPr>
                <w:rFonts w:eastAsia="SimSun"/>
                <w:bCs/>
                <w:sz w:val="16"/>
                <w:szCs w:val="16"/>
              </w:rPr>
              <w:t>2</w:t>
            </w:r>
            <w:r w:rsidR="00415A5F" w:rsidRPr="00415A5F">
              <w:rPr>
                <w:rFonts w:eastAsia="SimSun"/>
                <w:bCs/>
                <w:sz w:val="16"/>
                <w:szCs w:val="16"/>
              </w:rPr>
              <w:t xml:space="preserve"> (Revised #</w:t>
            </w:r>
            <w:r w:rsidR="00415A5F">
              <w:rPr>
                <w:rFonts w:eastAsia="SimSun"/>
                <w:bCs/>
                <w:sz w:val="16"/>
                <w:szCs w:val="16"/>
              </w:rPr>
              <w:t>1</w:t>
            </w:r>
            <w:r w:rsidR="00415A5F" w:rsidRPr="00415A5F">
              <w:rPr>
                <w:rFonts w:eastAsia="SimSun"/>
                <w:bCs/>
                <w:sz w:val="16"/>
                <w:szCs w:val="16"/>
              </w:rPr>
              <w:t>)</w:t>
            </w:r>
          </w:p>
          <w:p w14:paraId="69CBB378" w14:textId="77777777" w:rsidR="00D47808" w:rsidRPr="007C1B42" w:rsidRDefault="00D47808" w:rsidP="00D47808">
            <w:pPr>
              <w:pStyle w:val="ListParagraph"/>
              <w:numPr>
                <w:ilvl w:val="0"/>
                <w:numId w:val="35"/>
              </w:numPr>
              <w:ind w:leftChars="0"/>
              <w:rPr>
                <w:rFonts w:ascii="Times New Roman" w:eastAsia="SimSun" w:hAnsi="Times New Roman"/>
                <w:i/>
                <w:iCs/>
                <w:sz w:val="22"/>
                <w:szCs w:val="22"/>
                <w:lang w:val="en-US" w:eastAsia="en-US"/>
              </w:rPr>
            </w:pPr>
            <w:ins w:id="310" w:author="CATT - Ren Da" w:date="2023-05-23T23:20:00Z">
              <w:r w:rsidRPr="007C1B42">
                <w:rPr>
                  <w:i/>
                  <w:iCs/>
                </w:rPr>
                <w:t>Option 1</w:t>
              </w:r>
              <w:r>
                <w:rPr>
                  <w:i/>
                  <w:iCs/>
                </w:rPr>
                <w:t>D</w:t>
              </w:r>
            </w:ins>
            <w:r w:rsidRPr="007C1B42">
              <w:rPr>
                <w:i/>
                <w:iCs/>
              </w:rPr>
              <w:t xml:space="preserve">: </w:t>
            </w:r>
          </w:p>
          <w:p w14:paraId="46B10365" w14:textId="77777777" w:rsidR="00D47808" w:rsidRPr="00362CC6" w:rsidRDefault="00D47808" w:rsidP="00D47808">
            <w:pPr>
              <w:pStyle w:val="ListParagraph"/>
              <w:numPr>
                <w:ilvl w:val="0"/>
                <w:numId w:val="57"/>
              </w:numPr>
              <w:ind w:leftChars="0"/>
              <w:rPr>
                <w:ins w:id="311" w:author="CATT - Ren Da" w:date="2023-05-23T08:52:00Z"/>
                <w:i/>
                <w:iCs/>
                <w:szCs w:val="20"/>
              </w:rPr>
            </w:pPr>
            <w:ins w:id="312" w:author="CATT - Ren Da" w:date="2023-05-23T08:52:00Z">
              <w:r w:rsidRPr="00362CC6">
                <w:rPr>
                  <w:i/>
                  <w:iCs/>
                  <w:szCs w:val="20"/>
                </w:rPr>
                <w:t>The start slot of the time window</w:t>
              </w:r>
            </w:ins>
            <w:ins w:id="313" w:author="CATT - Ren Da" w:date="2023-05-23T23:20:00Z">
              <w:r>
                <w:rPr>
                  <w:i/>
                  <w:iCs/>
                  <w:szCs w:val="20"/>
                </w:rPr>
                <w:t xml:space="preserve"> </w:t>
              </w:r>
            </w:ins>
            <w:ins w:id="314" w:author="CATT - Ren Da" w:date="2023-05-23T08:52:00Z">
              <w:r w:rsidRPr="00362CC6">
                <w:rPr>
                  <w:i/>
                  <w:iCs/>
                  <w:szCs w:val="20"/>
                </w:rPr>
                <w:t>is indicated by a combination of subframe and slot offset with respect to the SFN initialization time</w:t>
              </w:r>
            </w:ins>
          </w:p>
          <w:p w14:paraId="0FDC1CC0" w14:textId="77777777" w:rsidR="00D47808" w:rsidRPr="00285A6D" w:rsidRDefault="00D47808" w:rsidP="00D47808">
            <w:pPr>
              <w:pStyle w:val="3GPPAgreements"/>
              <w:numPr>
                <w:ilvl w:val="0"/>
                <w:numId w:val="57"/>
              </w:numPr>
              <w:rPr>
                <w:ins w:id="315" w:author="CATT - Ren Da" w:date="2023-05-23T08:52:00Z"/>
                <w:i/>
                <w:iCs/>
                <w:sz w:val="20"/>
                <w:szCs w:val="20"/>
              </w:rPr>
            </w:pPr>
            <w:ins w:id="316" w:author="CATT - Ren Da" w:date="2023-05-23T08:52:00Z">
              <w:r w:rsidRPr="00285A6D">
                <w:rPr>
                  <w:i/>
                  <w:iCs/>
                  <w:sz w:val="20"/>
                  <w:szCs w:val="20"/>
                </w:rPr>
                <w:t>The duration of the time window, which is given by a number of consecutive slots</w:t>
              </w:r>
            </w:ins>
          </w:p>
          <w:p w14:paraId="0A47AA2D" w14:textId="77777777" w:rsidR="00D47808" w:rsidRPr="00285A6D" w:rsidRDefault="00D47808" w:rsidP="00D47808">
            <w:pPr>
              <w:pStyle w:val="3GPPAgreements"/>
              <w:numPr>
                <w:ilvl w:val="0"/>
                <w:numId w:val="57"/>
              </w:numPr>
              <w:rPr>
                <w:ins w:id="317" w:author="CATT - Ren Da" w:date="2023-05-23T08:52:00Z"/>
                <w:i/>
                <w:iCs/>
                <w:sz w:val="20"/>
                <w:szCs w:val="20"/>
              </w:rPr>
            </w:pPr>
            <w:ins w:id="318"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3A8B02DE" w14:textId="77777777" w:rsidR="00D47808" w:rsidRDefault="00D47808" w:rsidP="009F033A">
            <w:pPr>
              <w:pStyle w:val="B1"/>
              <w:numPr>
                <w:ilvl w:val="255"/>
                <w:numId w:val="0"/>
              </w:numPr>
              <w:rPr>
                <w:rFonts w:eastAsia="SimSun"/>
                <w:bCs/>
                <w:sz w:val="16"/>
                <w:szCs w:val="16"/>
                <w:lang w:val="en-US"/>
              </w:rPr>
            </w:pPr>
          </w:p>
          <w:p w14:paraId="2394B5DC" w14:textId="77777777" w:rsidR="0045036E" w:rsidRDefault="0045036E" w:rsidP="0045036E">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4.2-1</w:t>
            </w:r>
            <w:r>
              <w:t xml:space="preserve"> (Revised #2)</w:t>
            </w:r>
          </w:p>
          <w:p w14:paraId="1B117431" w14:textId="77777777" w:rsidR="0045036E" w:rsidRDefault="0045036E" w:rsidP="0045036E">
            <w:pPr>
              <w:pStyle w:val="3GPPAgreements"/>
              <w:numPr>
                <w:ilvl w:val="0"/>
                <w:numId w:val="0"/>
              </w:numPr>
              <w:rPr>
                <w:i/>
                <w:iCs/>
              </w:rPr>
            </w:pPr>
            <w:r>
              <w:rPr>
                <w:i/>
                <w:iCs/>
              </w:rPr>
              <w:t xml:space="preserve">To enable LMF to </w:t>
            </w:r>
            <w:ins w:id="319" w:author="CATT - Ren Da" w:date="2023-05-23T23:22:00Z">
              <w:r>
                <w:rPr>
                  <w:i/>
                  <w:iCs/>
                </w:rPr>
                <w:t xml:space="preserve">optionally </w:t>
              </w:r>
            </w:ins>
            <w:r>
              <w:rPr>
                <w:i/>
                <w:iCs/>
              </w:rPr>
              <w:t xml:space="preserve">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07A34948" w14:textId="77777777" w:rsidR="0045036E" w:rsidRPr="00C60D39" w:rsidRDefault="0045036E" w:rsidP="0045036E">
            <w:pPr>
              <w:pStyle w:val="3GPPAgreements"/>
              <w:numPr>
                <w:ilvl w:val="0"/>
                <w:numId w:val="35"/>
              </w:numPr>
              <w:rPr>
                <w:i/>
                <w:iCs/>
              </w:rPr>
            </w:pPr>
            <w:r w:rsidRPr="00C60D39">
              <w:rPr>
                <w:i/>
                <w:iCs/>
              </w:rPr>
              <w:t xml:space="preserve">Option 1B: LMF may optionally indicate to a serving </w:t>
            </w:r>
            <w:proofErr w:type="spellStart"/>
            <w:r w:rsidRPr="00C759E6">
              <w:rPr>
                <w:i/>
                <w:iCs/>
              </w:rPr>
              <w:t>gNB</w:t>
            </w:r>
            <w:proofErr w:type="spellEnd"/>
            <w:r w:rsidRPr="00C759E6">
              <w:rPr>
                <w:i/>
                <w:iCs/>
              </w:rPr>
              <w:t xml:space="preserve"> a time window within which a reference slot for </w:t>
            </w:r>
            <w:proofErr w:type="spellStart"/>
            <w:r w:rsidRPr="00C759E6">
              <w:rPr>
                <w:i/>
                <w:iCs/>
              </w:rPr>
              <w:t>posSRS</w:t>
            </w:r>
            <w:proofErr w:type="spellEnd"/>
            <w:r w:rsidRPr="00C759E6">
              <w:rPr>
                <w:i/>
                <w:iCs/>
              </w:rPr>
              <w:t xml:space="preserve"> transmission from a UE should be scheduled. The time window</w:t>
            </w:r>
            <w:r w:rsidRPr="00C60D39">
              <w:rPr>
                <w:i/>
                <w:iCs/>
              </w:rPr>
              <w:t xml:space="preserve">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1E3EFB97" w14:textId="77777777" w:rsidR="0045036E" w:rsidRDefault="0045036E" w:rsidP="0045036E">
            <w:pPr>
              <w:pStyle w:val="3GPPAgreements"/>
              <w:numPr>
                <w:ilvl w:val="1"/>
                <w:numId w:val="35"/>
              </w:numPr>
              <w:rPr>
                <w:i/>
                <w:iCs/>
              </w:rPr>
            </w:pPr>
            <w:r>
              <w:rPr>
                <w:i/>
                <w:iCs/>
              </w:rPr>
              <w:t>Periodicity of window may follow similar to that in the IE “Requested SRS Transmission Characteristics”</w:t>
            </w:r>
          </w:p>
          <w:p w14:paraId="71469EAD" w14:textId="77777777" w:rsidR="0045036E" w:rsidRDefault="0045036E" w:rsidP="0045036E">
            <w:pPr>
              <w:pStyle w:val="3GPPAgreements"/>
              <w:numPr>
                <w:ilvl w:val="1"/>
                <w:numId w:val="35"/>
              </w:numPr>
              <w:rPr>
                <w:i/>
                <w:iCs/>
              </w:rPr>
            </w:pPr>
            <w:r>
              <w:rPr>
                <w:i/>
                <w:iCs/>
              </w:rPr>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3D425659"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4F765C8" w14:textId="77777777" w:rsidR="0045036E" w:rsidRPr="007C1B42"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i/>
                <w:iCs/>
              </w:rPr>
              <w:t xml:space="preserve">When LMF sends in the IE “Requested SRS Transmission Characteristics” to the serving </w:t>
            </w:r>
            <w:proofErr w:type="spellStart"/>
            <w:r w:rsidRPr="007C1B42">
              <w:rPr>
                <w:i/>
                <w:iCs/>
              </w:rPr>
              <w:t>gNB</w:t>
            </w:r>
            <w:proofErr w:type="spellEnd"/>
            <w:r w:rsidRPr="007C1B42">
              <w:rPr>
                <w:i/>
                <w:iCs/>
              </w:rPr>
              <w:t>, LMF may optionally indicate one of the requested SRS configurations as the reference SRS configuration.</w:t>
            </w:r>
          </w:p>
          <w:p w14:paraId="12086E25" w14:textId="77777777" w:rsidR="0045036E"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 xml:space="preserve">A </w:t>
            </w:r>
            <w:proofErr w:type="spellStart"/>
            <w:r w:rsidRPr="007C1B42">
              <w:rPr>
                <w:rFonts w:ascii="Times New Roman" w:eastAsia="SimSun" w:hAnsi="Times New Roman"/>
                <w:i/>
                <w:iCs/>
                <w:sz w:val="22"/>
                <w:szCs w:val="22"/>
                <w:lang w:val="en-US" w:eastAsia="en-US"/>
              </w:rPr>
              <w:t>gNB</w:t>
            </w:r>
            <w:proofErr w:type="spellEnd"/>
            <w:r w:rsidRPr="007C1B42">
              <w:rPr>
                <w:rFonts w:ascii="Times New Roman" w:eastAsia="SimSun" w:hAnsi="Times New Roman"/>
                <w:i/>
                <w:iCs/>
                <w:sz w:val="22"/>
                <w:szCs w:val="22"/>
                <w:lang w:val="en-US" w:eastAsia="en-US"/>
              </w:rPr>
              <w:t xml:space="preserve">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p>
          <w:p w14:paraId="687635AA"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ins w:id="320" w:author="CATT - Ren Da" w:date="2023-05-23T23:20:00Z">
              <w:r w:rsidRPr="007C1B42">
                <w:rPr>
                  <w:i/>
                  <w:iCs/>
                </w:rPr>
                <w:t>Option 1</w:t>
              </w:r>
              <w:r>
                <w:rPr>
                  <w:i/>
                  <w:iCs/>
                </w:rPr>
                <w:t>D</w:t>
              </w:r>
            </w:ins>
            <w:r w:rsidRPr="007C1B42">
              <w:rPr>
                <w:i/>
                <w:iCs/>
              </w:rPr>
              <w:t xml:space="preserve">: </w:t>
            </w:r>
          </w:p>
          <w:p w14:paraId="19F5ABC1" w14:textId="77777777" w:rsidR="0045036E" w:rsidRPr="00362CC6" w:rsidRDefault="0045036E" w:rsidP="0045036E">
            <w:pPr>
              <w:pStyle w:val="ListParagraph"/>
              <w:numPr>
                <w:ilvl w:val="1"/>
                <w:numId w:val="57"/>
              </w:numPr>
              <w:ind w:leftChars="0"/>
              <w:rPr>
                <w:ins w:id="321" w:author="CATT - Ren Da" w:date="2023-05-23T08:52:00Z"/>
                <w:i/>
                <w:iCs/>
                <w:szCs w:val="20"/>
              </w:rPr>
            </w:pPr>
            <w:ins w:id="322" w:author="CATT - Ren Da" w:date="2023-05-23T08:52:00Z">
              <w:r w:rsidRPr="00362CC6">
                <w:rPr>
                  <w:i/>
                  <w:iCs/>
                  <w:szCs w:val="20"/>
                </w:rPr>
                <w:t>The start slot of the time window</w:t>
              </w:r>
            </w:ins>
            <w:ins w:id="323" w:author="CATT - Ren Da" w:date="2023-05-23T23:20:00Z">
              <w:r>
                <w:rPr>
                  <w:i/>
                  <w:iCs/>
                  <w:szCs w:val="20"/>
                </w:rPr>
                <w:t xml:space="preserve"> </w:t>
              </w:r>
            </w:ins>
            <w:ins w:id="324" w:author="CATT - Ren Da" w:date="2023-05-23T08:52:00Z">
              <w:r w:rsidRPr="00362CC6">
                <w:rPr>
                  <w:i/>
                  <w:iCs/>
                  <w:szCs w:val="20"/>
                </w:rPr>
                <w:t>is indicated by a combination of subframe and slot offset with respect to the SFN initialization time</w:t>
              </w:r>
            </w:ins>
          </w:p>
          <w:p w14:paraId="00CABB4C" w14:textId="77777777" w:rsidR="0045036E" w:rsidRPr="00285A6D" w:rsidRDefault="0045036E" w:rsidP="0045036E">
            <w:pPr>
              <w:pStyle w:val="3GPPAgreements"/>
              <w:numPr>
                <w:ilvl w:val="1"/>
                <w:numId w:val="57"/>
              </w:numPr>
              <w:rPr>
                <w:ins w:id="325" w:author="CATT - Ren Da" w:date="2023-05-23T08:52:00Z"/>
                <w:i/>
                <w:iCs/>
                <w:sz w:val="20"/>
                <w:szCs w:val="20"/>
              </w:rPr>
            </w:pPr>
            <w:ins w:id="326" w:author="CATT - Ren Da" w:date="2023-05-23T08:52:00Z">
              <w:r w:rsidRPr="00285A6D">
                <w:rPr>
                  <w:i/>
                  <w:iCs/>
                  <w:sz w:val="20"/>
                  <w:szCs w:val="20"/>
                </w:rPr>
                <w:t>The duration of the time window, which is given by a number of consecutive slots</w:t>
              </w:r>
            </w:ins>
          </w:p>
          <w:p w14:paraId="7C7FFE37" w14:textId="77777777" w:rsidR="0045036E" w:rsidRPr="00285A6D" w:rsidRDefault="0045036E" w:rsidP="0045036E">
            <w:pPr>
              <w:pStyle w:val="3GPPAgreements"/>
              <w:numPr>
                <w:ilvl w:val="1"/>
                <w:numId w:val="57"/>
              </w:numPr>
              <w:rPr>
                <w:ins w:id="327" w:author="CATT - Ren Da" w:date="2023-05-23T08:52:00Z"/>
                <w:i/>
                <w:iCs/>
                <w:sz w:val="20"/>
                <w:szCs w:val="20"/>
              </w:rPr>
            </w:pPr>
            <w:ins w:id="328"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F2956AD" w14:textId="22373222" w:rsidR="0045036E" w:rsidRPr="00D47808" w:rsidRDefault="0045036E" w:rsidP="009F033A">
            <w:pPr>
              <w:pStyle w:val="B1"/>
              <w:numPr>
                <w:ilvl w:val="255"/>
                <w:numId w:val="0"/>
              </w:numPr>
              <w:rPr>
                <w:rFonts w:eastAsia="SimSun"/>
                <w:bCs/>
                <w:sz w:val="16"/>
                <w:szCs w:val="16"/>
                <w:lang w:val="en-US"/>
              </w:rPr>
            </w:pPr>
          </w:p>
        </w:tc>
      </w:tr>
    </w:tbl>
    <w:p w14:paraId="1E93E282" w14:textId="564E7D94" w:rsidR="00F6058D" w:rsidRDefault="00F6058D">
      <w:pPr>
        <w:rPr>
          <w:lang w:eastAsia="zh-CN"/>
        </w:rPr>
      </w:pPr>
    </w:p>
    <w:tbl>
      <w:tblPr>
        <w:tblStyle w:val="TableGrid"/>
        <w:tblW w:w="0" w:type="auto"/>
        <w:tblLook w:val="04A0" w:firstRow="1" w:lastRow="0" w:firstColumn="1" w:lastColumn="0" w:noHBand="0" w:noVBand="1"/>
      </w:tblPr>
      <w:tblGrid>
        <w:gridCol w:w="9611"/>
      </w:tblGrid>
      <w:tr w:rsidR="00E80041" w14:paraId="73887A7C" w14:textId="77777777" w:rsidTr="00E80041">
        <w:tc>
          <w:tcPr>
            <w:tcW w:w="9611" w:type="dxa"/>
          </w:tcPr>
          <w:p w14:paraId="55CFD710" w14:textId="77777777" w:rsidR="00E80041" w:rsidRPr="00C0046A" w:rsidRDefault="00E80041" w:rsidP="00E80041">
            <w:pPr>
              <w:rPr>
                <w:rFonts w:ascii="Times New Roman" w:hAnsi="Times New Roman"/>
                <w:b/>
                <w:szCs w:val="20"/>
                <w:lang w:eastAsia="x-none"/>
              </w:rPr>
            </w:pPr>
            <w:r w:rsidRPr="00C0046A">
              <w:rPr>
                <w:rFonts w:ascii="Times New Roman" w:hAnsi="Times New Roman"/>
                <w:b/>
                <w:szCs w:val="20"/>
                <w:highlight w:val="green"/>
                <w:lang w:eastAsia="x-none"/>
              </w:rPr>
              <w:t>Agreement</w:t>
            </w:r>
          </w:p>
          <w:p w14:paraId="217A6FEF" w14:textId="77777777" w:rsidR="00E80041" w:rsidRPr="00C0046A" w:rsidRDefault="00E80041" w:rsidP="00E80041">
            <w:pPr>
              <w:pStyle w:val="ListParagraph"/>
              <w:ind w:leftChars="0" w:left="0"/>
              <w:contextualSpacing/>
              <w:rPr>
                <w:rFonts w:ascii="Times New Roman" w:hAnsi="Times New Roman"/>
                <w:szCs w:val="20"/>
                <w:lang w:eastAsia="ja-JP"/>
              </w:rPr>
            </w:pPr>
            <w:r w:rsidRPr="00C0046A">
              <w:rPr>
                <w:rFonts w:ascii="Times New Roman" w:hAnsi="Times New Roman"/>
                <w:szCs w:val="20"/>
                <w:lang w:eastAsia="ja-JP"/>
              </w:rPr>
              <w:t>Adopt the following modifications on the agreements made in RAN1#112bis-e:</w:t>
            </w:r>
          </w:p>
          <w:p w14:paraId="7124E59C" w14:textId="77777777" w:rsidR="00E80041" w:rsidRPr="00C0046A" w:rsidRDefault="00E80041" w:rsidP="00E80041">
            <w:pPr>
              <w:pStyle w:val="ListParagraph"/>
              <w:ind w:leftChars="0" w:left="0"/>
              <w:contextualSpacing/>
              <w:rPr>
                <w:rFonts w:ascii="Times New Roman" w:hAnsi="Times New Roman"/>
                <w:szCs w:val="20"/>
                <w:lang w:eastAsia="ja-JP"/>
              </w:rPr>
            </w:pPr>
          </w:p>
          <w:p w14:paraId="2F897DF2" w14:textId="77777777" w:rsidR="00E80041" w:rsidRPr="00C0046A" w:rsidRDefault="00E80041" w:rsidP="00E80041">
            <w:pPr>
              <w:pStyle w:val="ListParagraph"/>
              <w:ind w:leftChars="200" w:left="400"/>
              <w:contextualSpacing/>
              <w:rPr>
                <w:rFonts w:ascii="Times New Roman" w:hAnsi="Times New Roman"/>
                <w:szCs w:val="20"/>
                <w:lang w:eastAsia="ja-JP"/>
              </w:rPr>
            </w:pPr>
            <w:r w:rsidRPr="00C0046A">
              <w:rPr>
                <w:rFonts w:ascii="Times New Roman" w:hAnsi="Times New Roman"/>
                <w:szCs w:val="20"/>
                <w:lang w:eastAsia="ja-JP"/>
              </w:rPr>
              <w:t>To enable simultaneous transmission of UL SRS for positioning by a target UE and a PRU, support the following enhancements:</w:t>
            </w:r>
          </w:p>
          <w:p w14:paraId="48B17286"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 xml:space="preserve">Enabling LMF to request the serving </w:t>
            </w:r>
            <w:proofErr w:type="spellStart"/>
            <w:r w:rsidRPr="00C0046A">
              <w:rPr>
                <w:rFonts w:ascii="Times New Roman" w:hAnsi="Times New Roman"/>
                <w:szCs w:val="20"/>
                <w:lang w:eastAsia="ja-JP"/>
              </w:rPr>
              <w:t>gNB</w:t>
            </w:r>
            <w:proofErr w:type="spellEnd"/>
            <w:r w:rsidRPr="00C0046A">
              <w:rPr>
                <w:rFonts w:ascii="Times New Roman" w:hAnsi="Times New Roman"/>
                <w:szCs w:val="20"/>
                <w:lang w:eastAsia="ja-JP"/>
              </w:rPr>
              <w:t xml:space="preserve"> of a UE to configure the transmission of the </w:t>
            </w:r>
            <w:del w:id="329" w:author="CATT - Ren Da" w:date="2023-05-18T14:42:00Z">
              <w:r w:rsidRPr="00C0046A">
                <w:rPr>
                  <w:rFonts w:ascii="Times New Roman" w:hAnsi="Times New Roman"/>
                  <w:szCs w:val="20"/>
                  <w:lang w:eastAsia="ja-JP"/>
                </w:rPr>
                <w:delText xml:space="preserve">[indicated] </w:delText>
              </w:r>
            </w:del>
            <w:r w:rsidRPr="00C0046A">
              <w:rPr>
                <w:rFonts w:ascii="Times New Roman" w:hAnsi="Times New Roman"/>
                <w:szCs w:val="20"/>
                <w:lang w:eastAsia="ja-JP"/>
              </w:rPr>
              <w:t>UL SRS resources from the UE within indicated time window(s).</w:t>
            </w:r>
          </w:p>
          <w:p w14:paraId="5A834EB4" w14:textId="77777777" w:rsidR="00E80041" w:rsidRPr="00C0046A" w:rsidRDefault="00E80041" w:rsidP="00E80041">
            <w:pPr>
              <w:pStyle w:val="ListParagraph"/>
              <w:numPr>
                <w:ilvl w:val="1"/>
                <w:numId w:val="23"/>
              </w:numPr>
              <w:ind w:leftChars="771" w:left="1902"/>
              <w:contextualSpacing/>
              <w:rPr>
                <w:rFonts w:ascii="Times New Roman" w:hAnsi="Times New Roman"/>
                <w:szCs w:val="20"/>
                <w:lang w:eastAsia="ja-JP"/>
              </w:rPr>
            </w:pPr>
            <w:r w:rsidRPr="00C0046A">
              <w:rPr>
                <w:rFonts w:ascii="Times New Roman" w:hAnsi="Times New Roman"/>
                <w:szCs w:val="20"/>
                <w:lang w:eastAsia="ja-JP"/>
              </w:rPr>
              <w:t>FFS: the details of the time window, e.g., the start time, duration, periodicity for the time window(s), within the vicinity of a reference SRS configuration or use the existing message of Scheduled Location time</w:t>
            </w:r>
          </w:p>
          <w:p w14:paraId="7A6F28ED"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 xml:space="preserve">Enabling LMF to request the serving </w:t>
            </w:r>
            <w:proofErr w:type="spellStart"/>
            <w:r w:rsidRPr="00C0046A">
              <w:rPr>
                <w:rFonts w:ascii="Times New Roman" w:hAnsi="Times New Roman"/>
                <w:szCs w:val="20"/>
                <w:lang w:eastAsia="ja-JP"/>
              </w:rPr>
              <w:t>gNB</w:t>
            </w:r>
            <w:proofErr w:type="spellEnd"/>
            <w:r w:rsidRPr="00C0046A">
              <w:rPr>
                <w:rFonts w:ascii="Times New Roman" w:hAnsi="Times New Roman"/>
                <w:szCs w:val="20"/>
                <w:lang w:eastAsia="ja-JP"/>
              </w:rPr>
              <w:t xml:space="preserve"> and </w:t>
            </w:r>
            <w:proofErr w:type="spellStart"/>
            <w:r w:rsidRPr="00C0046A">
              <w:rPr>
                <w:rFonts w:ascii="Times New Roman" w:hAnsi="Times New Roman"/>
                <w:szCs w:val="20"/>
                <w:lang w:eastAsia="ja-JP"/>
              </w:rPr>
              <w:t>neighboring</w:t>
            </w:r>
            <w:proofErr w:type="spellEnd"/>
            <w:r w:rsidRPr="00C0046A">
              <w:rPr>
                <w:rFonts w:ascii="Times New Roman" w:hAnsi="Times New Roman"/>
                <w:szCs w:val="20"/>
                <w:lang w:eastAsia="ja-JP"/>
              </w:rPr>
              <w:t xml:space="preserve"> </w:t>
            </w:r>
            <w:proofErr w:type="spellStart"/>
            <w:r w:rsidRPr="00C0046A">
              <w:rPr>
                <w:rFonts w:ascii="Times New Roman" w:hAnsi="Times New Roman"/>
                <w:szCs w:val="20"/>
                <w:lang w:eastAsia="ja-JP"/>
              </w:rPr>
              <w:t>gNBs</w:t>
            </w:r>
            <w:proofErr w:type="spellEnd"/>
            <w:r w:rsidRPr="00C0046A">
              <w:rPr>
                <w:rFonts w:ascii="Times New Roman" w:hAnsi="Times New Roman"/>
                <w:szCs w:val="20"/>
                <w:lang w:eastAsia="ja-JP"/>
              </w:rPr>
              <w:t xml:space="preserve"> of the UE to measure the </w:t>
            </w:r>
            <w:del w:id="330" w:author="David mazzarese" w:date="2023-05-24T08:17:00Z">
              <w:r w:rsidRPr="00C0046A" w:rsidDel="00C54D8F">
                <w:rPr>
                  <w:rFonts w:ascii="Times New Roman" w:hAnsi="Times New Roman"/>
                  <w:szCs w:val="20"/>
                  <w:lang w:eastAsia="ja-JP"/>
                </w:rPr>
                <w:delText>[indicated]</w:delText>
              </w:r>
            </w:del>
            <w:r w:rsidRPr="00C0046A">
              <w:rPr>
                <w:rFonts w:ascii="Times New Roman" w:hAnsi="Times New Roman"/>
                <w:szCs w:val="20"/>
                <w:lang w:eastAsia="ja-JP"/>
              </w:rPr>
              <w:t xml:space="preserve"> UL SRS resources from the UE within indicated time window(s).</w:t>
            </w:r>
          </w:p>
          <w:p w14:paraId="15820EA0" w14:textId="77777777" w:rsidR="00E80041" w:rsidRPr="00C0046A" w:rsidRDefault="00E80041" w:rsidP="00E80041">
            <w:pPr>
              <w:pStyle w:val="ListParagraph"/>
              <w:numPr>
                <w:ilvl w:val="1"/>
                <w:numId w:val="23"/>
              </w:numPr>
              <w:ind w:leftChars="771" w:left="1902"/>
              <w:contextualSpacing/>
              <w:rPr>
                <w:rFonts w:ascii="Times New Roman" w:hAnsi="Times New Roman"/>
                <w:szCs w:val="20"/>
              </w:rPr>
            </w:pPr>
            <w:r w:rsidRPr="00C0046A">
              <w:rPr>
                <w:rFonts w:ascii="Times New Roman" w:hAnsi="Times New Roman"/>
                <w:szCs w:val="20"/>
                <w:lang w:eastAsia="ja-JP"/>
              </w:rPr>
              <w:t>Note: this may be a different indicated time window</w:t>
            </w:r>
          </w:p>
          <w:p w14:paraId="3977D3C9" w14:textId="77777777" w:rsidR="00E80041" w:rsidRPr="00C0046A" w:rsidRDefault="00E80041" w:rsidP="00E80041">
            <w:pPr>
              <w:ind w:leftChars="200" w:left="400"/>
              <w:rPr>
                <w:rFonts w:ascii="Times New Roman" w:hAnsi="Times New Roman"/>
                <w:szCs w:val="20"/>
                <w:lang w:eastAsia="x-none"/>
              </w:rPr>
            </w:pPr>
          </w:p>
          <w:p w14:paraId="4504A0AF" w14:textId="77777777" w:rsidR="00E80041" w:rsidRPr="00C0046A" w:rsidRDefault="00E80041" w:rsidP="00E80041">
            <w:pPr>
              <w:pStyle w:val="ListParagraph"/>
              <w:ind w:leftChars="200" w:left="400"/>
              <w:contextualSpacing/>
              <w:rPr>
                <w:rFonts w:ascii="Times New Roman" w:hAnsi="Times New Roman"/>
                <w:szCs w:val="20"/>
                <w:lang w:eastAsia="ja-JP"/>
              </w:rPr>
            </w:pPr>
            <w:r w:rsidRPr="00C0046A">
              <w:rPr>
                <w:rFonts w:ascii="Times New Roman" w:hAnsi="Times New Roman"/>
                <w:szCs w:val="20"/>
                <w:lang w:eastAsia="ja-JP"/>
              </w:rPr>
              <w:t>To enable simultaneous measurements on same DL PRS by a target UE and a PRU, support the following enhancements:</w:t>
            </w:r>
          </w:p>
          <w:p w14:paraId="5D952B2B"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 xml:space="preserve">Enabling LMF to request the UEs, including target UE and PRU(s), to perform measurements on </w:t>
            </w:r>
            <w:del w:id="331" w:author="CATT - Ren Da" w:date="2023-05-18T14:43:00Z">
              <w:r w:rsidRPr="00C0046A">
                <w:rPr>
                  <w:rFonts w:ascii="Times New Roman" w:hAnsi="Times New Roman"/>
                  <w:szCs w:val="20"/>
                  <w:lang w:eastAsia="ja-JP"/>
                </w:rPr>
                <w:delText>[</w:delText>
              </w:r>
            </w:del>
            <w:r w:rsidRPr="00C0046A">
              <w:rPr>
                <w:rFonts w:ascii="Times New Roman" w:hAnsi="Times New Roman"/>
                <w:szCs w:val="20"/>
                <w:lang w:eastAsia="ja-JP"/>
              </w:rPr>
              <w:t>indicated</w:t>
            </w:r>
            <w:del w:id="332" w:author="CATT - Ren Da" w:date="2023-05-18T14:43:00Z">
              <w:r w:rsidRPr="00C0046A">
                <w:rPr>
                  <w:rFonts w:ascii="Times New Roman" w:hAnsi="Times New Roman"/>
                  <w:szCs w:val="20"/>
                  <w:lang w:eastAsia="ja-JP"/>
                </w:rPr>
                <w:delText>]</w:delText>
              </w:r>
            </w:del>
            <w:r w:rsidRPr="00C0046A">
              <w:rPr>
                <w:rFonts w:ascii="Times New Roman" w:hAnsi="Times New Roman"/>
                <w:color w:val="FF0000"/>
                <w:szCs w:val="20"/>
                <w:lang w:eastAsia="ja-JP"/>
              </w:rPr>
              <w:t xml:space="preserve"> </w:t>
            </w:r>
            <w:r w:rsidRPr="00C0046A">
              <w:rPr>
                <w:rFonts w:ascii="Times New Roman" w:hAnsi="Times New Roman"/>
                <w:szCs w:val="20"/>
                <w:lang w:eastAsia="ja-JP"/>
              </w:rPr>
              <w:t>DL PRS resource</w:t>
            </w:r>
            <w:del w:id="333" w:author="David mazzarese" w:date="2023-05-24T08:30:00Z">
              <w:r w:rsidRPr="00C0046A" w:rsidDel="002C5522">
                <w:rPr>
                  <w:rFonts w:ascii="Times New Roman" w:hAnsi="Times New Roman"/>
                  <w:szCs w:val="20"/>
                  <w:lang w:eastAsia="ja-JP"/>
                </w:rPr>
                <w:delText>s</w:delText>
              </w:r>
            </w:del>
            <w:r w:rsidRPr="00C0046A">
              <w:rPr>
                <w:rFonts w:ascii="Times New Roman" w:hAnsi="Times New Roman"/>
                <w:szCs w:val="20"/>
                <w:lang w:eastAsia="ja-JP"/>
              </w:rPr>
              <w:t xml:space="preserve"> </w:t>
            </w:r>
            <w:ins w:id="334" w:author="David mazzarese" w:date="2023-05-24T08:30:00Z">
              <w:r w:rsidRPr="00C0046A">
                <w:rPr>
                  <w:rFonts w:ascii="Times New Roman" w:hAnsi="Times New Roman"/>
                  <w:szCs w:val="20"/>
                  <w:lang w:eastAsia="ja-JP"/>
                </w:rPr>
                <w:t xml:space="preserve">sets </w:t>
              </w:r>
            </w:ins>
            <w:r w:rsidRPr="00C0046A">
              <w:rPr>
                <w:rFonts w:ascii="Times New Roman" w:hAnsi="Times New Roman"/>
                <w:szCs w:val="20"/>
                <w:lang w:eastAsia="ja-JP"/>
              </w:rPr>
              <w:t>occurring within indicated time window(s).</w:t>
            </w:r>
          </w:p>
          <w:p w14:paraId="3EA60968"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FFS: the details of the configuration of the indicated time window(s), e.g., the start time, duration, periodicity for the time window(s), as well as the relationship with the Scheduled Location time.</w:t>
            </w:r>
          </w:p>
          <w:p w14:paraId="395E58FB" w14:textId="77777777" w:rsidR="00E80041" w:rsidRDefault="00E80041">
            <w:pPr>
              <w:rPr>
                <w:lang w:eastAsia="zh-CN"/>
              </w:rPr>
            </w:pPr>
          </w:p>
        </w:tc>
      </w:tr>
    </w:tbl>
    <w:p w14:paraId="1C34704F" w14:textId="22C53C80" w:rsidR="00362CC6" w:rsidRDefault="00362CC6">
      <w:pPr>
        <w:rPr>
          <w:lang w:eastAsia="zh-CN"/>
        </w:rPr>
      </w:pPr>
    </w:p>
    <w:p w14:paraId="4F6800C9" w14:textId="6F7D2F1F" w:rsidR="00362CC6" w:rsidRDefault="00362CC6" w:rsidP="00362CC6">
      <w:pPr>
        <w:pStyle w:val="Heading3"/>
        <w:numPr>
          <w:ilvl w:val="0"/>
          <w:numId w:val="0"/>
        </w:numPr>
      </w:pPr>
      <w:bookmarkStart w:id="335" w:name="P421"/>
      <w:r>
        <w:rPr>
          <w:highlight w:val="magenta"/>
        </w:rPr>
        <w:t>(H</w:t>
      </w:r>
      <w:proofErr w:type="gramStart"/>
      <w:r>
        <w:rPr>
          <w:highlight w:val="magenta"/>
        </w:rPr>
        <w:t>)(</w:t>
      </w:r>
      <w:proofErr w:type="gramEnd"/>
      <w:r>
        <w:rPr>
          <w:highlight w:val="magenta"/>
        </w:rPr>
        <w:t>Round 1) Proposal 4.2-1</w:t>
      </w:r>
      <w:r>
        <w:t xml:space="preserve"> (Revised #</w:t>
      </w:r>
      <w:r w:rsidR="006A14F5">
        <w:t>3</w:t>
      </w:r>
      <w:r>
        <w:t>)</w:t>
      </w:r>
    </w:p>
    <w:p w14:paraId="63F2F1F7" w14:textId="13BE04FC" w:rsidR="00362CC6" w:rsidRPr="0099392E" w:rsidRDefault="00362CC6" w:rsidP="00362CC6">
      <w:pPr>
        <w:pStyle w:val="3GPPAgreements"/>
        <w:numPr>
          <w:ilvl w:val="0"/>
          <w:numId w:val="0"/>
        </w:numPr>
        <w:rPr>
          <w:i/>
          <w:iCs/>
          <w:sz w:val="20"/>
          <w:szCs w:val="20"/>
        </w:rPr>
      </w:pPr>
      <w:r w:rsidRPr="0099392E">
        <w:rPr>
          <w:i/>
          <w:iCs/>
          <w:sz w:val="20"/>
          <w:szCs w:val="20"/>
        </w:rPr>
        <w:t xml:space="preserve">To enable LMF to optionally request the serving </w:t>
      </w:r>
      <w:proofErr w:type="spellStart"/>
      <w:r w:rsidRPr="0099392E">
        <w:rPr>
          <w:i/>
          <w:iCs/>
          <w:sz w:val="20"/>
          <w:szCs w:val="20"/>
        </w:rPr>
        <w:t>gNB</w:t>
      </w:r>
      <w:proofErr w:type="spellEnd"/>
      <w:r w:rsidRPr="0099392E">
        <w:rPr>
          <w:i/>
          <w:iCs/>
          <w:sz w:val="20"/>
          <w:szCs w:val="20"/>
        </w:rPr>
        <w:t xml:space="preserve"> of a UE to configure the transmission of the UL positioning SRS (</w:t>
      </w:r>
      <w:proofErr w:type="spellStart"/>
      <w:r w:rsidRPr="0099392E">
        <w:rPr>
          <w:i/>
          <w:iCs/>
          <w:sz w:val="20"/>
          <w:szCs w:val="20"/>
        </w:rPr>
        <w:t>posSRS</w:t>
      </w:r>
      <w:proofErr w:type="spellEnd"/>
      <w:r w:rsidRPr="0099392E">
        <w:rPr>
          <w:i/>
          <w:iCs/>
          <w:sz w:val="20"/>
          <w:szCs w:val="20"/>
        </w:rPr>
        <w:t xml:space="preserve">) resources from the UE within indicated time window(s), </w:t>
      </w:r>
      <w:r w:rsidR="0054495C">
        <w:rPr>
          <w:i/>
          <w:iCs/>
          <w:sz w:val="20"/>
          <w:szCs w:val="20"/>
        </w:rPr>
        <w:t>adopt</w:t>
      </w:r>
      <w:r w:rsidR="009918F9">
        <w:rPr>
          <w:i/>
          <w:iCs/>
          <w:sz w:val="20"/>
          <w:szCs w:val="20"/>
        </w:rPr>
        <w:t xml:space="preserve"> one of</w:t>
      </w:r>
      <w:r w:rsidRPr="0099392E">
        <w:rPr>
          <w:i/>
          <w:iCs/>
          <w:sz w:val="20"/>
          <w:szCs w:val="20"/>
        </w:rPr>
        <w:t xml:space="preserve"> the following options</w:t>
      </w:r>
      <w:r w:rsidR="009918F9">
        <w:rPr>
          <w:i/>
          <w:iCs/>
          <w:sz w:val="20"/>
          <w:szCs w:val="20"/>
        </w:rPr>
        <w:t xml:space="preserve"> </w:t>
      </w:r>
      <w:ins w:id="336" w:author="CATT - Ren Da" w:date="2023-05-25T22:51:00Z">
        <w:r w:rsidR="004D5A40">
          <w:rPr>
            <w:i/>
            <w:iCs/>
            <w:sz w:val="20"/>
            <w:szCs w:val="20"/>
          </w:rPr>
          <w:t xml:space="preserve">for </w:t>
        </w:r>
      </w:ins>
      <w:ins w:id="337" w:author="CATT - Ren Da" w:date="2023-05-25T22:52:00Z">
        <w:r w:rsidR="004D5A40">
          <w:rPr>
            <w:i/>
            <w:iCs/>
            <w:sz w:val="20"/>
            <w:szCs w:val="20"/>
          </w:rPr>
          <w:t xml:space="preserve">the </w:t>
        </w:r>
      </w:ins>
      <w:ins w:id="338" w:author="CATT - Ren Da" w:date="2023-05-25T22:56:00Z">
        <w:r w:rsidR="00B50365">
          <w:rPr>
            <w:i/>
            <w:iCs/>
            <w:sz w:val="20"/>
            <w:szCs w:val="20"/>
          </w:rPr>
          <w:t xml:space="preserve">window </w:t>
        </w:r>
      </w:ins>
      <w:ins w:id="339" w:author="CATT - Ren Da" w:date="2023-05-25T22:52:00Z">
        <w:r w:rsidR="004D5A40">
          <w:rPr>
            <w:i/>
            <w:iCs/>
            <w:sz w:val="20"/>
            <w:szCs w:val="20"/>
          </w:rPr>
          <w:t xml:space="preserve">configuration </w:t>
        </w:r>
      </w:ins>
      <w:r w:rsidR="009918F9">
        <w:rPr>
          <w:i/>
          <w:iCs/>
          <w:sz w:val="20"/>
          <w:szCs w:val="20"/>
        </w:rPr>
        <w:t>(down-selection RAN1#113)</w:t>
      </w:r>
      <w:r w:rsidRPr="0099392E">
        <w:rPr>
          <w:i/>
          <w:iCs/>
          <w:sz w:val="20"/>
          <w:szCs w:val="20"/>
        </w:rPr>
        <w:t>:</w:t>
      </w:r>
    </w:p>
    <w:p w14:paraId="7A396D7D" w14:textId="7378B2C1" w:rsidR="00362CC6" w:rsidRPr="00FF5E1A" w:rsidDel="004D5A40" w:rsidRDefault="00362CC6" w:rsidP="00362CC6">
      <w:pPr>
        <w:pStyle w:val="3GPPAgreements"/>
        <w:numPr>
          <w:ilvl w:val="0"/>
          <w:numId w:val="35"/>
        </w:numPr>
        <w:rPr>
          <w:del w:id="340" w:author="CATT - Ren Da" w:date="2023-05-25T22:50:00Z"/>
          <w:i/>
          <w:iCs/>
          <w:strike/>
          <w:sz w:val="20"/>
          <w:szCs w:val="20"/>
        </w:rPr>
      </w:pPr>
      <w:del w:id="341" w:author="CATT - Ren Da" w:date="2023-05-25T22:50:00Z">
        <w:r w:rsidRPr="00FF5E1A" w:rsidDel="004D5A40">
          <w:rPr>
            <w:i/>
            <w:iCs/>
            <w:strike/>
            <w:sz w:val="20"/>
            <w:szCs w:val="20"/>
          </w:rPr>
          <w:delText>Option 1B: LMF may optionally indicate to a serving gNB a time window within which a reference slot for posSRS transmission from a UE should be scheduled. The time window can be defined by duration given by a number of consecutive slots with indication of a starting slot with respect to a reference time corresponding to the SFN initialization time.</w:delText>
        </w:r>
      </w:del>
    </w:p>
    <w:p w14:paraId="082A4FAC" w14:textId="454D15F7" w:rsidR="00362CC6" w:rsidRPr="00FF5E1A" w:rsidDel="004D5A40" w:rsidRDefault="00362CC6" w:rsidP="00362CC6">
      <w:pPr>
        <w:pStyle w:val="3GPPAgreements"/>
        <w:numPr>
          <w:ilvl w:val="1"/>
          <w:numId w:val="35"/>
        </w:numPr>
        <w:rPr>
          <w:del w:id="342" w:author="CATT - Ren Da" w:date="2023-05-25T22:50:00Z"/>
          <w:i/>
          <w:iCs/>
          <w:strike/>
          <w:sz w:val="20"/>
          <w:szCs w:val="20"/>
        </w:rPr>
      </w:pPr>
      <w:del w:id="343" w:author="CATT - Ren Da" w:date="2023-05-25T22:50:00Z">
        <w:r w:rsidRPr="00FF5E1A" w:rsidDel="004D5A40">
          <w:rPr>
            <w:i/>
            <w:iCs/>
            <w:strike/>
            <w:sz w:val="20"/>
            <w:szCs w:val="20"/>
          </w:rPr>
          <w:delText>Periodicity of window may follow similar to that in the IE “Requested SRS Transmission Characteristics”</w:delText>
        </w:r>
      </w:del>
    </w:p>
    <w:p w14:paraId="5A3F2551" w14:textId="6564FD5F" w:rsidR="00362CC6" w:rsidRPr="00FF5E1A" w:rsidDel="004D5A40" w:rsidRDefault="00362CC6" w:rsidP="00362CC6">
      <w:pPr>
        <w:pStyle w:val="3GPPAgreements"/>
        <w:numPr>
          <w:ilvl w:val="1"/>
          <w:numId w:val="35"/>
        </w:numPr>
        <w:rPr>
          <w:del w:id="344" w:author="CATT - Ren Da" w:date="2023-05-25T22:50:00Z"/>
          <w:i/>
          <w:iCs/>
          <w:strike/>
          <w:sz w:val="20"/>
          <w:szCs w:val="20"/>
        </w:rPr>
      </w:pPr>
      <w:del w:id="345" w:author="CATT - Ren Da" w:date="2023-05-25T22:50:00Z">
        <w:r w:rsidRPr="00FF5E1A" w:rsidDel="004D5A40">
          <w:rPr>
            <w:i/>
            <w:iCs/>
            <w:strike/>
            <w:sz w:val="20"/>
            <w:szCs w:val="20"/>
          </w:rPr>
          <w:delText>A gNB, upon receiving an indication from LMF with a time window within which a reference slot for posSRS transmission from a UE should be scheduled, is expected to determine a suitable reference slot for posSRS transmission and indicate the selected reference slot to the LMF.</w:delText>
        </w:r>
      </w:del>
    </w:p>
    <w:p w14:paraId="13F8A578" w14:textId="132C14F5" w:rsidR="005B21C8" w:rsidRPr="00FF5E1A" w:rsidDel="004D5A40" w:rsidRDefault="005B21C8" w:rsidP="005B21C8">
      <w:pPr>
        <w:pStyle w:val="3GPPAgreements"/>
        <w:numPr>
          <w:ilvl w:val="0"/>
          <w:numId w:val="0"/>
        </w:numPr>
        <w:ind w:left="720"/>
        <w:rPr>
          <w:del w:id="346" w:author="CATT - Ren Da" w:date="2023-05-25T22:50:00Z"/>
          <w:i/>
          <w:iCs/>
          <w:strike/>
          <w:sz w:val="20"/>
          <w:szCs w:val="20"/>
        </w:rPr>
      </w:pPr>
      <w:del w:id="347" w:author="CATT - Ren Da" w:date="2023-05-25T22:50:00Z">
        <w:r w:rsidRPr="00FF5E1A" w:rsidDel="004D5A40">
          <w:rPr>
            <w:b/>
            <w:bCs/>
            <w:i/>
            <w:iCs/>
            <w:strike/>
            <w:sz w:val="20"/>
            <w:szCs w:val="20"/>
          </w:rPr>
          <w:delText>Supported by:</w:delText>
        </w:r>
        <w:r w:rsidR="00C27069" w:rsidRPr="00FF5E1A" w:rsidDel="004D5A40">
          <w:rPr>
            <w:b/>
            <w:bCs/>
            <w:i/>
            <w:iCs/>
            <w:strike/>
            <w:sz w:val="20"/>
            <w:szCs w:val="20"/>
          </w:rPr>
          <w:delText xml:space="preserve"> </w:delText>
        </w:r>
      </w:del>
    </w:p>
    <w:p w14:paraId="4387783B" w14:textId="4C6A7817" w:rsidR="00362CC6" w:rsidRPr="00FF5E1A" w:rsidRDefault="00362CC6" w:rsidP="00362CC6">
      <w:pPr>
        <w:pStyle w:val="ListParagraph"/>
        <w:numPr>
          <w:ilvl w:val="0"/>
          <w:numId w:val="35"/>
        </w:numPr>
        <w:ind w:leftChars="0"/>
        <w:rPr>
          <w:rFonts w:ascii="Times New Roman" w:eastAsia="SimSun" w:hAnsi="Times New Roman"/>
          <w:i/>
          <w:iCs/>
          <w:strike/>
          <w:szCs w:val="20"/>
          <w:lang w:val="en-US" w:eastAsia="en-US"/>
        </w:rPr>
      </w:pPr>
      <w:r w:rsidRPr="00FF5E1A">
        <w:rPr>
          <w:rFonts w:ascii="Times New Roman" w:hAnsi="Times New Roman"/>
          <w:i/>
          <w:iCs/>
          <w:strike/>
          <w:szCs w:val="20"/>
        </w:rPr>
        <w:t>Option 1C</w:t>
      </w:r>
      <w:ins w:id="348" w:author="CATT - Ren Da" w:date="2023-05-25T19:31:00Z">
        <w:r w:rsidR="0015499D" w:rsidRPr="00FF5E1A">
          <w:rPr>
            <w:rFonts w:ascii="Times New Roman" w:hAnsi="Times New Roman"/>
            <w:i/>
            <w:iCs/>
            <w:strike/>
            <w:szCs w:val="20"/>
          </w:rPr>
          <w:t>-1</w:t>
        </w:r>
      </w:ins>
      <w:r w:rsidRPr="00FF5E1A">
        <w:rPr>
          <w:rFonts w:ascii="Times New Roman" w:hAnsi="Times New Roman"/>
          <w:i/>
          <w:iCs/>
          <w:strike/>
          <w:szCs w:val="20"/>
        </w:rPr>
        <w:t xml:space="preserve">: </w:t>
      </w:r>
    </w:p>
    <w:p w14:paraId="3F1C472D" w14:textId="2AE5B60B" w:rsidR="00362CC6" w:rsidRPr="00FF5E1A" w:rsidRDefault="00362CC6" w:rsidP="00362CC6">
      <w:pPr>
        <w:pStyle w:val="ListParagraph"/>
        <w:numPr>
          <w:ilvl w:val="1"/>
          <w:numId w:val="35"/>
        </w:numPr>
        <w:ind w:leftChars="0"/>
        <w:rPr>
          <w:ins w:id="349" w:author="CATT - Ren Da" w:date="2023-05-25T19:28:00Z"/>
          <w:rFonts w:ascii="Times New Roman" w:eastAsia="SimSun" w:hAnsi="Times New Roman"/>
          <w:i/>
          <w:iCs/>
          <w:strike/>
          <w:szCs w:val="20"/>
          <w:lang w:val="en-US" w:eastAsia="en-US"/>
        </w:rPr>
      </w:pPr>
      <w:del w:id="350" w:author="CATT - Ren Da" w:date="2023-05-25T19:26:00Z">
        <w:r w:rsidRPr="00FF5E1A" w:rsidDel="00E32429">
          <w:rPr>
            <w:rFonts w:ascii="Times New Roman" w:hAnsi="Times New Roman"/>
            <w:i/>
            <w:iCs/>
            <w:strike/>
            <w:szCs w:val="20"/>
          </w:rPr>
          <w:delText xml:space="preserve">When </w:delText>
        </w:r>
      </w:del>
      <w:del w:id="351" w:author="CATT - Ren Da" w:date="2023-05-25T19:43:00Z">
        <w:r w:rsidRPr="00FF5E1A" w:rsidDel="00276D06">
          <w:rPr>
            <w:rFonts w:ascii="Times New Roman" w:hAnsi="Times New Roman"/>
            <w:i/>
            <w:iCs/>
            <w:strike/>
            <w:szCs w:val="20"/>
          </w:rPr>
          <w:delText xml:space="preserve">LMF sends </w:delText>
        </w:r>
      </w:del>
      <w:del w:id="352" w:author="CATT - Ren Da" w:date="2023-05-25T19:22:00Z">
        <w:r w:rsidRPr="00FF5E1A" w:rsidDel="00E32429">
          <w:rPr>
            <w:rFonts w:ascii="Times New Roman" w:hAnsi="Times New Roman"/>
            <w:i/>
            <w:iCs/>
            <w:strike/>
            <w:szCs w:val="20"/>
          </w:rPr>
          <w:delText xml:space="preserve">in the IE “Requested SRS Transmission Characteristics” to </w:delText>
        </w:r>
      </w:del>
      <w:del w:id="353" w:author="CATT - Ren Da" w:date="2023-05-25T19:43:00Z">
        <w:r w:rsidRPr="00FF5E1A" w:rsidDel="00276D06">
          <w:rPr>
            <w:rFonts w:ascii="Times New Roman" w:hAnsi="Times New Roman"/>
            <w:i/>
            <w:iCs/>
            <w:strike/>
            <w:szCs w:val="20"/>
          </w:rPr>
          <w:delText>the serving gNB</w:delText>
        </w:r>
      </w:del>
      <w:del w:id="354" w:author="CATT - Ren Da" w:date="2023-05-25T19:23:00Z">
        <w:r w:rsidRPr="00FF5E1A" w:rsidDel="00E32429">
          <w:rPr>
            <w:rFonts w:ascii="Times New Roman" w:hAnsi="Times New Roman"/>
            <w:i/>
            <w:iCs/>
            <w:strike/>
            <w:szCs w:val="20"/>
          </w:rPr>
          <w:delText>,</w:delText>
        </w:r>
      </w:del>
      <w:del w:id="355" w:author="CATT - Ren Da" w:date="2023-05-25T19:43:00Z">
        <w:r w:rsidRPr="00FF5E1A" w:rsidDel="00276D06">
          <w:rPr>
            <w:rFonts w:ascii="Times New Roman" w:hAnsi="Times New Roman"/>
            <w:i/>
            <w:iCs/>
            <w:strike/>
            <w:szCs w:val="20"/>
          </w:rPr>
          <w:delText xml:space="preserve"> </w:delText>
        </w:r>
      </w:del>
      <w:r w:rsidRPr="00FF5E1A">
        <w:rPr>
          <w:rFonts w:ascii="Times New Roman" w:hAnsi="Times New Roman"/>
          <w:i/>
          <w:iCs/>
          <w:strike/>
          <w:szCs w:val="20"/>
        </w:rPr>
        <w:t>LMF may optionally indicate one of the requested SRS configurations as the reference SRS configuration</w:t>
      </w:r>
      <w:ins w:id="356" w:author="CATT - Ren Da" w:date="2023-05-25T19:43:00Z">
        <w:r w:rsidR="00276D06" w:rsidRPr="00FF5E1A">
          <w:rPr>
            <w:rFonts w:ascii="Times New Roman" w:hAnsi="Times New Roman"/>
            <w:i/>
            <w:iCs/>
            <w:strike/>
            <w:szCs w:val="20"/>
          </w:rPr>
          <w:t xml:space="preserve"> to the serving </w:t>
        </w:r>
        <w:proofErr w:type="spellStart"/>
        <w:r w:rsidR="00276D06" w:rsidRPr="00FF5E1A">
          <w:rPr>
            <w:rFonts w:ascii="Times New Roman" w:hAnsi="Times New Roman"/>
            <w:i/>
            <w:iCs/>
            <w:strike/>
            <w:szCs w:val="20"/>
          </w:rPr>
          <w:t>gNB</w:t>
        </w:r>
      </w:ins>
      <w:proofErr w:type="spellEnd"/>
      <w:del w:id="357" w:author="CATT - Ren Da" w:date="2023-05-25T19:43:00Z">
        <w:r w:rsidRPr="00FF5E1A" w:rsidDel="00276D06">
          <w:rPr>
            <w:rFonts w:ascii="Times New Roman" w:hAnsi="Times New Roman"/>
            <w:i/>
            <w:iCs/>
            <w:strike/>
            <w:szCs w:val="20"/>
          </w:rPr>
          <w:delText>.</w:delText>
        </w:r>
      </w:del>
    </w:p>
    <w:p w14:paraId="0F9B13E6" w14:textId="1204047D" w:rsidR="00E32429" w:rsidRPr="00FF5E1A" w:rsidRDefault="00E32429" w:rsidP="00362CC6">
      <w:pPr>
        <w:pStyle w:val="ListParagraph"/>
        <w:numPr>
          <w:ilvl w:val="1"/>
          <w:numId w:val="35"/>
        </w:numPr>
        <w:ind w:leftChars="0"/>
        <w:rPr>
          <w:rFonts w:ascii="Times New Roman" w:eastAsia="SimSun" w:hAnsi="Times New Roman"/>
          <w:i/>
          <w:iCs/>
          <w:strike/>
          <w:szCs w:val="20"/>
          <w:lang w:val="en-US" w:eastAsia="en-US"/>
        </w:rPr>
      </w:pPr>
      <w:ins w:id="358" w:author="CATT - Ren Da" w:date="2023-05-25T19:28:00Z">
        <w:r w:rsidRPr="00FF5E1A">
          <w:rPr>
            <w:rFonts w:ascii="Times New Roman" w:eastAsia="SimSun" w:hAnsi="Times New Roman"/>
            <w:i/>
            <w:iCs/>
            <w:strike/>
            <w:szCs w:val="20"/>
            <w:lang w:val="en-US" w:eastAsia="en-US"/>
          </w:rPr>
          <w:t xml:space="preserve">Serving </w:t>
        </w:r>
        <w:proofErr w:type="spellStart"/>
        <w:r w:rsidRPr="00FF5E1A">
          <w:rPr>
            <w:rFonts w:ascii="Times New Roman" w:eastAsia="SimSun" w:hAnsi="Times New Roman"/>
            <w:i/>
            <w:iCs/>
            <w:strike/>
            <w:szCs w:val="20"/>
            <w:lang w:val="en-US" w:eastAsia="en-US"/>
          </w:rPr>
          <w:t>gNB</w:t>
        </w:r>
        <w:proofErr w:type="spellEnd"/>
        <w:r w:rsidRPr="00FF5E1A">
          <w:rPr>
            <w:rFonts w:ascii="Times New Roman" w:eastAsia="SimSun" w:hAnsi="Times New Roman"/>
            <w:i/>
            <w:iCs/>
            <w:strike/>
            <w:szCs w:val="20"/>
            <w:lang w:val="en-US" w:eastAsia="en-US"/>
          </w:rPr>
          <w:t xml:space="preserve"> </w:t>
        </w:r>
      </w:ins>
      <w:ins w:id="359" w:author="CATT - Ren Da" w:date="2023-05-25T19:29:00Z">
        <w:r w:rsidRPr="00FF5E1A">
          <w:rPr>
            <w:rFonts w:ascii="Times New Roman" w:eastAsia="SimSun" w:hAnsi="Times New Roman"/>
            <w:i/>
            <w:iCs/>
            <w:strike/>
            <w:szCs w:val="20"/>
            <w:lang w:val="en-US" w:eastAsia="en-US"/>
          </w:rPr>
          <w:t xml:space="preserve">takes the information into account </w:t>
        </w:r>
      </w:ins>
      <w:ins w:id="360" w:author="CATT - Ren Da" w:date="2023-05-25T19:28:00Z">
        <w:r w:rsidRPr="00FF5E1A">
          <w:rPr>
            <w:rFonts w:ascii="Times New Roman" w:eastAsia="SimSun" w:hAnsi="Times New Roman"/>
            <w:i/>
            <w:iCs/>
            <w:strike/>
            <w:szCs w:val="20"/>
            <w:lang w:val="en-US" w:eastAsia="en-US"/>
          </w:rPr>
          <w:t xml:space="preserve">to configure the </w:t>
        </w:r>
      </w:ins>
      <w:ins w:id="361" w:author="CATT - Ren Da" w:date="2023-05-25T19:29:00Z">
        <w:r w:rsidR="0015499D" w:rsidRPr="00FF5E1A">
          <w:rPr>
            <w:rFonts w:ascii="Times New Roman" w:eastAsia="SimSun" w:hAnsi="Times New Roman"/>
            <w:i/>
            <w:iCs/>
            <w:strike/>
            <w:szCs w:val="20"/>
            <w:lang w:val="en-US" w:eastAsia="en-US"/>
          </w:rPr>
          <w:t xml:space="preserve">window for the </w:t>
        </w:r>
        <w:r w:rsidRPr="00FF5E1A">
          <w:rPr>
            <w:rFonts w:ascii="Times New Roman" w:eastAsia="SimSun" w:hAnsi="Times New Roman"/>
            <w:i/>
            <w:iCs/>
            <w:strike/>
            <w:szCs w:val="20"/>
            <w:lang w:val="en-US" w:eastAsia="en-US"/>
          </w:rPr>
          <w:t xml:space="preserve">SRS </w:t>
        </w:r>
      </w:ins>
    </w:p>
    <w:p w14:paraId="3182A5E4" w14:textId="179D13F2" w:rsidR="0015499D" w:rsidRPr="0099392E" w:rsidRDefault="0015499D" w:rsidP="0015499D">
      <w:pPr>
        <w:pStyle w:val="ListParagraph"/>
        <w:numPr>
          <w:ilvl w:val="0"/>
          <w:numId w:val="35"/>
        </w:numPr>
        <w:ind w:leftChars="0"/>
        <w:rPr>
          <w:ins w:id="362" w:author="CATT - Ren Da" w:date="2023-05-25T19:31:00Z"/>
          <w:rFonts w:ascii="Times New Roman" w:eastAsia="SimSun" w:hAnsi="Times New Roman"/>
          <w:i/>
          <w:iCs/>
          <w:szCs w:val="20"/>
          <w:lang w:val="en-US" w:eastAsia="en-US"/>
        </w:rPr>
      </w:pPr>
      <w:ins w:id="363" w:author="CATT - Ren Da" w:date="2023-05-25T19:31:00Z">
        <w:r w:rsidRPr="0099392E">
          <w:rPr>
            <w:rFonts w:ascii="Times New Roman" w:hAnsi="Times New Roman"/>
            <w:i/>
            <w:iCs/>
            <w:szCs w:val="20"/>
          </w:rPr>
          <w:t>Option 1C</w:t>
        </w:r>
        <w:r>
          <w:rPr>
            <w:rFonts w:ascii="Times New Roman" w:hAnsi="Times New Roman"/>
            <w:i/>
            <w:iCs/>
            <w:szCs w:val="20"/>
          </w:rPr>
          <w:t>-2</w:t>
        </w:r>
        <w:r w:rsidRPr="0099392E">
          <w:rPr>
            <w:rFonts w:ascii="Times New Roman" w:hAnsi="Times New Roman"/>
            <w:i/>
            <w:iCs/>
            <w:szCs w:val="20"/>
          </w:rPr>
          <w:t xml:space="preserve">: </w:t>
        </w:r>
      </w:ins>
    </w:p>
    <w:p w14:paraId="7C22DC57" w14:textId="398FABD6" w:rsidR="0015499D" w:rsidRPr="00E32429" w:rsidRDefault="0015499D" w:rsidP="0015499D">
      <w:pPr>
        <w:pStyle w:val="ListParagraph"/>
        <w:numPr>
          <w:ilvl w:val="1"/>
          <w:numId w:val="35"/>
        </w:numPr>
        <w:ind w:leftChars="0"/>
        <w:rPr>
          <w:ins w:id="364" w:author="CATT - Ren Da" w:date="2023-05-25T19:31:00Z"/>
          <w:rFonts w:ascii="Times New Roman" w:eastAsia="SimSun" w:hAnsi="Times New Roman"/>
          <w:i/>
          <w:iCs/>
          <w:szCs w:val="20"/>
          <w:lang w:val="en-US" w:eastAsia="en-US"/>
        </w:rPr>
      </w:pPr>
      <w:ins w:id="365" w:author="CATT - Ren Da" w:date="2023-05-25T19:31:00Z">
        <w:r w:rsidRPr="0099392E">
          <w:rPr>
            <w:rFonts w:ascii="Times New Roman" w:hAnsi="Times New Roman"/>
            <w:i/>
            <w:iCs/>
            <w:szCs w:val="20"/>
          </w:rPr>
          <w:t xml:space="preserve">LMF sends </w:t>
        </w:r>
        <w:r>
          <w:rPr>
            <w:rFonts w:ascii="Times New Roman" w:hAnsi="Times New Roman"/>
            <w:i/>
            <w:iCs/>
            <w:szCs w:val="20"/>
          </w:rPr>
          <w:t xml:space="preserve">to </w:t>
        </w:r>
        <w:r w:rsidRPr="0099392E">
          <w:rPr>
            <w:rFonts w:ascii="Times New Roman" w:hAnsi="Times New Roman"/>
            <w:i/>
            <w:iCs/>
            <w:szCs w:val="20"/>
          </w:rPr>
          <w:t xml:space="preserve">the serving </w:t>
        </w:r>
        <w:proofErr w:type="spellStart"/>
        <w:r w:rsidRPr="0099392E">
          <w:rPr>
            <w:rFonts w:ascii="Times New Roman" w:hAnsi="Times New Roman"/>
            <w:i/>
            <w:iCs/>
            <w:szCs w:val="20"/>
          </w:rPr>
          <w:t>gNB</w:t>
        </w:r>
        <w:proofErr w:type="spellEnd"/>
        <w:r w:rsidRPr="0099392E">
          <w:rPr>
            <w:rFonts w:ascii="Times New Roman" w:hAnsi="Times New Roman"/>
            <w:i/>
            <w:iCs/>
            <w:szCs w:val="20"/>
          </w:rPr>
          <w:t xml:space="preserve"> </w:t>
        </w:r>
      </w:ins>
      <w:ins w:id="366" w:author="CATT - Ren Da" w:date="2023-05-25T19:38:00Z">
        <w:r>
          <w:rPr>
            <w:rFonts w:ascii="Times New Roman" w:hAnsi="Times New Roman"/>
            <w:i/>
            <w:iCs/>
            <w:szCs w:val="20"/>
          </w:rPr>
          <w:t xml:space="preserve">an </w:t>
        </w:r>
      </w:ins>
      <w:ins w:id="367" w:author="CATT - Ren Da" w:date="2023-05-25T19:36:00Z">
        <w:r>
          <w:rPr>
            <w:rFonts w:ascii="Times New Roman" w:hAnsi="Times New Roman"/>
            <w:i/>
            <w:iCs/>
            <w:szCs w:val="20"/>
          </w:rPr>
          <w:t xml:space="preserve">existing </w:t>
        </w:r>
        <w:r w:rsidRPr="0099392E">
          <w:rPr>
            <w:rFonts w:ascii="Times New Roman" w:hAnsi="Times New Roman"/>
            <w:i/>
            <w:iCs/>
            <w:szCs w:val="20"/>
          </w:rPr>
          <w:t>SRS configuration</w:t>
        </w:r>
        <w:r>
          <w:rPr>
            <w:rFonts w:ascii="Times New Roman" w:hAnsi="Times New Roman"/>
            <w:i/>
            <w:iCs/>
            <w:szCs w:val="20"/>
          </w:rPr>
          <w:t xml:space="preserve"> of </w:t>
        </w:r>
      </w:ins>
      <w:ins w:id="368" w:author="CATT - Ren Da" w:date="2023-05-25T19:37:00Z">
        <w:r>
          <w:rPr>
            <w:rFonts w:ascii="Times New Roman" w:hAnsi="Times New Roman"/>
            <w:i/>
            <w:iCs/>
            <w:szCs w:val="20"/>
          </w:rPr>
          <w:t>another UE</w:t>
        </w:r>
      </w:ins>
      <w:ins w:id="369" w:author="CATT - Ren Da" w:date="2023-05-25T19:38:00Z">
        <w:r>
          <w:rPr>
            <w:rFonts w:ascii="Times New Roman" w:hAnsi="Times New Roman"/>
            <w:i/>
            <w:iCs/>
            <w:szCs w:val="20"/>
          </w:rPr>
          <w:t xml:space="preserve"> as the </w:t>
        </w:r>
        <w:r w:rsidRPr="0099392E">
          <w:rPr>
            <w:rFonts w:ascii="Times New Roman" w:hAnsi="Times New Roman"/>
            <w:i/>
            <w:iCs/>
            <w:szCs w:val="20"/>
          </w:rPr>
          <w:t>reference SRS configuration</w:t>
        </w:r>
      </w:ins>
    </w:p>
    <w:p w14:paraId="606BDE81" w14:textId="006377DD" w:rsidR="0015499D" w:rsidRPr="0099392E" w:rsidRDefault="0015499D" w:rsidP="0015499D">
      <w:pPr>
        <w:pStyle w:val="ListParagraph"/>
        <w:numPr>
          <w:ilvl w:val="1"/>
          <w:numId w:val="35"/>
        </w:numPr>
        <w:ind w:leftChars="0"/>
        <w:rPr>
          <w:ins w:id="370" w:author="CATT - Ren Da" w:date="2023-05-25T19:31:00Z"/>
          <w:rFonts w:ascii="Times New Roman" w:eastAsia="SimSun" w:hAnsi="Times New Roman"/>
          <w:i/>
          <w:iCs/>
          <w:szCs w:val="20"/>
          <w:lang w:val="en-US" w:eastAsia="en-US"/>
        </w:rPr>
      </w:pPr>
      <w:ins w:id="371" w:author="CATT - Ren Da" w:date="2023-05-25T19:31:00Z">
        <w:r>
          <w:rPr>
            <w:rFonts w:ascii="Times New Roman" w:eastAsia="SimSun" w:hAnsi="Times New Roman"/>
            <w:i/>
            <w:iCs/>
            <w:szCs w:val="20"/>
            <w:lang w:val="en-US" w:eastAsia="en-US"/>
          </w:rPr>
          <w:t xml:space="preserve">Serving </w:t>
        </w:r>
        <w:proofErr w:type="spellStart"/>
        <w:r>
          <w:rPr>
            <w:rFonts w:ascii="Times New Roman" w:eastAsia="SimSun" w:hAnsi="Times New Roman"/>
            <w:i/>
            <w:iCs/>
            <w:szCs w:val="20"/>
            <w:lang w:val="en-US" w:eastAsia="en-US"/>
          </w:rPr>
          <w:t>gNB</w:t>
        </w:r>
        <w:proofErr w:type="spellEnd"/>
        <w:r>
          <w:rPr>
            <w:rFonts w:ascii="Times New Roman" w:eastAsia="SimSun" w:hAnsi="Times New Roman"/>
            <w:i/>
            <w:iCs/>
            <w:szCs w:val="20"/>
            <w:lang w:val="en-US" w:eastAsia="en-US"/>
          </w:rPr>
          <w:t xml:space="preserve"> takes the information into account </w:t>
        </w:r>
      </w:ins>
      <w:ins w:id="372" w:author="CATT - Ren Da" w:date="2023-05-25T19:40:00Z">
        <w:r w:rsidR="00276D06">
          <w:rPr>
            <w:rFonts w:ascii="Times New Roman" w:eastAsia="SimSun" w:hAnsi="Times New Roman"/>
            <w:i/>
            <w:iCs/>
            <w:szCs w:val="20"/>
            <w:lang w:val="en-US" w:eastAsia="en-US"/>
          </w:rPr>
          <w:t xml:space="preserve">when the serving </w:t>
        </w:r>
        <w:proofErr w:type="spellStart"/>
        <w:r w:rsidR="00276D06">
          <w:rPr>
            <w:rFonts w:ascii="Times New Roman" w:eastAsia="SimSun" w:hAnsi="Times New Roman"/>
            <w:i/>
            <w:iCs/>
            <w:szCs w:val="20"/>
            <w:lang w:val="en-US" w:eastAsia="en-US"/>
          </w:rPr>
          <w:t>gNB</w:t>
        </w:r>
      </w:ins>
      <w:proofErr w:type="spellEnd"/>
      <w:ins w:id="373" w:author="CATT - Ren Da" w:date="2023-05-25T19:31:00Z">
        <w:r>
          <w:rPr>
            <w:rFonts w:ascii="Times New Roman" w:eastAsia="SimSun" w:hAnsi="Times New Roman"/>
            <w:i/>
            <w:iCs/>
            <w:szCs w:val="20"/>
            <w:lang w:val="en-US" w:eastAsia="en-US"/>
          </w:rPr>
          <w:t xml:space="preserve"> configure</w:t>
        </w:r>
      </w:ins>
      <w:ins w:id="374" w:author="CATT - Ren Da" w:date="2023-05-25T19:40:00Z">
        <w:r w:rsidR="00276D06">
          <w:rPr>
            <w:rFonts w:ascii="Times New Roman" w:eastAsia="SimSun" w:hAnsi="Times New Roman"/>
            <w:i/>
            <w:iCs/>
            <w:szCs w:val="20"/>
            <w:lang w:val="en-US" w:eastAsia="en-US"/>
          </w:rPr>
          <w:t>s</w:t>
        </w:r>
      </w:ins>
      <w:ins w:id="375" w:author="CATT - Ren Da" w:date="2023-05-25T19:31:00Z">
        <w:r>
          <w:rPr>
            <w:rFonts w:ascii="Times New Roman" w:eastAsia="SimSun" w:hAnsi="Times New Roman"/>
            <w:i/>
            <w:iCs/>
            <w:szCs w:val="20"/>
            <w:lang w:val="en-US" w:eastAsia="en-US"/>
          </w:rPr>
          <w:t xml:space="preserve"> </w:t>
        </w:r>
      </w:ins>
      <w:ins w:id="376" w:author="CATT - Ren Da" w:date="2023-05-25T19:42:00Z">
        <w:r w:rsidR="00276D06">
          <w:rPr>
            <w:rFonts w:ascii="Times New Roman" w:eastAsia="SimSun" w:hAnsi="Times New Roman"/>
            <w:i/>
            <w:iCs/>
            <w:szCs w:val="20"/>
            <w:lang w:val="en-US" w:eastAsia="en-US"/>
          </w:rPr>
          <w:t xml:space="preserve">the </w:t>
        </w:r>
      </w:ins>
      <w:ins w:id="377" w:author="CATT - Ren Da" w:date="2023-05-25T19:31:00Z">
        <w:r>
          <w:rPr>
            <w:rFonts w:ascii="Times New Roman" w:eastAsia="SimSun" w:hAnsi="Times New Roman"/>
            <w:i/>
            <w:iCs/>
            <w:szCs w:val="20"/>
            <w:lang w:val="en-US" w:eastAsia="en-US"/>
          </w:rPr>
          <w:t>SRS</w:t>
        </w:r>
      </w:ins>
      <w:ins w:id="378" w:author="CATT - Ren Da" w:date="2023-05-25T19:33:00Z">
        <w:r>
          <w:rPr>
            <w:rFonts w:ascii="Times New Roman" w:eastAsia="SimSun" w:hAnsi="Times New Roman"/>
            <w:i/>
            <w:iCs/>
            <w:szCs w:val="20"/>
            <w:lang w:val="en-US" w:eastAsia="en-US"/>
          </w:rPr>
          <w:t xml:space="preserve"> resource</w:t>
        </w:r>
      </w:ins>
      <w:ins w:id="379" w:author="CATT - Ren Da" w:date="2023-05-25T19:39:00Z">
        <w:r w:rsidR="00276D06">
          <w:rPr>
            <w:rFonts w:ascii="Times New Roman" w:eastAsia="SimSun" w:hAnsi="Times New Roman"/>
            <w:i/>
            <w:iCs/>
            <w:szCs w:val="20"/>
            <w:lang w:val="en-US" w:eastAsia="en-US"/>
          </w:rPr>
          <w:t xml:space="preserve">s for </w:t>
        </w:r>
      </w:ins>
      <w:ins w:id="380" w:author="CATT - Ren Da" w:date="2023-05-25T19:40:00Z">
        <w:r w:rsidR="00276D06">
          <w:rPr>
            <w:rFonts w:ascii="Times New Roman" w:eastAsia="SimSun" w:hAnsi="Times New Roman"/>
            <w:i/>
            <w:iCs/>
            <w:szCs w:val="20"/>
            <w:lang w:val="en-US" w:eastAsia="en-US"/>
          </w:rPr>
          <w:t xml:space="preserve">the </w:t>
        </w:r>
      </w:ins>
      <w:ins w:id="381" w:author="CATT - Ren Da" w:date="2023-05-25T19:39:00Z">
        <w:r w:rsidR="00276D06">
          <w:rPr>
            <w:rFonts w:ascii="Times New Roman" w:eastAsia="SimSun" w:hAnsi="Times New Roman"/>
            <w:i/>
            <w:iCs/>
            <w:szCs w:val="20"/>
            <w:lang w:val="en-US" w:eastAsia="en-US"/>
          </w:rPr>
          <w:t xml:space="preserve">target </w:t>
        </w:r>
      </w:ins>
      <w:ins w:id="382" w:author="CATT - Ren Da" w:date="2023-05-25T19:40:00Z">
        <w:r w:rsidR="00276D06">
          <w:rPr>
            <w:rFonts w:ascii="Times New Roman" w:eastAsia="SimSun" w:hAnsi="Times New Roman"/>
            <w:i/>
            <w:iCs/>
            <w:szCs w:val="20"/>
            <w:lang w:val="en-US" w:eastAsia="en-US"/>
          </w:rPr>
          <w:t>UE</w:t>
        </w:r>
      </w:ins>
    </w:p>
    <w:p w14:paraId="7A0ED8B2" w14:textId="77777777" w:rsidR="005B21C8" w:rsidRPr="0099392E" w:rsidRDefault="005B21C8" w:rsidP="005B21C8">
      <w:pPr>
        <w:rPr>
          <w:rFonts w:ascii="Times New Roman" w:eastAsia="SimSun" w:hAnsi="Times New Roman"/>
          <w:i/>
          <w:iCs/>
          <w:szCs w:val="20"/>
          <w:lang w:val="en-US"/>
        </w:rPr>
      </w:pPr>
    </w:p>
    <w:p w14:paraId="305ACF24" w14:textId="3BEACD9E" w:rsidR="00362CC6" w:rsidRPr="0099392E" w:rsidRDefault="00362CC6" w:rsidP="00362CC6">
      <w:pPr>
        <w:pStyle w:val="ListParagraph"/>
        <w:numPr>
          <w:ilvl w:val="0"/>
          <w:numId w:val="35"/>
        </w:numPr>
        <w:ind w:leftChars="0"/>
        <w:rPr>
          <w:rFonts w:ascii="Times New Roman" w:eastAsia="SimSun" w:hAnsi="Times New Roman"/>
          <w:i/>
          <w:iCs/>
          <w:szCs w:val="20"/>
          <w:lang w:val="en-US" w:eastAsia="en-US"/>
        </w:rPr>
      </w:pPr>
      <w:r w:rsidRPr="0099392E">
        <w:rPr>
          <w:rFonts w:ascii="Times New Roman" w:hAnsi="Times New Roman"/>
          <w:i/>
          <w:iCs/>
          <w:szCs w:val="20"/>
        </w:rPr>
        <w:t xml:space="preserve">Option 1D: </w:t>
      </w:r>
      <w:ins w:id="383" w:author="CATT - Ren Da" w:date="2023-05-25T22:57:00Z">
        <w:r w:rsidR="00AA01D4" w:rsidRPr="00AA01D4">
          <w:rPr>
            <w:rFonts w:ascii="Times New Roman" w:hAnsi="Times New Roman"/>
            <w:i/>
            <w:iCs/>
            <w:szCs w:val="20"/>
          </w:rPr>
          <w:t>Each of the time windows is defined with the following parameters:</w:t>
        </w:r>
      </w:ins>
    </w:p>
    <w:p w14:paraId="6C724DC4" w14:textId="7E39330A" w:rsidR="00362CC6" w:rsidRPr="0099392E" w:rsidRDefault="00362CC6" w:rsidP="00C477E4">
      <w:pPr>
        <w:pStyle w:val="ListParagraph"/>
        <w:numPr>
          <w:ilvl w:val="1"/>
          <w:numId w:val="57"/>
        </w:numPr>
        <w:ind w:leftChars="0"/>
        <w:rPr>
          <w:rFonts w:ascii="Times New Roman" w:hAnsi="Times New Roman"/>
          <w:i/>
          <w:iCs/>
          <w:szCs w:val="20"/>
        </w:rPr>
      </w:pPr>
      <w:r w:rsidRPr="0099392E">
        <w:rPr>
          <w:rFonts w:ascii="Times New Roman" w:hAnsi="Times New Roman"/>
          <w:i/>
          <w:iCs/>
          <w:szCs w:val="20"/>
        </w:rPr>
        <w:t xml:space="preserve">The start </w:t>
      </w:r>
      <w:ins w:id="384" w:author="CATT - Ren Da" w:date="2023-05-25T19:48:00Z">
        <w:r w:rsidR="00276D06">
          <w:rPr>
            <w:rFonts w:ascii="Times New Roman" w:hAnsi="Times New Roman"/>
            <w:i/>
            <w:iCs/>
            <w:szCs w:val="20"/>
          </w:rPr>
          <w:t xml:space="preserve">of </w:t>
        </w:r>
      </w:ins>
      <w:del w:id="385" w:author="CATT - Ren Da" w:date="2023-05-25T19:47:00Z">
        <w:r w:rsidRPr="0099392E" w:rsidDel="00276D06">
          <w:rPr>
            <w:rFonts w:ascii="Times New Roman" w:hAnsi="Times New Roman"/>
            <w:i/>
            <w:iCs/>
            <w:szCs w:val="20"/>
          </w:rPr>
          <w:delText xml:space="preserve">slot of </w:delText>
        </w:r>
      </w:del>
      <w:r w:rsidRPr="0099392E">
        <w:rPr>
          <w:rFonts w:ascii="Times New Roman" w:hAnsi="Times New Roman"/>
          <w:i/>
          <w:iCs/>
          <w:szCs w:val="20"/>
        </w:rPr>
        <w:t>the time window is indicated by a combination of subframe</w:t>
      </w:r>
      <w:ins w:id="386" w:author="CATT - Ren Da" w:date="2023-05-25T19:46:00Z">
        <w:r w:rsidR="00276D06">
          <w:rPr>
            <w:rFonts w:ascii="Times New Roman" w:hAnsi="Times New Roman"/>
            <w:i/>
            <w:iCs/>
            <w:szCs w:val="20"/>
          </w:rPr>
          <w:t xml:space="preserve">, </w:t>
        </w:r>
      </w:ins>
      <w:del w:id="387" w:author="CATT - Ren Da" w:date="2023-05-25T19:46:00Z">
        <w:r w:rsidRPr="0099392E" w:rsidDel="00276D06">
          <w:rPr>
            <w:rFonts w:ascii="Times New Roman" w:hAnsi="Times New Roman"/>
            <w:i/>
            <w:iCs/>
            <w:szCs w:val="20"/>
          </w:rPr>
          <w:delText xml:space="preserve"> and </w:delText>
        </w:r>
      </w:del>
      <w:r w:rsidRPr="0099392E">
        <w:rPr>
          <w:rFonts w:ascii="Times New Roman" w:hAnsi="Times New Roman"/>
          <w:i/>
          <w:iCs/>
          <w:szCs w:val="20"/>
        </w:rPr>
        <w:t>slot offset</w:t>
      </w:r>
      <w:ins w:id="388" w:author="CATT - Ren Da" w:date="2023-05-25T19:46:00Z">
        <w:r w:rsidR="00276D06">
          <w:rPr>
            <w:rFonts w:ascii="Times New Roman" w:hAnsi="Times New Roman"/>
            <w:i/>
            <w:iCs/>
            <w:szCs w:val="20"/>
          </w:rPr>
          <w:t xml:space="preserve"> and symbol index</w:t>
        </w:r>
      </w:ins>
      <w:r w:rsidRPr="0099392E">
        <w:rPr>
          <w:rFonts w:ascii="Times New Roman" w:hAnsi="Times New Roman"/>
          <w:i/>
          <w:iCs/>
          <w:szCs w:val="20"/>
        </w:rPr>
        <w:t xml:space="preserve"> with respect to the SFN initialization time</w:t>
      </w:r>
    </w:p>
    <w:p w14:paraId="781E3722" w14:textId="37DD0743" w:rsidR="00362CC6" w:rsidRPr="0099392E" w:rsidRDefault="00362CC6" w:rsidP="00C477E4">
      <w:pPr>
        <w:pStyle w:val="3GPPAgreements"/>
        <w:numPr>
          <w:ilvl w:val="1"/>
          <w:numId w:val="57"/>
        </w:numPr>
        <w:rPr>
          <w:ins w:id="389" w:author="CATT - Ren Da" w:date="2023-05-25T17:17:00Z"/>
          <w:i/>
          <w:iCs/>
          <w:sz w:val="20"/>
          <w:szCs w:val="20"/>
        </w:rPr>
      </w:pPr>
      <w:r w:rsidRPr="0099392E">
        <w:rPr>
          <w:i/>
          <w:iCs/>
          <w:sz w:val="20"/>
          <w:szCs w:val="20"/>
        </w:rPr>
        <w:t>The duration of the time window, which is given by a number of consecutive slots</w:t>
      </w:r>
      <w:ins w:id="390" w:author="CATT - Ren Da" w:date="2023-05-25T19:47:00Z">
        <w:r w:rsidR="00276D06">
          <w:rPr>
            <w:i/>
            <w:iCs/>
            <w:sz w:val="20"/>
            <w:szCs w:val="20"/>
          </w:rPr>
          <w:t>/symbols</w:t>
        </w:r>
      </w:ins>
    </w:p>
    <w:p w14:paraId="3C0212C0" w14:textId="1CB096DD" w:rsidR="00C31F2E" w:rsidRPr="0099392E" w:rsidRDefault="00C31F2E" w:rsidP="00C31F2E">
      <w:pPr>
        <w:pStyle w:val="3GPPAgreements"/>
        <w:numPr>
          <w:ilvl w:val="2"/>
          <w:numId w:val="57"/>
        </w:numPr>
        <w:rPr>
          <w:i/>
          <w:iCs/>
          <w:sz w:val="20"/>
          <w:szCs w:val="20"/>
        </w:rPr>
      </w:pPr>
      <w:ins w:id="391" w:author="CATT - Ren Da" w:date="2023-05-25T17:17:00Z">
        <w:r w:rsidRPr="0099392E">
          <w:rPr>
            <w:i/>
            <w:iCs/>
            <w:sz w:val="20"/>
            <w:szCs w:val="20"/>
          </w:rPr>
          <w:t>FFS: the number of the consecutive slots</w:t>
        </w:r>
      </w:ins>
      <w:ins w:id="392" w:author="CATT - Ren Da" w:date="2023-05-25T22:49:00Z">
        <w:r w:rsidR="004D5A40">
          <w:rPr>
            <w:i/>
            <w:iCs/>
            <w:sz w:val="20"/>
            <w:szCs w:val="20"/>
          </w:rPr>
          <w:t>/symbols</w:t>
        </w:r>
      </w:ins>
    </w:p>
    <w:p w14:paraId="3A3618F3" w14:textId="777AECB6" w:rsidR="00362CC6" w:rsidRDefault="00E32429" w:rsidP="00C477E4">
      <w:pPr>
        <w:pStyle w:val="3GPPAgreements"/>
        <w:numPr>
          <w:ilvl w:val="1"/>
          <w:numId w:val="57"/>
        </w:numPr>
        <w:rPr>
          <w:ins w:id="393" w:author="CATT - Ren Da" w:date="2023-05-25T19:48:00Z"/>
          <w:i/>
          <w:iCs/>
          <w:sz w:val="20"/>
          <w:szCs w:val="20"/>
        </w:rPr>
      </w:pPr>
      <w:r>
        <w:rPr>
          <w:i/>
          <w:iCs/>
          <w:sz w:val="20"/>
          <w:szCs w:val="20"/>
        </w:rPr>
        <w:t xml:space="preserve">(OPTIONAL) </w:t>
      </w:r>
      <w:r w:rsidR="00362CC6" w:rsidRPr="0099392E">
        <w:rPr>
          <w:i/>
          <w:iCs/>
          <w:sz w:val="20"/>
          <w:szCs w:val="20"/>
        </w:rPr>
        <w:t xml:space="preserve">The periodicity of </w:t>
      </w:r>
      <w:r w:rsidR="00473285" w:rsidRPr="0099392E">
        <w:rPr>
          <w:i/>
          <w:iCs/>
          <w:sz w:val="20"/>
          <w:szCs w:val="20"/>
        </w:rPr>
        <w:t xml:space="preserve">the time </w:t>
      </w:r>
      <w:r w:rsidR="00362CC6" w:rsidRPr="0099392E">
        <w:rPr>
          <w:i/>
          <w:iCs/>
          <w:sz w:val="20"/>
          <w:szCs w:val="20"/>
        </w:rPr>
        <w:t xml:space="preserve">window, which is defined similar to IE </w:t>
      </w:r>
      <w:proofErr w:type="spellStart"/>
      <w:r w:rsidR="00362CC6" w:rsidRPr="0099392E">
        <w:rPr>
          <w:i/>
          <w:iCs/>
          <w:sz w:val="20"/>
          <w:szCs w:val="20"/>
        </w:rPr>
        <w:t>PeriodicitySRS</w:t>
      </w:r>
      <w:proofErr w:type="spellEnd"/>
      <w:r w:rsidR="00362CC6" w:rsidRPr="0099392E">
        <w:rPr>
          <w:i/>
          <w:iCs/>
          <w:sz w:val="20"/>
          <w:szCs w:val="20"/>
        </w:rPr>
        <w:t xml:space="preserve"> in “Requested SRS Transmission Characteristics” in TS 38.455.</w:t>
      </w:r>
    </w:p>
    <w:p w14:paraId="41D7EC97" w14:textId="06DC91C6" w:rsidR="0053283F" w:rsidRPr="0099392E" w:rsidRDefault="0053283F" w:rsidP="00C477E4">
      <w:pPr>
        <w:pStyle w:val="3GPPAgreements"/>
        <w:numPr>
          <w:ilvl w:val="1"/>
          <w:numId w:val="57"/>
        </w:numPr>
        <w:rPr>
          <w:i/>
          <w:iCs/>
          <w:sz w:val="20"/>
          <w:szCs w:val="20"/>
        </w:rPr>
      </w:pPr>
      <w:ins w:id="394" w:author="CATT - Ren Da" w:date="2023-05-25T19:48:00Z">
        <w:r>
          <w:rPr>
            <w:i/>
            <w:iCs/>
            <w:sz w:val="20"/>
            <w:szCs w:val="20"/>
          </w:rPr>
          <w:t>FFS: the maximum number o</w:t>
        </w:r>
      </w:ins>
      <w:ins w:id="395" w:author="CATT - Ren Da" w:date="2023-05-25T19:49:00Z">
        <w:r>
          <w:rPr>
            <w:i/>
            <w:iCs/>
            <w:sz w:val="20"/>
            <w:szCs w:val="20"/>
          </w:rPr>
          <w:t>f the windows</w:t>
        </w:r>
      </w:ins>
    </w:p>
    <w:p w14:paraId="6568A6BF" w14:textId="77777777" w:rsidR="005B21C8" w:rsidRPr="00285A6D" w:rsidRDefault="005B21C8" w:rsidP="005B21C8">
      <w:pPr>
        <w:pStyle w:val="3GPPAgreements"/>
        <w:numPr>
          <w:ilvl w:val="0"/>
          <w:numId w:val="0"/>
        </w:numPr>
        <w:ind w:left="1440"/>
        <w:rPr>
          <w:i/>
          <w:iCs/>
          <w:sz w:val="20"/>
          <w:szCs w:val="20"/>
        </w:rPr>
      </w:pPr>
    </w:p>
    <w:tbl>
      <w:tblPr>
        <w:tblStyle w:val="TableElegant"/>
        <w:tblW w:w="10031" w:type="dxa"/>
        <w:tblLayout w:type="fixed"/>
        <w:tblLook w:val="04A0" w:firstRow="1" w:lastRow="0" w:firstColumn="1" w:lastColumn="0" w:noHBand="0" w:noVBand="1"/>
      </w:tblPr>
      <w:tblGrid>
        <w:gridCol w:w="1101"/>
        <w:gridCol w:w="8930"/>
      </w:tblGrid>
      <w:tr w:rsidR="002A37F5" w14:paraId="0124F9D4"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bookmarkEnd w:id="335"/>
          <w:p w14:paraId="31934D02" w14:textId="77777777" w:rsidR="002A37F5" w:rsidRDefault="002A37F5"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AFE197E" w14:textId="77777777" w:rsidR="002A37F5" w:rsidRDefault="002A37F5" w:rsidP="004759CC">
            <w:pPr>
              <w:spacing w:after="0"/>
              <w:rPr>
                <w:b/>
                <w:caps w:val="0"/>
                <w:sz w:val="16"/>
                <w:szCs w:val="16"/>
              </w:rPr>
            </w:pPr>
            <w:r>
              <w:rPr>
                <w:b/>
                <w:sz w:val="16"/>
                <w:szCs w:val="16"/>
              </w:rPr>
              <w:t>comments</w:t>
            </w:r>
          </w:p>
        </w:tc>
      </w:tr>
      <w:tr w:rsidR="00E93A07" w14:paraId="7081BB93" w14:textId="77777777" w:rsidTr="004759CC">
        <w:trPr>
          <w:trHeight w:val="260"/>
        </w:trPr>
        <w:tc>
          <w:tcPr>
            <w:tcW w:w="1101" w:type="dxa"/>
          </w:tcPr>
          <w:p w14:paraId="0290E1A8" w14:textId="2655E68E"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0B2DA0E2" w14:textId="487A93B4" w:rsidR="00E93A07" w:rsidRDefault="00E93A07" w:rsidP="00E93A07">
            <w:pPr>
              <w:spacing w:after="0"/>
              <w:rPr>
                <w:rFonts w:eastAsia="SimSun"/>
                <w:bCs/>
                <w:sz w:val="16"/>
                <w:szCs w:val="16"/>
                <w:lang w:eastAsia="zh-CN"/>
              </w:rPr>
            </w:pPr>
            <w:r>
              <w:rPr>
                <w:rFonts w:eastAsia="Malgun Gothic"/>
                <w:bCs/>
                <w:sz w:val="16"/>
                <w:szCs w:val="16"/>
                <w:lang w:eastAsia="ko-KR"/>
              </w:rPr>
              <w:t xml:space="preserve">We support option 1D. </w:t>
            </w:r>
          </w:p>
        </w:tc>
      </w:tr>
      <w:tr w:rsidR="0001368C" w14:paraId="494C6F84" w14:textId="77777777" w:rsidTr="00B465F7">
        <w:trPr>
          <w:trHeight w:val="260"/>
        </w:trPr>
        <w:tc>
          <w:tcPr>
            <w:tcW w:w="1101" w:type="dxa"/>
          </w:tcPr>
          <w:p w14:paraId="684F99E4" w14:textId="77777777" w:rsidR="0001368C" w:rsidRDefault="0001368C"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50CFA727" w14:textId="6ED73FC1" w:rsidR="0001368C" w:rsidRDefault="0001368C" w:rsidP="00B465F7">
            <w:pPr>
              <w:spacing w:after="0"/>
              <w:rPr>
                <w:rFonts w:eastAsia="SimSun"/>
                <w:bCs/>
                <w:sz w:val="16"/>
                <w:szCs w:val="16"/>
                <w:lang w:val="en-US" w:eastAsia="zh-CN"/>
              </w:rPr>
            </w:pPr>
            <w:r>
              <w:rPr>
                <w:rFonts w:eastAsia="Malgun Gothic"/>
                <w:bCs/>
                <w:sz w:val="16"/>
                <w:szCs w:val="16"/>
                <w:lang w:eastAsia="ko-KR"/>
              </w:rPr>
              <w:t>Option 1D</w:t>
            </w:r>
            <w:r w:rsidR="007C07E4">
              <w:rPr>
                <w:rFonts w:eastAsia="Malgun Gothic"/>
                <w:bCs/>
                <w:sz w:val="16"/>
                <w:szCs w:val="16"/>
                <w:lang w:eastAsia="ko-KR"/>
              </w:rPr>
              <w:t xml:space="preserve"> or 1C</w:t>
            </w:r>
            <w:r>
              <w:rPr>
                <w:rFonts w:eastAsia="Malgun Gothic"/>
                <w:bCs/>
                <w:sz w:val="16"/>
                <w:szCs w:val="16"/>
                <w:lang w:eastAsia="ko-KR"/>
              </w:rPr>
              <w:t>.</w:t>
            </w:r>
          </w:p>
        </w:tc>
      </w:tr>
      <w:tr w:rsidR="002A37F5" w14:paraId="70165B1E" w14:textId="77777777" w:rsidTr="004759CC">
        <w:trPr>
          <w:trHeight w:val="260"/>
        </w:trPr>
        <w:tc>
          <w:tcPr>
            <w:tcW w:w="1101" w:type="dxa"/>
          </w:tcPr>
          <w:p w14:paraId="3C05F42E" w14:textId="00A11FCA" w:rsidR="002A37F5" w:rsidRPr="0001368C" w:rsidRDefault="002A37F5" w:rsidP="004759CC">
            <w:pPr>
              <w:spacing w:after="0"/>
              <w:rPr>
                <w:rFonts w:eastAsia="SimSun"/>
                <w:bCs/>
                <w:sz w:val="16"/>
                <w:szCs w:val="16"/>
                <w:lang w:eastAsia="zh-CN"/>
              </w:rPr>
            </w:pPr>
          </w:p>
        </w:tc>
        <w:tc>
          <w:tcPr>
            <w:tcW w:w="8930" w:type="dxa"/>
            <w:tcBorders>
              <w:left w:val="single" w:sz="4" w:space="0" w:color="auto"/>
            </w:tcBorders>
          </w:tcPr>
          <w:p w14:paraId="4B755A4F" w14:textId="448A16FF" w:rsidR="002A37F5" w:rsidRDefault="002A37F5" w:rsidP="004759CC">
            <w:pPr>
              <w:spacing w:after="0"/>
              <w:rPr>
                <w:rFonts w:eastAsia="SimSun"/>
                <w:bCs/>
                <w:sz w:val="16"/>
                <w:szCs w:val="16"/>
                <w:lang w:val="en-US" w:eastAsia="zh-CN"/>
              </w:rPr>
            </w:pPr>
          </w:p>
        </w:tc>
      </w:tr>
      <w:tr w:rsidR="002A37F5" w14:paraId="6CD6D417" w14:textId="77777777" w:rsidTr="004759CC">
        <w:trPr>
          <w:trHeight w:val="260"/>
        </w:trPr>
        <w:tc>
          <w:tcPr>
            <w:tcW w:w="1101" w:type="dxa"/>
          </w:tcPr>
          <w:p w14:paraId="24B2869C" w14:textId="6C888968" w:rsidR="002A37F5" w:rsidRPr="00DB4483" w:rsidRDefault="002A37F5" w:rsidP="004759CC">
            <w:pPr>
              <w:spacing w:after="0"/>
              <w:rPr>
                <w:rFonts w:eastAsia="SimSun"/>
                <w:bCs/>
                <w:sz w:val="16"/>
                <w:szCs w:val="16"/>
                <w:lang w:eastAsia="zh-CN"/>
              </w:rPr>
            </w:pPr>
          </w:p>
        </w:tc>
        <w:tc>
          <w:tcPr>
            <w:tcW w:w="8930" w:type="dxa"/>
            <w:tcBorders>
              <w:left w:val="single" w:sz="4" w:space="0" w:color="auto"/>
            </w:tcBorders>
          </w:tcPr>
          <w:p w14:paraId="6FE2DA1F" w14:textId="404D321E" w:rsidR="002A37F5" w:rsidRDefault="002A37F5" w:rsidP="004759CC">
            <w:pPr>
              <w:spacing w:after="0"/>
              <w:rPr>
                <w:rFonts w:eastAsia="SimSun"/>
                <w:bCs/>
                <w:sz w:val="16"/>
                <w:szCs w:val="16"/>
                <w:lang w:val="en-US" w:eastAsia="zh-CN"/>
              </w:rPr>
            </w:pPr>
          </w:p>
        </w:tc>
      </w:tr>
    </w:tbl>
    <w:p w14:paraId="38BFE181" w14:textId="77777777" w:rsidR="00362CC6" w:rsidRPr="007C1B42" w:rsidRDefault="00362CC6" w:rsidP="002A37F5">
      <w:pPr>
        <w:pStyle w:val="ListParagraph"/>
        <w:ind w:leftChars="0" w:left="720"/>
        <w:rPr>
          <w:rFonts w:ascii="Times New Roman" w:eastAsia="SimSun" w:hAnsi="Times New Roman"/>
          <w:i/>
          <w:iCs/>
          <w:sz w:val="22"/>
          <w:szCs w:val="22"/>
          <w:lang w:val="en-US" w:eastAsia="en-US"/>
        </w:rPr>
      </w:pPr>
    </w:p>
    <w:p w14:paraId="03AEBE04" w14:textId="77777777" w:rsidR="00362CC6" w:rsidRPr="00F6058D" w:rsidRDefault="00362CC6">
      <w:pPr>
        <w:rPr>
          <w:lang w:eastAsia="zh-CN"/>
        </w:rPr>
      </w:pPr>
    </w:p>
    <w:p w14:paraId="215FB893" w14:textId="77777777" w:rsidR="008370C1" w:rsidRDefault="008370C1">
      <w:pPr>
        <w:rPr>
          <w:lang w:eastAsia="zh-CN"/>
        </w:rPr>
      </w:pPr>
    </w:p>
    <w:p w14:paraId="7038908D" w14:textId="07653FDE" w:rsidR="008370C1" w:rsidRDefault="0032426A" w:rsidP="00C759E6">
      <w:pPr>
        <w:pStyle w:val="0Maintext"/>
      </w:pPr>
      <w:r w:rsidRPr="00C759E6">
        <w:rPr>
          <w:highlight w:val="lightGray"/>
        </w:rPr>
        <w:t>(H</w:t>
      </w:r>
      <w:proofErr w:type="gramStart"/>
      <w:r w:rsidRPr="00C759E6">
        <w:rPr>
          <w:highlight w:val="lightGray"/>
        </w:rPr>
        <w:t>)(</w:t>
      </w:r>
      <w:proofErr w:type="gramEnd"/>
      <w:r w:rsidRPr="00C759E6">
        <w:rPr>
          <w:highlight w:val="lightGray"/>
        </w:rPr>
        <w:t>Round 1) Proposal 4.2-2</w:t>
      </w:r>
    </w:p>
    <w:p w14:paraId="450E776B" w14:textId="77777777" w:rsidR="008370C1" w:rsidRDefault="0032426A">
      <w:pPr>
        <w:rPr>
          <w:rFonts w:ascii="Times New Roman" w:hAnsi="Times New Roman"/>
          <w:i/>
          <w:iCs/>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consider the following:</w:t>
      </w:r>
    </w:p>
    <w:p w14:paraId="570829FF" w14:textId="57D067A5" w:rsidR="008370C1" w:rsidRDefault="0032426A">
      <w:pPr>
        <w:pStyle w:val="ListParagraph"/>
        <w:numPr>
          <w:ilvl w:val="0"/>
          <w:numId w:val="36"/>
        </w:numPr>
        <w:ind w:leftChars="0"/>
        <w:rPr>
          <w:rFonts w:ascii="Times New Roman" w:hAnsi="Times New Roman"/>
          <w:i/>
          <w:iCs/>
        </w:rPr>
      </w:pPr>
      <w:r>
        <w:rPr>
          <w:i/>
          <w:iCs/>
        </w:rPr>
        <w:t xml:space="preserve">The start of the </w:t>
      </w:r>
      <w:proofErr w:type="spellStart"/>
      <w:r>
        <w:rPr>
          <w:i/>
          <w:iCs/>
        </w:rPr>
        <w:t>posSRS</w:t>
      </w:r>
      <w:proofErr w:type="spellEnd"/>
      <w:r>
        <w:rPr>
          <w:i/>
          <w:iCs/>
        </w:rPr>
        <w:t xml:space="preserve"> </w:t>
      </w:r>
      <w:r>
        <w:rPr>
          <w:rFonts w:ascii="Times New Roman" w:hAnsi="Times New Roman"/>
          <w:i/>
          <w:iCs/>
        </w:rPr>
        <w:t>resource(s) are identified via indication of a reference slot for measurements using a combination of subframe and slot offsets with respect to a reference time, e.g., the SFN initialization time.</w:t>
      </w:r>
    </w:p>
    <w:p w14:paraId="6F400B94" w14:textId="77777777" w:rsidR="008370C1" w:rsidRDefault="0032426A">
      <w:pPr>
        <w:pStyle w:val="ListParagraph"/>
        <w:numPr>
          <w:ilvl w:val="0"/>
          <w:numId w:val="36"/>
        </w:numPr>
        <w:ind w:leftChars="0"/>
        <w:rPr>
          <w:rFonts w:ascii="Times New Roman" w:hAnsi="Times New Roman"/>
          <w:i/>
          <w:iCs/>
        </w:rPr>
      </w:pPr>
      <w:r>
        <w:rPr>
          <w:rFonts w:ascii="Times New Roman" w:hAnsi="Times New Roman"/>
          <w:i/>
          <w:iCs/>
        </w:rPr>
        <w:t xml:space="preserve">The indication of the number of </w:t>
      </w:r>
      <w:proofErr w:type="spellStart"/>
      <w:r>
        <w:rPr>
          <w:i/>
          <w:iCs/>
        </w:rPr>
        <w:t>posSRS</w:t>
      </w:r>
      <w:proofErr w:type="spellEnd"/>
      <w:r>
        <w:rPr>
          <w:i/>
          <w:iCs/>
        </w:rPr>
        <w:t xml:space="preserve"> </w:t>
      </w:r>
      <w:r>
        <w:rPr>
          <w:rFonts w:ascii="Times New Roman" w:hAnsi="Times New Roman"/>
          <w:i/>
          <w:iCs/>
        </w:rPr>
        <w:t>occasions to be used for the measurements can be provided:</w:t>
      </w:r>
    </w:p>
    <w:p w14:paraId="070914D8"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directly or </w:t>
      </w:r>
    </w:p>
    <w:p w14:paraId="0271617D"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via a </w:t>
      </w:r>
      <w:proofErr w:type="gramStart"/>
      <w:r>
        <w:rPr>
          <w:rFonts w:ascii="Times New Roman" w:hAnsi="Times New Roman"/>
          <w:i/>
          <w:iCs/>
        </w:rPr>
        <w:t>time</w:t>
      </w:r>
      <w:proofErr w:type="gramEnd"/>
      <w:r>
        <w:rPr>
          <w:rFonts w:ascii="Times New Roman" w:hAnsi="Times New Roman"/>
          <w:i/>
          <w:iCs/>
        </w:rPr>
        <w:t xml:space="preserve"> window starting from the start of the reference slot for measurement on </w:t>
      </w:r>
      <w:proofErr w:type="spellStart"/>
      <w:r>
        <w:rPr>
          <w:i/>
          <w:iCs/>
        </w:rPr>
        <w:t>posSRS</w:t>
      </w:r>
      <w:proofErr w:type="spellEnd"/>
      <w:r>
        <w:rPr>
          <w:i/>
          <w:iCs/>
        </w:rPr>
        <w:t xml:space="preserve"> </w:t>
      </w:r>
      <w:r>
        <w:rPr>
          <w:rFonts w:ascii="Times New Roman" w:hAnsi="Times New Roman"/>
          <w:i/>
          <w:iCs/>
        </w:rPr>
        <w:t>resources.</w:t>
      </w:r>
    </w:p>
    <w:p w14:paraId="52B5A2AB" w14:textId="77777777" w:rsidR="008370C1" w:rsidRDefault="008370C1">
      <w:pPr>
        <w:rPr>
          <w:lang w:eastAsia="zh-CN"/>
        </w:rPr>
      </w:pPr>
    </w:p>
    <w:p w14:paraId="1D2E650C"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3D77A1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7E74F8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E3DE65" w14:textId="77777777" w:rsidR="008370C1" w:rsidRDefault="0032426A">
            <w:pPr>
              <w:spacing w:after="0"/>
              <w:rPr>
                <w:b/>
                <w:caps w:val="0"/>
                <w:sz w:val="16"/>
                <w:szCs w:val="16"/>
              </w:rPr>
            </w:pPr>
            <w:r>
              <w:rPr>
                <w:b/>
                <w:sz w:val="16"/>
                <w:szCs w:val="16"/>
              </w:rPr>
              <w:t>comments</w:t>
            </w:r>
          </w:p>
        </w:tc>
      </w:tr>
      <w:tr w:rsidR="008370C1" w14:paraId="417C7AD6" w14:textId="77777777" w:rsidTr="008370C1">
        <w:trPr>
          <w:trHeight w:val="260"/>
        </w:trPr>
        <w:tc>
          <w:tcPr>
            <w:tcW w:w="1101" w:type="dxa"/>
          </w:tcPr>
          <w:p w14:paraId="7C72D2E9"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C1234B2" w14:textId="77777777" w:rsidR="008370C1" w:rsidRDefault="0032426A">
            <w:pPr>
              <w:spacing w:after="0"/>
              <w:rPr>
                <w:rFonts w:eastAsia="SimSun"/>
                <w:bCs/>
                <w:sz w:val="16"/>
                <w:szCs w:val="16"/>
                <w:lang w:eastAsia="zh-CN"/>
              </w:rPr>
            </w:pPr>
            <w:r>
              <w:rPr>
                <w:rFonts w:eastAsia="SimSun"/>
                <w:bCs/>
                <w:sz w:val="16"/>
                <w:szCs w:val="16"/>
                <w:lang w:eastAsia="zh-CN"/>
              </w:rPr>
              <w:t>The proposal is unclear to us, more clarification is needed especially for first sub-bullet</w:t>
            </w:r>
          </w:p>
        </w:tc>
      </w:tr>
      <w:tr w:rsidR="008370C1" w14:paraId="741F6452" w14:textId="77777777" w:rsidTr="008370C1">
        <w:trPr>
          <w:trHeight w:val="260"/>
        </w:trPr>
        <w:tc>
          <w:tcPr>
            <w:tcW w:w="1101" w:type="dxa"/>
          </w:tcPr>
          <w:p w14:paraId="5F814C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E5A955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For our perspective, this proposal is not necessary. This can be decided if 4.2-1 is agreed because these two proposals refer to the same time windows to some extent.</w:t>
            </w:r>
          </w:p>
        </w:tc>
      </w:tr>
      <w:tr w:rsidR="008370C1" w14:paraId="74C2943D" w14:textId="77777777" w:rsidTr="008370C1">
        <w:trPr>
          <w:trHeight w:val="260"/>
        </w:trPr>
        <w:tc>
          <w:tcPr>
            <w:tcW w:w="1101" w:type="dxa"/>
          </w:tcPr>
          <w:p w14:paraId="73588F9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78A03DA" w14:textId="77777777" w:rsidR="008370C1" w:rsidRDefault="005E3C1B">
            <w:pPr>
              <w:pStyle w:val="B1"/>
              <w:numPr>
                <w:ilvl w:val="255"/>
                <w:numId w:val="0"/>
              </w:numPr>
              <w:rPr>
                <w:rFonts w:eastAsia="SimSun"/>
                <w:bCs/>
                <w:sz w:val="16"/>
                <w:szCs w:val="16"/>
              </w:rPr>
            </w:pPr>
            <w:r>
              <w:rPr>
                <w:rFonts w:eastAsia="SimSun"/>
                <w:bCs/>
                <w:sz w:val="16"/>
                <w:szCs w:val="16"/>
              </w:rPr>
              <w:t>We suggest modify the proposals in a similar way as Option 1B in</w:t>
            </w:r>
            <w:r>
              <w:t xml:space="preserve"> </w:t>
            </w:r>
            <w:r w:rsidRPr="005E3C1B">
              <w:rPr>
                <w:rFonts w:eastAsia="SimSun"/>
                <w:bCs/>
                <w:sz w:val="16"/>
                <w:szCs w:val="16"/>
              </w:rPr>
              <w:t>Proposal 4.2-</w:t>
            </w:r>
            <w:r>
              <w:rPr>
                <w:rFonts w:eastAsia="SimSun"/>
                <w:bCs/>
                <w:sz w:val="16"/>
                <w:szCs w:val="16"/>
              </w:rPr>
              <w:t>1</w:t>
            </w:r>
          </w:p>
        </w:tc>
      </w:tr>
      <w:tr w:rsidR="00712917" w14:paraId="58517A6E" w14:textId="77777777" w:rsidTr="00712917">
        <w:trPr>
          <w:trHeight w:val="260"/>
        </w:trPr>
        <w:tc>
          <w:tcPr>
            <w:tcW w:w="1101" w:type="dxa"/>
          </w:tcPr>
          <w:p w14:paraId="67BDE464" w14:textId="77777777" w:rsidR="00712917" w:rsidRDefault="00712917" w:rsidP="005C165A">
            <w:pPr>
              <w:spacing w:after="0"/>
              <w:rPr>
                <w:rFonts w:eastAsia="SimSun"/>
                <w:bCs/>
                <w:sz w:val="16"/>
                <w:szCs w:val="16"/>
                <w:lang w:eastAsia="zh-CN"/>
              </w:rPr>
            </w:pPr>
            <w:proofErr w:type="spellStart"/>
            <w:r>
              <w:rPr>
                <w:rFonts w:eastAsia="SimSun" w:hint="eastAsia"/>
                <w:bCs/>
                <w:sz w:val="16"/>
                <w:szCs w:val="16"/>
                <w:lang w:eastAsia="zh-CN"/>
              </w:rPr>
              <w:t>Spreadtrum</w:t>
            </w:r>
            <w:proofErr w:type="spellEnd"/>
          </w:p>
        </w:tc>
        <w:tc>
          <w:tcPr>
            <w:tcW w:w="8930" w:type="dxa"/>
          </w:tcPr>
          <w:p w14:paraId="7AEFB075" w14:textId="77777777" w:rsidR="00712917" w:rsidRDefault="00712917" w:rsidP="005C165A">
            <w:pPr>
              <w:pStyle w:val="B1"/>
              <w:numPr>
                <w:ilvl w:val="255"/>
                <w:numId w:val="0"/>
              </w:numPr>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not clear about the association between proposal 4.2-1 and 4.2-2.</w:t>
            </w:r>
          </w:p>
        </w:tc>
      </w:tr>
      <w:tr w:rsidR="00837EEE" w14:paraId="57A90794" w14:textId="77777777" w:rsidTr="00837EEE">
        <w:trPr>
          <w:trHeight w:val="260"/>
        </w:trPr>
        <w:tc>
          <w:tcPr>
            <w:tcW w:w="1101" w:type="dxa"/>
          </w:tcPr>
          <w:p w14:paraId="48D2A69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4E373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4D7794" w14:paraId="257B1398" w14:textId="77777777" w:rsidTr="004D7794">
        <w:trPr>
          <w:trHeight w:val="260"/>
        </w:trPr>
        <w:tc>
          <w:tcPr>
            <w:tcW w:w="1101" w:type="dxa"/>
          </w:tcPr>
          <w:p w14:paraId="0C4FCB66" w14:textId="55A62DFD" w:rsidR="004D7794" w:rsidRDefault="004D7794" w:rsidP="009F033A">
            <w:pPr>
              <w:spacing w:after="0"/>
              <w:rPr>
                <w:rFonts w:eastAsia="SimSun"/>
                <w:bCs/>
                <w:sz w:val="16"/>
                <w:szCs w:val="16"/>
                <w:lang w:eastAsia="zh-CN"/>
              </w:rPr>
            </w:pPr>
            <w:r>
              <w:rPr>
                <w:rFonts w:eastAsia="SimSun"/>
                <w:bCs/>
                <w:sz w:val="16"/>
                <w:szCs w:val="16"/>
                <w:lang w:eastAsia="zh-CN"/>
              </w:rPr>
              <w:lastRenderedPageBreak/>
              <w:t>FL</w:t>
            </w:r>
          </w:p>
        </w:tc>
        <w:tc>
          <w:tcPr>
            <w:tcW w:w="8930" w:type="dxa"/>
          </w:tcPr>
          <w:p w14:paraId="36710C3F" w14:textId="13AA99BF" w:rsidR="007F3030" w:rsidRDefault="007F3030" w:rsidP="007F3030">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4.2-2</w:t>
            </w:r>
            <w:r>
              <w:t xml:space="preserve"> (Revised #1)</w:t>
            </w:r>
          </w:p>
          <w:p w14:paraId="525A9576" w14:textId="49800E52" w:rsidR="007F3030" w:rsidRPr="00285A6D" w:rsidRDefault="007F3030" w:rsidP="007F3030">
            <w:pPr>
              <w:rPr>
                <w:ins w:id="396" w:author="CATT - Ren Da" w:date="2023-05-23T08:52:00Z"/>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w:t>
            </w:r>
            <w:del w:id="397" w:author="CATT - Ren Da" w:date="2023-05-25T17:22:00Z">
              <w:r w:rsidDel="00455C97">
                <w:rPr>
                  <w:rFonts w:ascii="Times New Roman" w:hAnsi="Times New Roman"/>
                  <w:i/>
                  <w:iCs/>
                </w:rPr>
                <w:delText xml:space="preserve">[indicated] </w:delText>
              </w:r>
            </w:del>
            <w:r>
              <w:rPr>
                <w:rFonts w:ascii="Times New Roman" w:hAnsi="Times New Roman"/>
                <w:i/>
                <w:iCs/>
              </w:rPr>
              <w:t xml:space="preserve">UL SRS resources from the UE within indicated time window(s), </w:t>
            </w:r>
            <w:ins w:id="398" w:author="CATT - Ren Da" w:date="2023-05-23T08:52:00Z">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ins>
          </w:p>
          <w:p w14:paraId="7824C2A7" w14:textId="19B18359" w:rsidR="007F3030" w:rsidRPr="00285A6D" w:rsidRDefault="007F3030" w:rsidP="007F3030">
            <w:pPr>
              <w:pStyle w:val="3GPPAgreements"/>
              <w:numPr>
                <w:ilvl w:val="0"/>
                <w:numId w:val="35"/>
              </w:numPr>
              <w:rPr>
                <w:ins w:id="399" w:author="CATT - Ren Da" w:date="2023-05-23T08:52:00Z"/>
                <w:i/>
                <w:iCs/>
                <w:sz w:val="20"/>
                <w:szCs w:val="20"/>
              </w:rPr>
            </w:pPr>
            <w:ins w:id="400" w:author="CATT - Ren Da" w:date="2023-05-23T08:52:00Z">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ins>
          </w:p>
          <w:p w14:paraId="354C8B5C" w14:textId="77777777" w:rsidR="007F3030" w:rsidRPr="00285A6D" w:rsidRDefault="007F3030" w:rsidP="007F3030">
            <w:pPr>
              <w:pStyle w:val="3GPPAgreements"/>
              <w:numPr>
                <w:ilvl w:val="0"/>
                <w:numId w:val="35"/>
              </w:numPr>
              <w:rPr>
                <w:ins w:id="401" w:author="CATT - Ren Da" w:date="2023-05-23T08:52:00Z"/>
                <w:i/>
                <w:iCs/>
                <w:sz w:val="20"/>
                <w:szCs w:val="20"/>
              </w:rPr>
            </w:pPr>
            <w:ins w:id="402" w:author="CATT - Ren Da" w:date="2023-05-23T08:52:00Z">
              <w:r w:rsidRPr="00285A6D">
                <w:rPr>
                  <w:i/>
                  <w:iCs/>
                  <w:sz w:val="20"/>
                  <w:szCs w:val="20"/>
                </w:rPr>
                <w:t>The duration of the time window, which is given by a number of consecutive slots</w:t>
              </w:r>
            </w:ins>
          </w:p>
          <w:p w14:paraId="548B2AA7" w14:textId="31784AB1" w:rsidR="007F3030" w:rsidRPr="00285A6D" w:rsidRDefault="007F3030" w:rsidP="007F3030">
            <w:pPr>
              <w:pStyle w:val="3GPPAgreements"/>
              <w:numPr>
                <w:ilvl w:val="0"/>
                <w:numId w:val="35"/>
              </w:numPr>
              <w:rPr>
                <w:ins w:id="403" w:author="CATT - Ren Da" w:date="2023-05-23T08:52:00Z"/>
                <w:i/>
                <w:iCs/>
                <w:sz w:val="20"/>
                <w:szCs w:val="20"/>
              </w:rPr>
            </w:pPr>
            <w:ins w:id="404"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FA4601E" w14:textId="79F02786" w:rsidR="007F3030" w:rsidDel="007F3030" w:rsidRDefault="007F3030" w:rsidP="007F3030">
            <w:pPr>
              <w:rPr>
                <w:del w:id="405" w:author="CATT - Ren Da" w:date="2023-05-23T08:52:00Z"/>
                <w:rFonts w:ascii="Times New Roman" w:hAnsi="Times New Roman"/>
                <w:i/>
                <w:iCs/>
              </w:rPr>
            </w:pPr>
            <w:del w:id="406" w:author="CATT - Ren Da" w:date="2023-05-23T08:52:00Z">
              <w:r w:rsidDel="007F3030">
                <w:rPr>
                  <w:rFonts w:ascii="Times New Roman" w:hAnsi="Times New Roman"/>
                  <w:i/>
                  <w:iCs/>
                </w:rPr>
                <w:delText>consider the following:</w:delText>
              </w:r>
            </w:del>
          </w:p>
          <w:p w14:paraId="6008555C" w14:textId="05FD6227" w:rsidR="007F3030" w:rsidDel="007F3030" w:rsidRDefault="007F3030" w:rsidP="007F3030">
            <w:pPr>
              <w:pStyle w:val="ListParagraph"/>
              <w:numPr>
                <w:ilvl w:val="0"/>
                <w:numId w:val="36"/>
              </w:numPr>
              <w:ind w:leftChars="0"/>
              <w:rPr>
                <w:del w:id="407" w:author="CATT - Ren Da" w:date="2023-05-23T08:52:00Z"/>
                <w:rFonts w:ascii="Times New Roman" w:hAnsi="Times New Roman"/>
                <w:i/>
                <w:iCs/>
              </w:rPr>
            </w:pPr>
            <w:del w:id="408" w:author="CATT - Ren Da" w:date="2023-05-23T08:52:00Z">
              <w:r w:rsidDel="007F3030">
                <w:rPr>
                  <w:i/>
                  <w:iCs/>
                </w:rPr>
                <w:delText xml:space="preserve">The start of the posSRS </w:delText>
              </w:r>
              <w:r w:rsidDel="007F3030">
                <w:rPr>
                  <w:rFonts w:ascii="Times New Roman" w:hAnsi="Times New Roman"/>
                  <w:i/>
                  <w:iCs/>
                </w:rPr>
                <w:delText>resource(s) are identified via indication of a reference slot for measurements using a combination of subframe and slot offsets with respect to a reference time, e.g., the SFN initialization time.</w:delText>
              </w:r>
            </w:del>
          </w:p>
          <w:p w14:paraId="3ABF8B01" w14:textId="79717340" w:rsidR="007F3030" w:rsidDel="007F3030" w:rsidRDefault="007F3030" w:rsidP="007F3030">
            <w:pPr>
              <w:pStyle w:val="ListParagraph"/>
              <w:numPr>
                <w:ilvl w:val="0"/>
                <w:numId w:val="36"/>
              </w:numPr>
              <w:ind w:leftChars="0"/>
              <w:rPr>
                <w:del w:id="409" w:author="CATT - Ren Da" w:date="2023-05-23T08:52:00Z"/>
                <w:rFonts w:ascii="Times New Roman" w:hAnsi="Times New Roman"/>
                <w:i/>
                <w:iCs/>
              </w:rPr>
            </w:pPr>
            <w:del w:id="410" w:author="CATT - Ren Da" w:date="2023-05-23T08:52:00Z">
              <w:r w:rsidDel="007F3030">
                <w:rPr>
                  <w:rFonts w:ascii="Times New Roman" w:hAnsi="Times New Roman"/>
                  <w:i/>
                  <w:iCs/>
                </w:rPr>
                <w:delText xml:space="preserve">The indication of the number of </w:delText>
              </w:r>
              <w:r w:rsidDel="007F3030">
                <w:rPr>
                  <w:i/>
                  <w:iCs/>
                </w:rPr>
                <w:delText xml:space="preserve">posSRS </w:delText>
              </w:r>
              <w:r w:rsidDel="007F3030">
                <w:rPr>
                  <w:rFonts w:ascii="Times New Roman" w:hAnsi="Times New Roman"/>
                  <w:i/>
                  <w:iCs/>
                </w:rPr>
                <w:delText>occasions to be used for the measurements can be provided:</w:delText>
              </w:r>
            </w:del>
          </w:p>
          <w:p w14:paraId="6144845F" w14:textId="4AD51BA7" w:rsidR="007F3030" w:rsidDel="007F3030" w:rsidRDefault="007F3030" w:rsidP="007F3030">
            <w:pPr>
              <w:pStyle w:val="ListParagraph"/>
              <w:numPr>
                <w:ilvl w:val="1"/>
                <w:numId w:val="36"/>
              </w:numPr>
              <w:ind w:leftChars="0"/>
              <w:rPr>
                <w:del w:id="411" w:author="CATT - Ren Da" w:date="2023-05-23T08:52:00Z"/>
                <w:rFonts w:ascii="Times New Roman" w:hAnsi="Times New Roman"/>
                <w:i/>
                <w:iCs/>
              </w:rPr>
            </w:pPr>
            <w:del w:id="412" w:author="CATT - Ren Da" w:date="2023-05-23T08:52:00Z">
              <w:r w:rsidDel="007F3030">
                <w:rPr>
                  <w:rFonts w:ascii="Times New Roman" w:hAnsi="Times New Roman"/>
                  <w:i/>
                  <w:iCs/>
                </w:rPr>
                <w:delText xml:space="preserve">directly or </w:delText>
              </w:r>
            </w:del>
          </w:p>
          <w:p w14:paraId="1C9716A4" w14:textId="3285CEC8" w:rsidR="007F3030" w:rsidDel="007F3030" w:rsidRDefault="007F3030" w:rsidP="007F3030">
            <w:pPr>
              <w:pStyle w:val="ListParagraph"/>
              <w:numPr>
                <w:ilvl w:val="1"/>
                <w:numId w:val="36"/>
              </w:numPr>
              <w:ind w:leftChars="0"/>
              <w:rPr>
                <w:del w:id="413" w:author="CATT - Ren Da" w:date="2023-05-23T08:52:00Z"/>
                <w:rFonts w:ascii="Times New Roman" w:hAnsi="Times New Roman"/>
                <w:i/>
                <w:iCs/>
              </w:rPr>
            </w:pPr>
            <w:del w:id="414" w:author="CATT - Ren Da" w:date="2023-05-23T08:52:00Z">
              <w:r w:rsidDel="007F3030">
                <w:rPr>
                  <w:rFonts w:ascii="Times New Roman" w:hAnsi="Times New Roman"/>
                  <w:i/>
                  <w:iCs/>
                </w:rPr>
                <w:delText xml:space="preserve">via a time window starting from the start of the reference slot for measurement on </w:delText>
              </w:r>
              <w:r w:rsidDel="007F3030">
                <w:rPr>
                  <w:i/>
                  <w:iCs/>
                </w:rPr>
                <w:delText xml:space="preserve">posSRS </w:delText>
              </w:r>
              <w:r w:rsidDel="007F3030">
                <w:rPr>
                  <w:rFonts w:ascii="Times New Roman" w:hAnsi="Times New Roman"/>
                  <w:i/>
                  <w:iCs/>
                </w:rPr>
                <w:delText>resources.</w:delText>
              </w:r>
            </w:del>
          </w:p>
          <w:p w14:paraId="6C3AC3EC" w14:textId="46B3E920" w:rsidR="004D7794" w:rsidRDefault="004D7794" w:rsidP="00142534">
            <w:pPr>
              <w:pStyle w:val="3GPPAgreements"/>
              <w:numPr>
                <w:ilvl w:val="0"/>
                <w:numId w:val="0"/>
              </w:numPr>
              <w:rPr>
                <w:bCs/>
                <w:sz w:val="16"/>
                <w:szCs w:val="16"/>
                <w:lang w:eastAsia="zh-CN"/>
              </w:rPr>
            </w:pPr>
          </w:p>
        </w:tc>
      </w:tr>
    </w:tbl>
    <w:p w14:paraId="0A94A75D" w14:textId="77777777" w:rsidR="008370C1" w:rsidRPr="00837EEE" w:rsidRDefault="008370C1">
      <w:pPr>
        <w:rPr>
          <w:lang w:eastAsia="zh-CN"/>
        </w:rPr>
      </w:pPr>
    </w:p>
    <w:p w14:paraId="03E55229" w14:textId="2998BDAF" w:rsidR="008370C1" w:rsidRDefault="008370C1">
      <w:pPr>
        <w:rPr>
          <w:lang w:eastAsia="zh-CN"/>
        </w:rPr>
      </w:pPr>
    </w:p>
    <w:p w14:paraId="32E6D394" w14:textId="0FC3DF47" w:rsidR="00997A40" w:rsidRDefault="00997A40" w:rsidP="005F1625">
      <w:pPr>
        <w:pStyle w:val="0Maintext"/>
      </w:pPr>
      <w:r w:rsidRPr="005F1625">
        <w:rPr>
          <w:highlight w:val="darkGray"/>
        </w:rPr>
        <w:t>(H</w:t>
      </w:r>
      <w:proofErr w:type="gramStart"/>
      <w:r w:rsidRPr="005F1625">
        <w:rPr>
          <w:highlight w:val="darkGray"/>
        </w:rPr>
        <w:t>)(</w:t>
      </w:r>
      <w:proofErr w:type="gramEnd"/>
      <w:r w:rsidRPr="005F1625">
        <w:rPr>
          <w:highlight w:val="darkGray"/>
        </w:rPr>
        <w:t>Round 1) Proposal 4.2-2 (Revised #1)</w:t>
      </w:r>
    </w:p>
    <w:p w14:paraId="1CE7397E" w14:textId="77777777" w:rsidR="003F1D27" w:rsidRPr="00285A6D" w:rsidRDefault="003F1D27" w:rsidP="003F1D27">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6D9550D7" w14:textId="77777777" w:rsidR="003F1D27" w:rsidRPr="00285A6D" w:rsidRDefault="003F1D27" w:rsidP="003F1D27">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p>
    <w:p w14:paraId="144B3F8B" w14:textId="77777777" w:rsidR="003F1D27" w:rsidRPr="00285A6D" w:rsidRDefault="003F1D27" w:rsidP="003F1D27">
      <w:pPr>
        <w:pStyle w:val="3GPPAgreements"/>
        <w:numPr>
          <w:ilvl w:val="0"/>
          <w:numId w:val="36"/>
        </w:numPr>
        <w:rPr>
          <w:i/>
          <w:iCs/>
          <w:sz w:val="20"/>
          <w:szCs w:val="20"/>
        </w:rPr>
      </w:pPr>
      <w:r w:rsidRPr="00285A6D">
        <w:rPr>
          <w:i/>
          <w:iCs/>
          <w:sz w:val="20"/>
          <w:szCs w:val="20"/>
        </w:rPr>
        <w:t>The duration of the time window, which is given by a number of consecutive slots</w:t>
      </w:r>
    </w:p>
    <w:p w14:paraId="63B1B12C" w14:textId="607ECF28" w:rsidR="00997A40" w:rsidRPr="00281276" w:rsidRDefault="003F1D27" w:rsidP="00281276">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p>
    <w:tbl>
      <w:tblPr>
        <w:tblStyle w:val="TableElegant"/>
        <w:tblW w:w="10031" w:type="dxa"/>
        <w:tblLayout w:type="fixed"/>
        <w:tblLook w:val="04A0" w:firstRow="1" w:lastRow="0" w:firstColumn="1" w:lastColumn="0" w:noHBand="0" w:noVBand="1"/>
      </w:tblPr>
      <w:tblGrid>
        <w:gridCol w:w="1101"/>
        <w:gridCol w:w="8930"/>
      </w:tblGrid>
      <w:tr w:rsidR="003F1D27" w14:paraId="3E62B36A"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8C9752D" w14:textId="77777777" w:rsidR="003F1D27" w:rsidRDefault="003F1D27"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3A0E44A" w14:textId="77777777" w:rsidR="003F1D27" w:rsidRDefault="003F1D27" w:rsidP="009F033A">
            <w:pPr>
              <w:spacing w:after="0"/>
              <w:rPr>
                <w:b/>
                <w:caps w:val="0"/>
                <w:sz w:val="16"/>
                <w:szCs w:val="16"/>
              </w:rPr>
            </w:pPr>
            <w:r>
              <w:rPr>
                <w:b/>
                <w:sz w:val="16"/>
                <w:szCs w:val="16"/>
              </w:rPr>
              <w:t>comments</w:t>
            </w:r>
          </w:p>
        </w:tc>
      </w:tr>
      <w:tr w:rsidR="00595B6D" w14:paraId="0E6A3C87" w14:textId="77777777" w:rsidTr="009F033A">
        <w:trPr>
          <w:trHeight w:val="260"/>
        </w:trPr>
        <w:tc>
          <w:tcPr>
            <w:tcW w:w="1101" w:type="dxa"/>
          </w:tcPr>
          <w:p w14:paraId="6B89BCC0" w14:textId="3ABA97C9" w:rsidR="00595B6D" w:rsidRDefault="00595B6D" w:rsidP="00595B6D">
            <w:pPr>
              <w:spacing w:after="0"/>
              <w:rPr>
                <w:rFonts w:eastAsia="SimSun"/>
                <w:bCs/>
                <w:sz w:val="16"/>
                <w:szCs w:val="16"/>
                <w:lang w:eastAsia="zh-CN"/>
              </w:rPr>
            </w:pPr>
            <w:r>
              <w:rPr>
                <w:rFonts w:eastAsia="SimSun"/>
                <w:bCs/>
                <w:sz w:val="16"/>
                <w:szCs w:val="16"/>
              </w:rPr>
              <w:t>Qualcomm</w:t>
            </w:r>
          </w:p>
        </w:tc>
        <w:tc>
          <w:tcPr>
            <w:tcW w:w="8930" w:type="dxa"/>
            <w:tcBorders>
              <w:left w:val="single" w:sz="4" w:space="0" w:color="auto"/>
            </w:tcBorders>
          </w:tcPr>
          <w:p w14:paraId="2A601254" w14:textId="77777777" w:rsidR="00595B6D" w:rsidRDefault="00595B6D" w:rsidP="00595B6D">
            <w:pPr>
              <w:spacing w:after="0"/>
              <w:rPr>
                <w:ins w:id="415" w:author="CATT - Ren Da" w:date="2023-05-23T23:35:00Z"/>
                <w:rFonts w:eastAsia="SimSun"/>
                <w:bCs/>
                <w:sz w:val="16"/>
                <w:szCs w:val="16"/>
              </w:rPr>
            </w:pPr>
            <w:r>
              <w:rPr>
                <w:rFonts w:eastAsia="SimSun"/>
                <w:bCs/>
                <w:sz w:val="16"/>
                <w:szCs w:val="16"/>
              </w:rPr>
              <w:t xml:space="preserve">In response to some of the comments above… 4.2-1 is telling serving </w:t>
            </w:r>
            <w:proofErr w:type="spellStart"/>
            <w:r>
              <w:rPr>
                <w:rFonts w:eastAsia="SimSun"/>
                <w:bCs/>
                <w:sz w:val="16"/>
                <w:szCs w:val="16"/>
              </w:rPr>
              <w:t>gNB</w:t>
            </w:r>
            <w:proofErr w:type="spellEnd"/>
            <w:r>
              <w:rPr>
                <w:rFonts w:eastAsia="SimSun"/>
                <w:bCs/>
                <w:sz w:val="16"/>
                <w:szCs w:val="16"/>
              </w:rPr>
              <w:t xml:space="preserve"> when to transmit.4.2-2 is telling all </w:t>
            </w:r>
            <w:proofErr w:type="spellStart"/>
            <w:r>
              <w:rPr>
                <w:rFonts w:eastAsia="SimSun"/>
                <w:bCs/>
                <w:sz w:val="16"/>
                <w:szCs w:val="16"/>
              </w:rPr>
              <w:t>gNBs</w:t>
            </w:r>
            <w:proofErr w:type="spellEnd"/>
            <w:r>
              <w:rPr>
                <w:rFonts w:eastAsia="SimSun"/>
                <w:bCs/>
                <w:sz w:val="16"/>
                <w:szCs w:val="16"/>
              </w:rPr>
              <w:t xml:space="preserve"> when to measure. Might be good to try to harmonize at least the indication framework; perhaps they can still be 2 separate instances (with different parameter value settings) of the same config.</w:t>
            </w:r>
          </w:p>
          <w:p w14:paraId="1E1B0A63" w14:textId="1EFB1AE1" w:rsidR="00EE2471" w:rsidRDefault="00EE2471" w:rsidP="00595B6D">
            <w:pPr>
              <w:spacing w:after="0"/>
              <w:rPr>
                <w:rFonts w:eastAsia="SimSun"/>
                <w:bCs/>
                <w:sz w:val="16"/>
                <w:szCs w:val="16"/>
                <w:lang w:eastAsia="zh-CN"/>
              </w:rPr>
            </w:pPr>
            <w:ins w:id="416" w:author="CATT - Ren Da" w:date="2023-05-23T23:35:00Z">
              <w:r>
                <w:rPr>
                  <w:rFonts w:eastAsia="SimSun"/>
                  <w:bCs/>
                  <w:sz w:val="16"/>
                  <w:szCs w:val="16"/>
                </w:rPr>
                <w:t xml:space="preserve">FL: Added one option </w:t>
              </w:r>
              <w:proofErr w:type="spellStart"/>
              <w:r>
                <w:rPr>
                  <w:rFonts w:eastAsia="SimSun"/>
                  <w:bCs/>
                  <w:sz w:val="16"/>
                  <w:szCs w:val="16"/>
                </w:rPr>
                <w:t>Option</w:t>
              </w:r>
              <w:proofErr w:type="spellEnd"/>
              <w:r>
                <w:rPr>
                  <w:rFonts w:eastAsia="SimSun"/>
                  <w:bCs/>
                  <w:sz w:val="16"/>
                  <w:szCs w:val="16"/>
                </w:rPr>
                <w:t xml:space="preserve"> 1D to 4.2-1 using the </w:t>
              </w:r>
            </w:ins>
            <w:ins w:id="417" w:author="CATT - Ren Da" w:date="2023-05-23T23:36:00Z">
              <w:r>
                <w:rPr>
                  <w:rFonts w:eastAsia="SimSun"/>
                  <w:bCs/>
                  <w:sz w:val="16"/>
                  <w:szCs w:val="16"/>
                </w:rPr>
                <w:t xml:space="preserve">same </w:t>
              </w:r>
            </w:ins>
            <w:ins w:id="418" w:author="CATT - Ren Da" w:date="2023-05-23T23:35:00Z">
              <w:r>
                <w:rPr>
                  <w:rFonts w:eastAsia="SimSun"/>
                  <w:bCs/>
                  <w:sz w:val="16"/>
                  <w:szCs w:val="16"/>
                </w:rPr>
                <w:t>indication framework</w:t>
              </w:r>
            </w:ins>
            <w:ins w:id="419" w:author="CATT - Ren Da" w:date="2023-05-23T23:36:00Z">
              <w:r>
                <w:rPr>
                  <w:rFonts w:eastAsia="SimSun"/>
                  <w:bCs/>
                  <w:sz w:val="16"/>
                  <w:szCs w:val="16"/>
                </w:rPr>
                <w:t xml:space="preserve"> as </w:t>
              </w:r>
              <w:r w:rsidRPr="00EE2471">
                <w:rPr>
                  <w:rFonts w:eastAsia="SimSun"/>
                  <w:bCs/>
                  <w:sz w:val="16"/>
                  <w:szCs w:val="16"/>
                </w:rPr>
                <w:t>Proposal 4.2-2</w:t>
              </w:r>
            </w:ins>
          </w:p>
        </w:tc>
      </w:tr>
      <w:tr w:rsidR="00185E1F" w14:paraId="477E56D0" w14:textId="77777777" w:rsidTr="008C669B">
        <w:trPr>
          <w:trHeight w:val="260"/>
        </w:trPr>
        <w:tc>
          <w:tcPr>
            <w:tcW w:w="1101" w:type="dxa"/>
          </w:tcPr>
          <w:p w14:paraId="3910EF94"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59C3CC38"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 xml:space="preserve">Okay. </w:t>
            </w:r>
          </w:p>
        </w:tc>
      </w:tr>
      <w:tr w:rsidR="003F1D27" w14:paraId="1A4ACB0A" w14:textId="77777777" w:rsidTr="009F033A">
        <w:trPr>
          <w:trHeight w:val="260"/>
        </w:trPr>
        <w:tc>
          <w:tcPr>
            <w:tcW w:w="1101" w:type="dxa"/>
          </w:tcPr>
          <w:p w14:paraId="1CA0C23D" w14:textId="2C41F7B4" w:rsidR="003F1D27" w:rsidRDefault="00301C40" w:rsidP="009F033A">
            <w:pPr>
              <w:spacing w:after="0"/>
              <w:rPr>
                <w:rFonts w:eastAsia="SimSun"/>
                <w:bCs/>
                <w:sz w:val="16"/>
                <w:szCs w:val="16"/>
                <w:lang w:val="en-US" w:eastAsia="zh-CN"/>
              </w:rPr>
            </w:pPr>
            <w:r>
              <w:rPr>
                <w:rFonts w:eastAsia="SimSun"/>
                <w:bCs/>
                <w:sz w:val="16"/>
                <w:szCs w:val="16"/>
                <w:lang w:val="en-US" w:eastAsia="zh-CN"/>
              </w:rPr>
              <w:t>FL</w:t>
            </w:r>
          </w:p>
        </w:tc>
        <w:tc>
          <w:tcPr>
            <w:tcW w:w="8930" w:type="dxa"/>
            <w:tcBorders>
              <w:left w:val="single" w:sz="4" w:space="0" w:color="auto"/>
            </w:tcBorders>
          </w:tcPr>
          <w:p w14:paraId="7E5D6274" w14:textId="77777777" w:rsidR="00301C40" w:rsidRDefault="00301C40" w:rsidP="00301C40">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4.2-2</w:t>
            </w:r>
            <w:r>
              <w:t xml:space="preserve"> (Revised #1)</w:t>
            </w:r>
          </w:p>
          <w:p w14:paraId="5F970A21" w14:textId="77777777" w:rsidR="00301C40" w:rsidRPr="00285A6D" w:rsidRDefault="00301C40" w:rsidP="00301C40">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406C75EB" w14:textId="05F5ED2F" w:rsidR="00301C40" w:rsidRPr="00285A6D" w:rsidRDefault="00301C40" w:rsidP="00301C40">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 xml:space="preserve">slot of the time window, which is indicated by a combination of subframe </w:t>
            </w:r>
            <w:ins w:id="420" w:author="CATT - Ren Da" w:date="2023-05-24T05:42:00Z">
              <w:r w:rsidR="003A1082">
                <w:rPr>
                  <w:i/>
                  <w:iCs/>
                  <w:sz w:val="20"/>
                  <w:szCs w:val="20"/>
                </w:rPr>
                <w:t>num</w:t>
              </w:r>
            </w:ins>
            <w:ins w:id="421" w:author="CATT - Ren Da" w:date="2023-05-24T05:43:00Z">
              <w:r w:rsidR="003A1082">
                <w:rPr>
                  <w:i/>
                  <w:iCs/>
                  <w:sz w:val="20"/>
                  <w:szCs w:val="20"/>
                </w:rPr>
                <w:t xml:space="preserve">ber </w:t>
              </w:r>
            </w:ins>
            <w:r w:rsidRPr="00285A6D">
              <w:rPr>
                <w:i/>
                <w:iCs/>
                <w:sz w:val="20"/>
                <w:szCs w:val="20"/>
              </w:rPr>
              <w:t>and slot offset with respect to the SFN initialization time</w:t>
            </w:r>
          </w:p>
          <w:p w14:paraId="1BF4A1B9" w14:textId="684EF2B5" w:rsidR="00301C40" w:rsidRDefault="00301C40" w:rsidP="00301C40">
            <w:pPr>
              <w:pStyle w:val="3GPPAgreements"/>
              <w:numPr>
                <w:ilvl w:val="0"/>
                <w:numId w:val="36"/>
              </w:numPr>
              <w:rPr>
                <w:ins w:id="422" w:author="CATT - Ren Da" w:date="2023-05-24T05:43:00Z"/>
                <w:i/>
                <w:iCs/>
                <w:sz w:val="20"/>
                <w:szCs w:val="20"/>
              </w:rPr>
            </w:pPr>
            <w:r w:rsidRPr="00285A6D">
              <w:rPr>
                <w:i/>
                <w:iCs/>
                <w:sz w:val="20"/>
                <w:szCs w:val="20"/>
              </w:rPr>
              <w:t>The duration of the time window, which is given by a number of consecutive slots</w:t>
            </w:r>
          </w:p>
          <w:p w14:paraId="291F4D50" w14:textId="77777777" w:rsidR="003A1082" w:rsidRPr="00533821" w:rsidRDefault="003A1082" w:rsidP="003A1082">
            <w:pPr>
              <w:pStyle w:val="3GPPAgreements"/>
              <w:numPr>
                <w:ilvl w:val="1"/>
                <w:numId w:val="36"/>
              </w:numPr>
              <w:rPr>
                <w:ins w:id="423" w:author="CATT - Ren Da" w:date="2023-05-24T05:43:00Z"/>
                <w:i/>
                <w:iCs/>
                <w:sz w:val="20"/>
                <w:szCs w:val="20"/>
              </w:rPr>
            </w:pPr>
            <w:ins w:id="424" w:author="CATT - Ren Da" w:date="2023-05-24T05:43:00Z">
              <w:r>
                <w:rPr>
                  <w:i/>
                  <w:iCs/>
                  <w:sz w:val="20"/>
                  <w:szCs w:val="20"/>
                </w:rPr>
                <w:t xml:space="preserve">FFS: the details of the </w:t>
              </w:r>
              <w:r w:rsidRPr="00533821">
                <w:rPr>
                  <w:i/>
                  <w:iCs/>
                  <w:sz w:val="20"/>
                  <w:szCs w:val="20"/>
                </w:rPr>
                <w:t>number of consecutive slots</w:t>
              </w:r>
            </w:ins>
          </w:p>
          <w:p w14:paraId="37C20815" w14:textId="014DF31D" w:rsidR="003A1082" w:rsidRPr="00285A6D" w:rsidDel="003A1082" w:rsidRDefault="003A1082" w:rsidP="00301C40">
            <w:pPr>
              <w:pStyle w:val="3GPPAgreements"/>
              <w:numPr>
                <w:ilvl w:val="0"/>
                <w:numId w:val="36"/>
              </w:numPr>
              <w:rPr>
                <w:del w:id="425" w:author="CATT - Ren Da" w:date="2023-05-24T05:43:00Z"/>
                <w:i/>
                <w:iCs/>
                <w:sz w:val="20"/>
                <w:szCs w:val="20"/>
              </w:rPr>
            </w:pPr>
          </w:p>
          <w:p w14:paraId="12ECF886" w14:textId="5B03AC16" w:rsidR="00301C40" w:rsidRPr="00281276" w:rsidRDefault="00301C40" w:rsidP="00301C40">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ins w:id="426" w:author="CATT - Ren Da" w:date="2023-05-23T23:33:00Z">
              <w:r w:rsidR="00A5561B" w:rsidRPr="00933AEF">
                <w:rPr>
                  <w:i/>
                  <w:iCs/>
                  <w:sz w:val="20"/>
                  <w:szCs w:val="20"/>
                </w:rPr>
                <w:t>Measurement Periodicity</w:t>
              </w:r>
              <w:r w:rsidR="00A5561B" w:rsidRPr="00933AEF" w:rsidDel="00933AEF">
                <w:rPr>
                  <w:i/>
                  <w:iCs/>
                  <w:sz w:val="20"/>
                  <w:szCs w:val="20"/>
                </w:rPr>
                <w:t xml:space="preserve"> </w:t>
              </w:r>
            </w:ins>
            <w:r w:rsidRPr="00285A6D">
              <w:rPr>
                <w:i/>
                <w:iCs/>
                <w:sz w:val="20"/>
                <w:szCs w:val="20"/>
              </w:rPr>
              <w:t xml:space="preserve">in </w:t>
            </w:r>
            <w:ins w:id="427" w:author="CATT - Ren Da" w:date="2023-05-23T23:34:00Z">
              <w:r w:rsidR="00A5561B" w:rsidRPr="00933AEF">
                <w:rPr>
                  <w:i/>
                  <w:iCs/>
                  <w:sz w:val="20"/>
                  <w:szCs w:val="20"/>
                </w:rPr>
                <w:t>MEASUREMENT REQUEST</w:t>
              </w:r>
            </w:ins>
            <w:r>
              <w:rPr>
                <w:i/>
                <w:iCs/>
                <w:sz w:val="20"/>
                <w:szCs w:val="20"/>
              </w:rPr>
              <w:t xml:space="preserve"> in TS 38.455.</w:t>
            </w:r>
          </w:p>
          <w:p w14:paraId="5E4864AB" w14:textId="77777777" w:rsidR="003F1D27" w:rsidRDefault="003F1D27" w:rsidP="009F033A">
            <w:pPr>
              <w:spacing w:after="0"/>
              <w:rPr>
                <w:rFonts w:eastAsia="SimSun"/>
                <w:bCs/>
                <w:sz w:val="16"/>
                <w:szCs w:val="16"/>
                <w:lang w:val="en-US" w:eastAsia="zh-CN"/>
              </w:rPr>
            </w:pPr>
          </w:p>
        </w:tc>
      </w:tr>
      <w:tr w:rsidR="003F1D27" w14:paraId="13AD3980" w14:textId="77777777" w:rsidTr="009F033A">
        <w:trPr>
          <w:trHeight w:val="260"/>
        </w:trPr>
        <w:tc>
          <w:tcPr>
            <w:tcW w:w="1101" w:type="dxa"/>
          </w:tcPr>
          <w:p w14:paraId="425C0D15" w14:textId="77777777" w:rsidR="003F1D27" w:rsidRDefault="003F1D27" w:rsidP="009F033A">
            <w:pPr>
              <w:spacing w:after="0"/>
              <w:rPr>
                <w:rFonts w:eastAsia="SimSun"/>
                <w:bCs/>
                <w:sz w:val="16"/>
                <w:szCs w:val="16"/>
              </w:rPr>
            </w:pPr>
          </w:p>
        </w:tc>
        <w:tc>
          <w:tcPr>
            <w:tcW w:w="8930" w:type="dxa"/>
            <w:tcBorders>
              <w:left w:val="single" w:sz="4" w:space="0" w:color="auto"/>
            </w:tcBorders>
          </w:tcPr>
          <w:p w14:paraId="606EBF49" w14:textId="77777777" w:rsidR="003F1D27" w:rsidRPr="00A5561B" w:rsidRDefault="003F1D27" w:rsidP="00A5561B">
            <w:pPr>
              <w:pStyle w:val="3GPPAgreements"/>
              <w:numPr>
                <w:ilvl w:val="0"/>
                <w:numId w:val="0"/>
              </w:numPr>
              <w:ind w:left="284" w:hanging="284"/>
              <w:rPr>
                <w:bCs/>
                <w:sz w:val="16"/>
                <w:szCs w:val="16"/>
              </w:rPr>
            </w:pPr>
          </w:p>
        </w:tc>
      </w:tr>
    </w:tbl>
    <w:p w14:paraId="2B835D9E" w14:textId="010B07D1" w:rsidR="00997A40" w:rsidRDefault="00997A40">
      <w:pPr>
        <w:rPr>
          <w:ins w:id="428" w:author="CATT - Ren Da" w:date="2023-05-23T23:37:00Z"/>
          <w:lang w:eastAsia="zh-CN"/>
        </w:rPr>
      </w:pPr>
    </w:p>
    <w:p w14:paraId="35DABDF2" w14:textId="33BBB6F0" w:rsidR="00E92069" w:rsidRDefault="00E92069" w:rsidP="00E92069">
      <w:pPr>
        <w:pStyle w:val="Heading3"/>
        <w:numPr>
          <w:ilvl w:val="0"/>
          <w:numId w:val="0"/>
        </w:numPr>
      </w:pPr>
      <w:bookmarkStart w:id="429" w:name="P422"/>
      <w:r>
        <w:rPr>
          <w:highlight w:val="magenta"/>
        </w:rPr>
        <w:t>(H</w:t>
      </w:r>
      <w:proofErr w:type="gramStart"/>
      <w:r>
        <w:rPr>
          <w:highlight w:val="magenta"/>
        </w:rPr>
        <w:t>)(</w:t>
      </w:r>
      <w:proofErr w:type="gramEnd"/>
      <w:r>
        <w:rPr>
          <w:highlight w:val="magenta"/>
        </w:rPr>
        <w:t>Round 1) Proposal 4.2-2</w:t>
      </w:r>
      <w:r>
        <w:t xml:space="preserve"> (Revised #2)</w:t>
      </w:r>
    </w:p>
    <w:p w14:paraId="23B5C46F" w14:textId="0601A582" w:rsidR="00E92069" w:rsidRPr="00285A6D" w:rsidRDefault="00E92069" w:rsidP="00E92069">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w:t>
      </w:r>
      <w:del w:id="430" w:author="CATT - Ren Da" w:date="2023-05-25T17:22:00Z">
        <w:r w:rsidDel="00940F6B">
          <w:rPr>
            <w:rFonts w:ascii="Times New Roman" w:hAnsi="Times New Roman"/>
            <w:i/>
            <w:iCs/>
          </w:rPr>
          <w:delText xml:space="preserve">[indicated] </w:delText>
        </w:r>
      </w:del>
      <w:r>
        <w:rPr>
          <w:rFonts w:ascii="Times New Roman" w:hAnsi="Times New Roman"/>
          <w:i/>
          <w:iCs/>
        </w:rPr>
        <w:t>UL SRS resources from the UE within indicated time window(s)</w:t>
      </w:r>
      <w:ins w:id="431" w:author="CATT - Ren Da" w:date="2023-05-25T22:58:00Z">
        <w:r w:rsidR="003E74F0">
          <w:rPr>
            <w:rFonts w:ascii="Times New Roman" w:hAnsi="Times New Roman"/>
            <w:i/>
            <w:iCs/>
          </w:rPr>
          <w:t>.</w:t>
        </w:r>
      </w:ins>
      <w:del w:id="432" w:author="CATT - Ren Da" w:date="2023-05-25T22:58:00Z">
        <w:r w:rsidDel="003E74F0">
          <w:rPr>
            <w:rFonts w:ascii="Times New Roman" w:hAnsi="Times New Roman"/>
            <w:i/>
            <w:iCs/>
          </w:rPr>
          <w:delText>,</w:delText>
        </w:r>
      </w:del>
      <w:r>
        <w:rPr>
          <w:rFonts w:ascii="Times New Roman" w:hAnsi="Times New Roman"/>
          <w:i/>
          <w:iCs/>
        </w:rPr>
        <w:t xml:space="preserve">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0F3D8FCC" w14:textId="477CF3C1" w:rsidR="00E92069" w:rsidRPr="00285A6D" w:rsidRDefault="00E92069" w:rsidP="00E92069">
      <w:pPr>
        <w:pStyle w:val="3GPPAgreements"/>
        <w:numPr>
          <w:ilvl w:val="0"/>
          <w:numId w:val="36"/>
        </w:numPr>
        <w:rPr>
          <w:i/>
          <w:iCs/>
          <w:sz w:val="20"/>
          <w:szCs w:val="20"/>
        </w:rPr>
      </w:pPr>
      <w:r w:rsidRPr="00285A6D">
        <w:rPr>
          <w:i/>
          <w:iCs/>
          <w:sz w:val="20"/>
          <w:szCs w:val="20"/>
          <w:lang w:val="en-GB"/>
        </w:rPr>
        <w:t xml:space="preserve">The start </w:t>
      </w:r>
      <w:del w:id="433" w:author="CATT - Ren Da" w:date="2023-05-25T22:59:00Z">
        <w:r w:rsidRPr="00285A6D" w:rsidDel="00EA5757">
          <w:rPr>
            <w:i/>
            <w:iCs/>
            <w:sz w:val="20"/>
            <w:szCs w:val="20"/>
          </w:rPr>
          <w:delText xml:space="preserve">slot </w:delText>
        </w:r>
      </w:del>
      <w:r w:rsidRPr="00285A6D">
        <w:rPr>
          <w:i/>
          <w:iCs/>
          <w:sz w:val="20"/>
          <w:szCs w:val="20"/>
        </w:rPr>
        <w:t>of the time window</w:t>
      </w:r>
      <w:del w:id="434" w:author="CATT - Ren Da" w:date="2023-05-25T22:59:00Z">
        <w:r w:rsidRPr="00285A6D" w:rsidDel="00EA5757">
          <w:rPr>
            <w:i/>
            <w:iCs/>
            <w:sz w:val="20"/>
            <w:szCs w:val="20"/>
          </w:rPr>
          <w:delText>, which</w:delText>
        </w:r>
      </w:del>
      <w:r w:rsidRPr="00285A6D">
        <w:rPr>
          <w:i/>
          <w:iCs/>
          <w:sz w:val="20"/>
          <w:szCs w:val="20"/>
        </w:rPr>
        <w:t xml:space="preserve"> is indicated by a combination of subframe </w:t>
      </w:r>
      <w:r w:rsidR="00831EFF">
        <w:rPr>
          <w:i/>
          <w:iCs/>
          <w:sz w:val="20"/>
          <w:szCs w:val="20"/>
        </w:rPr>
        <w:t>number</w:t>
      </w:r>
      <w:ins w:id="435" w:author="CATT - Ren Da" w:date="2023-05-25T22:59:00Z">
        <w:r w:rsidR="00EA5757">
          <w:rPr>
            <w:i/>
            <w:iCs/>
            <w:sz w:val="20"/>
            <w:szCs w:val="20"/>
          </w:rPr>
          <w:t xml:space="preserve">, </w:t>
        </w:r>
      </w:ins>
      <w:del w:id="436" w:author="CATT - Ren Da" w:date="2023-05-25T22:59:00Z">
        <w:r w:rsidR="00831EFF" w:rsidDel="00EA5757">
          <w:rPr>
            <w:i/>
            <w:iCs/>
            <w:sz w:val="20"/>
            <w:szCs w:val="20"/>
          </w:rPr>
          <w:delText xml:space="preserve"> </w:delText>
        </w:r>
        <w:r w:rsidRPr="00285A6D" w:rsidDel="00EA5757">
          <w:rPr>
            <w:i/>
            <w:iCs/>
            <w:sz w:val="20"/>
            <w:szCs w:val="20"/>
          </w:rPr>
          <w:delText xml:space="preserve">and </w:delText>
        </w:r>
      </w:del>
      <w:r w:rsidRPr="00285A6D">
        <w:rPr>
          <w:i/>
          <w:iCs/>
          <w:sz w:val="20"/>
          <w:szCs w:val="20"/>
        </w:rPr>
        <w:t xml:space="preserve">slot offset </w:t>
      </w:r>
      <w:ins w:id="437" w:author="CATT - Ren Da" w:date="2023-05-25T22:59:00Z">
        <w:r w:rsidR="00EA5757">
          <w:rPr>
            <w:i/>
            <w:iCs/>
            <w:sz w:val="20"/>
            <w:szCs w:val="20"/>
          </w:rPr>
          <w:t xml:space="preserve">and </w:t>
        </w:r>
        <w:r w:rsidR="00EA5757" w:rsidRPr="00EA5757">
          <w:rPr>
            <w:i/>
            <w:iCs/>
            <w:sz w:val="20"/>
            <w:szCs w:val="20"/>
          </w:rPr>
          <w:t xml:space="preserve">symbol index </w:t>
        </w:r>
      </w:ins>
      <w:r w:rsidRPr="00285A6D">
        <w:rPr>
          <w:i/>
          <w:iCs/>
          <w:sz w:val="20"/>
          <w:szCs w:val="20"/>
        </w:rPr>
        <w:t>with respect to the SFN initialization time</w:t>
      </w:r>
    </w:p>
    <w:p w14:paraId="47C244CC" w14:textId="7221F3A8" w:rsidR="00E92069" w:rsidRDefault="00E92069" w:rsidP="00E92069">
      <w:pPr>
        <w:pStyle w:val="3GPPAgreements"/>
        <w:numPr>
          <w:ilvl w:val="0"/>
          <w:numId w:val="36"/>
        </w:numPr>
        <w:rPr>
          <w:i/>
          <w:iCs/>
          <w:sz w:val="20"/>
          <w:szCs w:val="20"/>
        </w:rPr>
      </w:pPr>
      <w:r w:rsidRPr="00285A6D">
        <w:rPr>
          <w:i/>
          <w:iCs/>
          <w:sz w:val="20"/>
          <w:szCs w:val="20"/>
        </w:rPr>
        <w:t>The duration of the time window, which is given by a number of consecutive slots</w:t>
      </w:r>
      <w:ins w:id="438" w:author="CATT - Ren Da" w:date="2023-05-25T22:59:00Z">
        <w:r w:rsidR="00EA5757">
          <w:rPr>
            <w:i/>
            <w:iCs/>
            <w:sz w:val="20"/>
            <w:szCs w:val="20"/>
          </w:rPr>
          <w:t>/symbols</w:t>
        </w:r>
      </w:ins>
    </w:p>
    <w:p w14:paraId="5B693EB8" w14:textId="4780D7ED" w:rsidR="00831EFF" w:rsidRPr="00533821" w:rsidRDefault="00831EFF" w:rsidP="00831EFF">
      <w:pPr>
        <w:pStyle w:val="3GPPAgreements"/>
        <w:numPr>
          <w:ilvl w:val="1"/>
          <w:numId w:val="36"/>
        </w:numPr>
        <w:rPr>
          <w:i/>
          <w:iCs/>
          <w:sz w:val="20"/>
          <w:szCs w:val="20"/>
        </w:rPr>
      </w:pPr>
      <w:r>
        <w:rPr>
          <w:i/>
          <w:iCs/>
          <w:sz w:val="20"/>
          <w:szCs w:val="20"/>
        </w:rPr>
        <w:t xml:space="preserve">FFS: the </w:t>
      </w:r>
      <w:del w:id="439" w:author="CATT - Ren Da" w:date="2023-05-25T23:00:00Z">
        <w:r w:rsidDel="00EA5757">
          <w:rPr>
            <w:i/>
            <w:iCs/>
            <w:sz w:val="20"/>
            <w:szCs w:val="20"/>
          </w:rPr>
          <w:delText xml:space="preserve">details of the </w:delText>
        </w:r>
      </w:del>
      <w:r w:rsidRPr="00533821">
        <w:rPr>
          <w:i/>
          <w:iCs/>
          <w:sz w:val="20"/>
          <w:szCs w:val="20"/>
        </w:rPr>
        <w:t>number of consecutive slots</w:t>
      </w:r>
      <w:ins w:id="440" w:author="CATT - Ren Da" w:date="2023-05-25T23:00:00Z">
        <w:r w:rsidR="00EA5757">
          <w:rPr>
            <w:i/>
            <w:iCs/>
            <w:sz w:val="20"/>
            <w:szCs w:val="20"/>
          </w:rPr>
          <w:t>/symbols</w:t>
        </w:r>
      </w:ins>
    </w:p>
    <w:p w14:paraId="02D62F17" w14:textId="274E16E2" w:rsidR="00E92069" w:rsidRPr="00281276" w:rsidRDefault="00EA5757" w:rsidP="00E92069">
      <w:pPr>
        <w:pStyle w:val="3GPPAgreements"/>
        <w:numPr>
          <w:ilvl w:val="0"/>
          <w:numId w:val="36"/>
        </w:numPr>
        <w:rPr>
          <w:i/>
          <w:iCs/>
          <w:sz w:val="20"/>
          <w:szCs w:val="20"/>
        </w:rPr>
      </w:pPr>
      <w:ins w:id="441" w:author="CATT - Ren Da" w:date="2023-05-25T23:00:00Z">
        <w:r>
          <w:rPr>
            <w:i/>
            <w:iCs/>
            <w:sz w:val="20"/>
            <w:szCs w:val="20"/>
          </w:rPr>
          <w:lastRenderedPageBreak/>
          <w:t xml:space="preserve">(OPTIONAL) </w:t>
        </w:r>
      </w:ins>
      <w:r w:rsidR="00E92069" w:rsidRPr="00285A6D">
        <w:rPr>
          <w:i/>
          <w:iCs/>
          <w:sz w:val="20"/>
          <w:szCs w:val="20"/>
        </w:rPr>
        <w:t xml:space="preserve">The periodicity of </w:t>
      </w:r>
      <w:ins w:id="442" w:author="CATT - Ren Da" w:date="2023-05-25T23:00:00Z">
        <w:r>
          <w:rPr>
            <w:i/>
            <w:iCs/>
            <w:sz w:val="20"/>
            <w:szCs w:val="20"/>
          </w:rPr>
          <w:t xml:space="preserve">the time </w:t>
        </w:r>
      </w:ins>
      <w:r w:rsidR="00E92069" w:rsidRPr="00285A6D">
        <w:rPr>
          <w:i/>
          <w:iCs/>
          <w:sz w:val="20"/>
          <w:szCs w:val="20"/>
        </w:rPr>
        <w:t>window</w:t>
      </w:r>
      <w:r w:rsidR="00E92069">
        <w:rPr>
          <w:i/>
          <w:iCs/>
          <w:sz w:val="20"/>
          <w:szCs w:val="20"/>
        </w:rPr>
        <w:t xml:space="preserve">, which is defined </w:t>
      </w:r>
      <w:r w:rsidR="00E92069" w:rsidRPr="00285A6D">
        <w:rPr>
          <w:i/>
          <w:iCs/>
          <w:sz w:val="20"/>
          <w:szCs w:val="20"/>
        </w:rPr>
        <w:t xml:space="preserve">similar to </w:t>
      </w:r>
      <w:r w:rsidR="00E92069">
        <w:rPr>
          <w:i/>
          <w:iCs/>
          <w:sz w:val="20"/>
          <w:szCs w:val="20"/>
        </w:rPr>
        <w:t xml:space="preserve">IE </w:t>
      </w:r>
      <w:r w:rsidR="00E92069" w:rsidRPr="00933AEF">
        <w:rPr>
          <w:i/>
          <w:iCs/>
          <w:sz w:val="20"/>
          <w:szCs w:val="20"/>
        </w:rPr>
        <w:t>Measurement Periodicity</w:t>
      </w:r>
      <w:r w:rsidR="00E92069" w:rsidRPr="00933AEF" w:rsidDel="00933AEF">
        <w:rPr>
          <w:i/>
          <w:iCs/>
          <w:sz w:val="20"/>
          <w:szCs w:val="20"/>
        </w:rPr>
        <w:t xml:space="preserve"> </w:t>
      </w:r>
      <w:r w:rsidR="00E92069" w:rsidRPr="00285A6D">
        <w:rPr>
          <w:i/>
          <w:iCs/>
          <w:sz w:val="20"/>
          <w:szCs w:val="20"/>
        </w:rPr>
        <w:t xml:space="preserve">in </w:t>
      </w:r>
      <w:r w:rsidR="00E92069" w:rsidRPr="00933AEF">
        <w:rPr>
          <w:i/>
          <w:iCs/>
          <w:sz w:val="20"/>
          <w:szCs w:val="20"/>
        </w:rPr>
        <w:t>MEASUREMENT REQUEST</w:t>
      </w:r>
      <w:r w:rsidR="00E92069">
        <w:rPr>
          <w:i/>
          <w:iCs/>
          <w:sz w:val="20"/>
          <w:szCs w:val="20"/>
        </w:rPr>
        <w:t xml:space="preserve"> in TS 38.455.</w:t>
      </w:r>
    </w:p>
    <w:tbl>
      <w:tblPr>
        <w:tblStyle w:val="TableElegant"/>
        <w:tblW w:w="10031" w:type="dxa"/>
        <w:tblLayout w:type="fixed"/>
        <w:tblLook w:val="04A0" w:firstRow="1" w:lastRow="0" w:firstColumn="1" w:lastColumn="0" w:noHBand="0" w:noVBand="1"/>
      </w:tblPr>
      <w:tblGrid>
        <w:gridCol w:w="1101"/>
        <w:gridCol w:w="8930"/>
      </w:tblGrid>
      <w:tr w:rsidR="00DC4475" w14:paraId="19385EC2"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bookmarkEnd w:id="429"/>
          <w:p w14:paraId="4FADCC8E" w14:textId="77777777" w:rsidR="00DC4475" w:rsidRDefault="00DC4475"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8D3508" w14:textId="77777777" w:rsidR="00DC4475" w:rsidRDefault="00DC4475" w:rsidP="004759CC">
            <w:pPr>
              <w:spacing w:after="0"/>
              <w:rPr>
                <w:b/>
                <w:caps w:val="0"/>
                <w:sz w:val="16"/>
                <w:szCs w:val="16"/>
              </w:rPr>
            </w:pPr>
            <w:r>
              <w:rPr>
                <w:b/>
                <w:sz w:val="16"/>
                <w:szCs w:val="16"/>
              </w:rPr>
              <w:t>comments</w:t>
            </w:r>
          </w:p>
        </w:tc>
      </w:tr>
      <w:tr w:rsidR="00E93A07" w14:paraId="461C165C" w14:textId="77777777" w:rsidTr="004759CC">
        <w:trPr>
          <w:trHeight w:val="260"/>
        </w:trPr>
        <w:tc>
          <w:tcPr>
            <w:tcW w:w="1101" w:type="dxa"/>
          </w:tcPr>
          <w:p w14:paraId="2297ECB4" w14:textId="6C981EA1"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39608005" w14:textId="22DC015F" w:rsidR="00E93A07" w:rsidRDefault="00E93A07" w:rsidP="00E93A07">
            <w:pPr>
              <w:spacing w:after="0"/>
              <w:rPr>
                <w:rFonts w:eastAsia="SimSun"/>
                <w:bCs/>
                <w:sz w:val="16"/>
                <w:szCs w:val="16"/>
                <w:lang w:eastAsia="zh-CN"/>
              </w:rPr>
            </w:pPr>
            <w:r>
              <w:rPr>
                <w:rFonts w:eastAsia="Malgun Gothic" w:hint="eastAsia"/>
                <w:bCs/>
                <w:sz w:val="16"/>
                <w:szCs w:val="16"/>
                <w:lang w:eastAsia="ko-KR"/>
              </w:rPr>
              <w:t>F</w:t>
            </w:r>
            <w:r>
              <w:rPr>
                <w:rFonts w:eastAsia="Malgun Gothic"/>
                <w:bCs/>
                <w:sz w:val="16"/>
                <w:szCs w:val="16"/>
                <w:lang w:eastAsia="ko-KR"/>
              </w:rPr>
              <w:t xml:space="preserve">ine with the proposal, and to align with previous agreement, “[indicated]” should be removed. </w:t>
            </w:r>
          </w:p>
        </w:tc>
      </w:tr>
      <w:tr w:rsidR="00062A67" w14:paraId="3FBD1353" w14:textId="77777777" w:rsidTr="00B465F7">
        <w:trPr>
          <w:trHeight w:val="260"/>
        </w:trPr>
        <w:tc>
          <w:tcPr>
            <w:tcW w:w="1101" w:type="dxa"/>
          </w:tcPr>
          <w:p w14:paraId="73A32EC0" w14:textId="77777777" w:rsidR="00062A67" w:rsidRDefault="00062A67"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5645683F" w14:textId="77777777" w:rsidR="00062A67" w:rsidRDefault="00062A67" w:rsidP="00B465F7">
            <w:pPr>
              <w:spacing w:after="0"/>
              <w:rPr>
                <w:rFonts w:eastAsia="SimSun"/>
                <w:bCs/>
                <w:sz w:val="16"/>
                <w:szCs w:val="16"/>
                <w:lang w:val="en-US" w:eastAsia="zh-CN"/>
              </w:rPr>
            </w:pPr>
            <w:r>
              <w:rPr>
                <w:rFonts w:eastAsia="SimSun"/>
                <w:bCs/>
                <w:sz w:val="16"/>
                <w:szCs w:val="16"/>
                <w:lang w:val="en-US" w:eastAsia="zh-CN"/>
              </w:rPr>
              <w:t>Support. Share the similar comment as LGE.</w:t>
            </w:r>
          </w:p>
        </w:tc>
      </w:tr>
      <w:tr w:rsidR="00DC4475" w14:paraId="1D1F32F6" w14:textId="77777777" w:rsidTr="004759CC">
        <w:trPr>
          <w:trHeight w:val="260"/>
        </w:trPr>
        <w:tc>
          <w:tcPr>
            <w:tcW w:w="1101" w:type="dxa"/>
          </w:tcPr>
          <w:p w14:paraId="3E929965" w14:textId="77777777" w:rsidR="00DC4475" w:rsidRPr="00062A67" w:rsidRDefault="00DC4475" w:rsidP="004759CC">
            <w:pPr>
              <w:spacing w:after="0"/>
              <w:rPr>
                <w:rFonts w:eastAsia="SimSun"/>
                <w:bCs/>
                <w:sz w:val="16"/>
                <w:szCs w:val="16"/>
                <w:lang w:eastAsia="zh-CN"/>
              </w:rPr>
            </w:pPr>
          </w:p>
        </w:tc>
        <w:tc>
          <w:tcPr>
            <w:tcW w:w="8930" w:type="dxa"/>
            <w:tcBorders>
              <w:left w:val="single" w:sz="4" w:space="0" w:color="auto"/>
            </w:tcBorders>
          </w:tcPr>
          <w:p w14:paraId="19138698" w14:textId="77777777" w:rsidR="00DC4475" w:rsidRDefault="00DC4475" w:rsidP="004759CC">
            <w:pPr>
              <w:spacing w:after="0"/>
              <w:rPr>
                <w:rFonts w:eastAsia="SimSun"/>
                <w:bCs/>
                <w:sz w:val="16"/>
                <w:szCs w:val="16"/>
                <w:lang w:val="en-US" w:eastAsia="zh-CN"/>
              </w:rPr>
            </w:pPr>
          </w:p>
        </w:tc>
      </w:tr>
      <w:tr w:rsidR="00DC4475" w14:paraId="662102DB" w14:textId="77777777" w:rsidTr="004759CC">
        <w:trPr>
          <w:trHeight w:val="260"/>
        </w:trPr>
        <w:tc>
          <w:tcPr>
            <w:tcW w:w="1101" w:type="dxa"/>
          </w:tcPr>
          <w:p w14:paraId="50F2D49E" w14:textId="77777777" w:rsidR="00DC4475" w:rsidRPr="00DB4483" w:rsidRDefault="00DC4475" w:rsidP="004759CC">
            <w:pPr>
              <w:spacing w:after="0"/>
              <w:rPr>
                <w:rFonts w:eastAsia="SimSun"/>
                <w:bCs/>
                <w:sz w:val="16"/>
                <w:szCs w:val="16"/>
                <w:lang w:eastAsia="zh-CN"/>
              </w:rPr>
            </w:pPr>
          </w:p>
        </w:tc>
        <w:tc>
          <w:tcPr>
            <w:tcW w:w="8930" w:type="dxa"/>
            <w:tcBorders>
              <w:left w:val="single" w:sz="4" w:space="0" w:color="auto"/>
            </w:tcBorders>
          </w:tcPr>
          <w:p w14:paraId="0ED395A8" w14:textId="77777777" w:rsidR="00DC4475" w:rsidRDefault="00DC4475" w:rsidP="004759CC">
            <w:pPr>
              <w:spacing w:after="0"/>
              <w:rPr>
                <w:rFonts w:eastAsia="SimSun"/>
                <w:bCs/>
                <w:sz w:val="16"/>
                <w:szCs w:val="16"/>
                <w:lang w:val="en-US" w:eastAsia="zh-CN"/>
              </w:rPr>
            </w:pPr>
          </w:p>
        </w:tc>
      </w:tr>
    </w:tbl>
    <w:p w14:paraId="1F37962C" w14:textId="3288E722" w:rsidR="00A5561B" w:rsidRDefault="00A5561B">
      <w:pPr>
        <w:rPr>
          <w:ins w:id="443" w:author="CATT - Ren Da" w:date="2023-05-23T23:37:00Z"/>
          <w:lang w:eastAsia="zh-CN"/>
        </w:rPr>
      </w:pPr>
    </w:p>
    <w:p w14:paraId="4917DDD4" w14:textId="33A5E160" w:rsidR="00A5561B" w:rsidRDefault="00A5561B">
      <w:pPr>
        <w:rPr>
          <w:ins w:id="444" w:author="CATT - Ren Da" w:date="2023-05-23T23:37:00Z"/>
          <w:lang w:eastAsia="zh-CN"/>
        </w:rPr>
      </w:pPr>
    </w:p>
    <w:p w14:paraId="7DC3E973" w14:textId="5FDFEF37" w:rsidR="00A5561B" w:rsidRDefault="00A5561B">
      <w:pPr>
        <w:rPr>
          <w:ins w:id="445" w:author="CATT - Ren Da" w:date="2023-05-23T23:37:00Z"/>
          <w:lang w:eastAsia="zh-CN"/>
        </w:rPr>
      </w:pPr>
    </w:p>
    <w:p w14:paraId="2CE8F65C" w14:textId="003FF80D" w:rsidR="00A5561B" w:rsidRDefault="00A5561B">
      <w:pPr>
        <w:rPr>
          <w:ins w:id="446" w:author="CATT - Ren Da" w:date="2023-05-23T23:37:00Z"/>
          <w:lang w:eastAsia="zh-CN"/>
        </w:rPr>
      </w:pPr>
    </w:p>
    <w:p w14:paraId="28356EE6" w14:textId="77777777" w:rsidR="005F1625" w:rsidRDefault="005F1625" w:rsidP="005F1625">
      <w:pPr>
        <w:pStyle w:val="0Maintext"/>
        <w:rPr>
          <w:moveTo w:id="447" w:author="CATT - Ren Da" w:date="2023-05-24T05:39:00Z"/>
        </w:rPr>
      </w:pPr>
      <w:moveToRangeStart w:id="448" w:author="CATT - Ren Da" w:date="2023-05-24T05:39:00Z" w:name="move135799165"/>
      <w:moveTo w:id="449" w:author="CATT - Ren Da" w:date="2023-05-24T05:39:00Z">
        <w:r w:rsidRPr="005F1625">
          <w:rPr>
            <w:highlight w:val="darkGray"/>
          </w:rPr>
          <w:t>(H</w:t>
        </w:r>
        <w:proofErr w:type="gramStart"/>
        <w:r w:rsidRPr="005F1625">
          <w:rPr>
            <w:highlight w:val="darkGray"/>
          </w:rPr>
          <w:t>)(</w:t>
        </w:r>
        <w:proofErr w:type="gramEnd"/>
        <w:r w:rsidRPr="005F1625">
          <w:rPr>
            <w:highlight w:val="darkGray"/>
          </w:rPr>
          <w:t>Round 1) Proposal 4.2-3</w:t>
        </w:r>
      </w:moveTo>
    </w:p>
    <w:moveToRangeEnd w:id="448"/>
    <w:p w14:paraId="311BA8EC" w14:textId="77777777" w:rsidR="00A5561B" w:rsidRDefault="00A5561B">
      <w:pPr>
        <w:rPr>
          <w:lang w:eastAsia="zh-CN"/>
        </w:rPr>
      </w:pPr>
    </w:p>
    <w:p w14:paraId="0F8DAB4A" w14:textId="74958C54" w:rsidR="008370C1" w:rsidDel="005F1625" w:rsidRDefault="0032426A" w:rsidP="005F1625">
      <w:pPr>
        <w:pStyle w:val="0Maintext"/>
        <w:rPr>
          <w:moveFrom w:id="450" w:author="CATT - Ren Da" w:date="2023-05-24T05:39:00Z"/>
        </w:rPr>
      </w:pPr>
      <w:moveFromRangeStart w:id="451" w:author="CATT - Ren Da" w:date="2023-05-24T05:39:00Z" w:name="move135799165"/>
      <w:moveFrom w:id="452" w:author="CATT - Ren Da" w:date="2023-05-24T05:39:00Z">
        <w:r w:rsidDel="005F1625">
          <w:rPr>
            <w:highlight w:val="magenta"/>
          </w:rPr>
          <w:t>(H)(Round 1) Proposal 4.2-3</w:t>
        </w:r>
      </w:moveFrom>
    </w:p>
    <w:moveFromRangeEnd w:id="451"/>
    <w:p w14:paraId="48F0F8CB" w14:textId="77777777" w:rsidR="008370C1" w:rsidRDefault="0032426A">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5F856573"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1B91E796"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476E342B"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All slots within the time window with DL PRS resources for the indicated DL PRS IDs may be expected to be used by a UE for measurements on DL PRS.</w:t>
      </w:r>
    </w:p>
    <w:p w14:paraId="69D424D1"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0A9565E8"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723011A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73320D"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E53DC1C" w14:textId="77777777" w:rsidR="008370C1" w:rsidRDefault="0032426A">
            <w:pPr>
              <w:spacing w:after="0"/>
              <w:rPr>
                <w:b/>
                <w:caps w:val="0"/>
                <w:sz w:val="16"/>
                <w:szCs w:val="16"/>
              </w:rPr>
            </w:pPr>
            <w:r>
              <w:rPr>
                <w:b/>
                <w:sz w:val="16"/>
                <w:szCs w:val="16"/>
              </w:rPr>
              <w:t>comments</w:t>
            </w:r>
          </w:p>
        </w:tc>
      </w:tr>
      <w:tr w:rsidR="008370C1" w14:paraId="3C997070" w14:textId="77777777" w:rsidTr="008370C1">
        <w:trPr>
          <w:trHeight w:val="260"/>
        </w:trPr>
        <w:tc>
          <w:tcPr>
            <w:tcW w:w="1101" w:type="dxa"/>
          </w:tcPr>
          <w:p w14:paraId="3921709C"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2E9D4C8" w14:textId="77777777" w:rsidR="008370C1" w:rsidRDefault="0032426A">
            <w:pPr>
              <w:spacing w:after="0"/>
              <w:rPr>
                <w:rFonts w:eastAsia="SimSun"/>
                <w:bCs/>
                <w:sz w:val="16"/>
                <w:szCs w:val="16"/>
                <w:lang w:eastAsia="zh-CN"/>
              </w:rPr>
            </w:pPr>
            <w:r>
              <w:rPr>
                <w:rFonts w:eastAsia="SimSun"/>
                <w:bCs/>
                <w:sz w:val="16"/>
                <w:szCs w:val="16"/>
                <w:lang w:eastAsia="zh-CN"/>
              </w:rPr>
              <w:t>Firstly, we prefer to remove the indicated before DL PRS resources for the main bullet</w:t>
            </w:r>
          </w:p>
          <w:p w14:paraId="6F94DAC3" w14:textId="77777777" w:rsidR="008370C1" w:rsidRDefault="0032426A">
            <w:pPr>
              <w:spacing w:after="0"/>
              <w:rPr>
                <w:rFonts w:eastAsia="SimSun"/>
                <w:bCs/>
                <w:sz w:val="16"/>
                <w:szCs w:val="16"/>
                <w:lang w:eastAsia="zh-CN"/>
              </w:rPr>
            </w:pPr>
            <w:r>
              <w:rPr>
                <w:rFonts w:eastAsia="SimSun"/>
                <w:bCs/>
                <w:sz w:val="16"/>
                <w:szCs w:val="16"/>
                <w:lang w:eastAsia="zh-CN"/>
              </w:rPr>
              <w:t>For option 3A, we prefer to remove the second sub-bu</w:t>
            </w:r>
            <w:r>
              <w:rPr>
                <w:rFonts w:eastAsia="SimSun" w:hint="eastAsia"/>
                <w:bCs/>
                <w:sz w:val="16"/>
                <w:szCs w:val="16"/>
                <w:lang w:eastAsia="zh-CN"/>
              </w:rPr>
              <w:t>l</w:t>
            </w:r>
            <w:r>
              <w:rPr>
                <w:rFonts w:eastAsia="SimSun"/>
                <w:bCs/>
                <w:sz w:val="16"/>
                <w:szCs w:val="16"/>
                <w:lang w:eastAsia="zh-CN"/>
              </w:rPr>
              <w:t>l</w:t>
            </w:r>
            <w:r>
              <w:rPr>
                <w:rFonts w:eastAsia="SimSun" w:hint="eastAsia"/>
                <w:bCs/>
                <w:sz w:val="16"/>
                <w:szCs w:val="16"/>
                <w:lang w:eastAsia="zh-CN"/>
              </w:rPr>
              <w:t>et</w:t>
            </w:r>
            <w:r>
              <w:rPr>
                <w:rFonts w:eastAsia="SimSun"/>
                <w:bCs/>
                <w:sz w:val="16"/>
                <w:szCs w:val="16"/>
                <w:lang w:eastAsia="zh-CN"/>
              </w:rPr>
              <w:t>.</w:t>
            </w:r>
          </w:p>
        </w:tc>
      </w:tr>
      <w:tr w:rsidR="008370C1" w14:paraId="7A9AE34D" w14:textId="77777777" w:rsidTr="008370C1">
        <w:trPr>
          <w:trHeight w:val="260"/>
        </w:trPr>
        <w:tc>
          <w:tcPr>
            <w:tcW w:w="1101" w:type="dxa"/>
          </w:tcPr>
          <w:p w14:paraId="657B4D6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6565F82" w14:textId="77777777" w:rsidR="008370C1" w:rsidRDefault="0032426A">
            <w:pPr>
              <w:spacing w:after="0"/>
              <w:rPr>
                <w:rFonts w:eastAsia="SimSun"/>
                <w:bCs/>
                <w:sz w:val="16"/>
                <w:szCs w:val="16"/>
                <w:lang w:val="en-US" w:eastAsia="zh-CN"/>
              </w:rPr>
            </w:pP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windows(s)</w:t>
            </w:r>
            <w:r>
              <w:rPr>
                <w:rFonts w:eastAsia="SimSun"/>
                <w:bCs/>
                <w:sz w:val="16"/>
                <w:szCs w:val="16"/>
                <w:lang w:val="en-US" w:eastAsia="zh-CN"/>
              </w:rPr>
              <w:t>”</w:t>
            </w:r>
            <w:r>
              <w:rPr>
                <w:rFonts w:eastAsia="SimSun" w:hint="eastAsia"/>
                <w:bCs/>
                <w:sz w:val="16"/>
                <w:szCs w:val="16"/>
                <w:lang w:val="en-US" w:eastAsia="zh-CN"/>
              </w:rPr>
              <w:t>. This can be discussed after proposal 4.2-2. And we are ok to further study.</w:t>
            </w:r>
          </w:p>
        </w:tc>
      </w:tr>
      <w:tr w:rsidR="005E3C1B" w14:paraId="04BABA5A" w14:textId="77777777" w:rsidTr="005C165A">
        <w:trPr>
          <w:trHeight w:val="260"/>
        </w:trPr>
        <w:tc>
          <w:tcPr>
            <w:tcW w:w="1101" w:type="dxa"/>
          </w:tcPr>
          <w:p w14:paraId="230F027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1DDCAD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 xml:space="preserve">Need to consider the periodicity of the time windows </w:t>
            </w:r>
          </w:p>
        </w:tc>
      </w:tr>
      <w:tr w:rsidR="00837EEE" w14:paraId="5F7D8913" w14:textId="77777777" w:rsidTr="00837EEE">
        <w:trPr>
          <w:trHeight w:val="260"/>
        </w:trPr>
        <w:tc>
          <w:tcPr>
            <w:tcW w:w="1101" w:type="dxa"/>
          </w:tcPr>
          <w:p w14:paraId="0A8BBCE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DDBACB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8E7323" w14:paraId="121527E2" w14:textId="77777777" w:rsidTr="008C669B">
        <w:trPr>
          <w:trHeight w:val="260"/>
        </w:trPr>
        <w:tc>
          <w:tcPr>
            <w:tcW w:w="1101" w:type="dxa"/>
          </w:tcPr>
          <w:p w14:paraId="02D54F84" w14:textId="77777777" w:rsidR="008E7323" w:rsidRPr="00837EEE" w:rsidRDefault="008E7323" w:rsidP="008C669B">
            <w:pPr>
              <w:rPr>
                <w:rFonts w:eastAsia="SimSun"/>
                <w:bCs/>
                <w:sz w:val="16"/>
                <w:szCs w:val="16"/>
                <w:lang w:eastAsia="zh-CN"/>
              </w:rPr>
            </w:pPr>
            <w:r>
              <w:rPr>
                <w:rFonts w:eastAsia="SimSun"/>
                <w:bCs/>
                <w:sz w:val="16"/>
                <w:szCs w:val="16"/>
                <w:lang w:val="en-US" w:eastAsia="zh-CN"/>
              </w:rPr>
              <w:t>Qualcomm</w:t>
            </w:r>
          </w:p>
        </w:tc>
        <w:tc>
          <w:tcPr>
            <w:tcW w:w="8930" w:type="dxa"/>
          </w:tcPr>
          <w:p w14:paraId="4C5823B7" w14:textId="77777777" w:rsidR="008E7323" w:rsidRDefault="008E7323" w:rsidP="008C669B">
            <w:pPr>
              <w:rPr>
                <w:rFonts w:eastAsia="SimSun"/>
                <w:bCs/>
                <w:sz w:val="16"/>
                <w:szCs w:val="16"/>
                <w:lang w:val="en-US" w:eastAsia="zh-CN"/>
              </w:rPr>
            </w:pPr>
            <w:r>
              <w:rPr>
                <w:rFonts w:eastAsia="SimSun"/>
                <w:bCs/>
                <w:sz w:val="16"/>
                <w:szCs w:val="16"/>
                <w:lang w:val="en-US" w:eastAsia="zh-CN"/>
              </w:rPr>
              <w:t xml:space="preserve">In option3B, if timing is relative to receipt of specific LPP message – that timing may not be very well defined (message timing – subject to HARQ </w:t>
            </w:r>
            <w:proofErr w:type="spellStart"/>
            <w:r>
              <w:rPr>
                <w:rFonts w:eastAsia="SimSun"/>
                <w:bCs/>
                <w:sz w:val="16"/>
                <w:szCs w:val="16"/>
                <w:lang w:val="en-US" w:eastAsia="zh-CN"/>
              </w:rPr>
              <w:t>etc</w:t>
            </w:r>
            <w:proofErr w:type="spellEnd"/>
            <w:r>
              <w:rPr>
                <w:rFonts w:eastAsia="SimSun"/>
                <w:bCs/>
                <w:sz w:val="16"/>
                <w:szCs w:val="16"/>
                <w:lang w:val="en-US" w:eastAsia="zh-CN"/>
              </w:rPr>
              <w:t>)</w:t>
            </w:r>
          </w:p>
          <w:p w14:paraId="6C5EF620" w14:textId="77777777" w:rsidR="008E7323" w:rsidRDefault="008E7323" w:rsidP="008C669B">
            <w:pPr>
              <w:rPr>
                <w:rFonts w:eastAsia="SimSun"/>
                <w:bCs/>
                <w:sz w:val="16"/>
                <w:szCs w:val="16"/>
                <w:lang w:eastAsia="zh-CN"/>
              </w:rPr>
            </w:pPr>
            <w:r>
              <w:rPr>
                <w:rFonts w:eastAsia="SimSun"/>
                <w:bCs/>
                <w:sz w:val="16"/>
                <w:szCs w:val="16"/>
                <w:lang w:val="en-US" w:eastAsia="zh-CN"/>
              </w:rPr>
              <w:t>For option 3A, we prefer to remove the 2</w:t>
            </w:r>
            <w:r w:rsidRPr="00377DA3">
              <w:rPr>
                <w:rFonts w:eastAsia="SimSun"/>
                <w:bCs/>
                <w:sz w:val="16"/>
                <w:szCs w:val="16"/>
                <w:vertAlign w:val="superscript"/>
                <w:lang w:val="en-US" w:eastAsia="zh-CN"/>
              </w:rPr>
              <w:t>nd</w:t>
            </w:r>
            <w:r>
              <w:rPr>
                <w:rFonts w:eastAsia="SimSun"/>
                <w:bCs/>
                <w:sz w:val="16"/>
                <w:szCs w:val="16"/>
                <w:lang w:val="en-US" w:eastAsia="zh-CN"/>
              </w:rPr>
              <w:t xml:space="preserve"> </w:t>
            </w:r>
            <w:proofErr w:type="spellStart"/>
            <w:r>
              <w:rPr>
                <w:rFonts w:eastAsia="SimSun"/>
                <w:bCs/>
                <w:sz w:val="16"/>
                <w:szCs w:val="16"/>
                <w:lang w:val="en-US" w:eastAsia="zh-CN"/>
              </w:rPr>
              <w:t>subbulet</w:t>
            </w:r>
            <w:proofErr w:type="spellEnd"/>
            <w:r>
              <w:rPr>
                <w:rFonts w:eastAsia="SimSun"/>
                <w:bCs/>
                <w:sz w:val="16"/>
                <w:szCs w:val="16"/>
                <w:lang w:val="en-US" w:eastAsia="zh-CN"/>
              </w:rPr>
              <w:t xml:space="preserve"> </w:t>
            </w:r>
          </w:p>
        </w:tc>
      </w:tr>
      <w:tr w:rsidR="008E7323" w14:paraId="376D3B49" w14:textId="77777777" w:rsidTr="00837EEE">
        <w:trPr>
          <w:trHeight w:val="260"/>
        </w:trPr>
        <w:tc>
          <w:tcPr>
            <w:tcW w:w="1101" w:type="dxa"/>
          </w:tcPr>
          <w:p w14:paraId="13C79F96" w14:textId="13045DCF" w:rsidR="008E7323" w:rsidRPr="00837EEE" w:rsidRDefault="008E7323" w:rsidP="008E7323">
            <w:pPr>
              <w:rPr>
                <w:rFonts w:eastAsia="SimSun"/>
                <w:bCs/>
                <w:sz w:val="16"/>
                <w:szCs w:val="16"/>
                <w:lang w:eastAsia="zh-CN"/>
              </w:rPr>
            </w:pPr>
            <w:r>
              <w:rPr>
                <w:rFonts w:eastAsia="SimSun"/>
                <w:bCs/>
                <w:sz w:val="16"/>
                <w:szCs w:val="16"/>
                <w:lang w:val="en-US" w:eastAsia="zh-CN"/>
              </w:rPr>
              <w:t>Nokia/NSB</w:t>
            </w:r>
          </w:p>
        </w:tc>
        <w:tc>
          <w:tcPr>
            <w:tcW w:w="8930" w:type="dxa"/>
          </w:tcPr>
          <w:p w14:paraId="6C41E7F9" w14:textId="298F989B" w:rsidR="008E7323" w:rsidRDefault="008E7323" w:rsidP="008E7323">
            <w:pPr>
              <w:rPr>
                <w:rFonts w:eastAsia="SimSun"/>
                <w:bCs/>
                <w:sz w:val="16"/>
                <w:szCs w:val="16"/>
                <w:lang w:eastAsia="zh-CN"/>
              </w:rPr>
            </w:pPr>
            <w:r>
              <w:rPr>
                <w:rFonts w:eastAsia="SimSun"/>
                <w:bCs/>
                <w:sz w:val="16"/>
                <w:szCs w:val="16"/>
                <w:lang w:val="en-US" w:eastAsia="zh-CN"/>
              </w:rPr>
              <w:t xml:space="preserve">Same comment as for 4.2-1 </w:t>
            </w:r>
          </w:p>
        </w:tc>
      </w:tr>
      <w:tr w:rsidR="00072D88" w14:paraId="7BC76AF7" w14:textId="77777777" w:rsidTr="00072D88">
        <w:trPr>
          <w:trHeight w:val="260"/>
        </w:trPr>
        <w:tc>
          <w:tcPr>
            <w:tcW w:w="1101" w:type="dxa"/>
          </w:tcPr>
          <w:p w14:paraId="42F047E4" w14:textId="77777777" w:rsidR="00072D88" w:rsidRPr="00837EEE" w:rsidRDefault="00072D88" w:rsidP="008C669B">
            <w:pPr>
              <w:rPr>
                <w:rFonts w:eastAsia="SimSun"/>
                <w:bCs/>
                <w:sz w:val="16"/>
                <w:szCs w:val="16"/>
                <w:lang w:eastAsia="zh-CN"/>
              </w:rPr>
            </w:pPr>
            <w:r>
              <w:rPr>
                <w:rFonts w:eastAsia="SimSun"/>
                <w:bCs/>
                <w:sz w:val="16"/>
                <w:szCs w:val="16"/>
                <w:lang w:val="en-US" w:eastAsia="zh-CN"/>
              </w:rPr>
              <w:t>FL</w:t>
            </w:r>
          </w:p>
        </w:tc>
        <w:tc>
          <w:tcPr>
            <w:tcW w:w="8930" w:type="dxa"/>
          </w:tcPr>
          <w:p w14:paraId="1702C03C" w14:textId="77777777" w:rsidR="00072D88" w:rsidRDefault="00072D88" w:rsidP="008C669B">
            <w:pPr>
              <w:rPr>
                <w:rFonts w:eastAsia="SimSun"/>
                <w:bCs/>
                <w:sz w:val="16"/>
                <w:szCs w:val="16"/>
                <w:lang w:eastAsia="zh-CN"/>
              </w:rPr>
            </w:pPr>
            <w:r>
              <w:rPr>
                <w:rFonts w:eastAsia="SimSun"/>
                <w:bCs/>
                <w:sz w:val="16"/>
                <w:szCs w:val="16"/>
                <w:lang w:val="en-US" w:eastAsia="zh-CN"/>
              </w:rPr>
              <w:t>The proposal is revised as follows based on the comments for further discussion.</w:t>
            </w:r>
          </w:p>
          <w:p w14:paraId="5F957F6F" w14:textId="3A5EAAF5" w:rsidR="00072D88" w:rsidRDefault="00072D88" w:rsidP="008C669B">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4.2-3</w:t>
            </w:r>
            <w:r w:rsidR="003F1F2A">
              <w:t xml:space="preserve"> (Revision #1)</w:t>
            </w:r>
          </w:p>
          <w:p w14:paraId="0546A3AA" w14:textId="77777777" w:rsidR="00072D88" w:rsidRDefault="00072D88" w:rsidP="008C669B">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0201582D"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Option 3A:</w:t>
            </w:r>
          </w:p>
          <w:p w14:paraId="08A0584B" w14:textId="78F7AD94" w:rsidR="00072D88" w:rsidRDefault="00072D88" w:rsidP="008C669B">
            <w:pPr>
              <w:pStyle w:val="ListParagraph"/>
              <w:numPr>
                <w:ilvl w:val="0"/>
                <w:numId w:val="37"/>
              </w:numPr>
              <w:ind w:leftChars="0"/>
              <w:rPr>
                <w:rFonts w:ascii="Times New Roman" w:hAnsi="Times New Roman"/>
                <w:i/>
                <w:iCs/>
              </w:rPr>
            </w:pPr>
            <w:del w:id="453" w:author="CATT - Ren Da" w:date="2023-05-23T15:44:00Z">
              <w:r w:rsidDel="004D1E9C">
                <w:rPr>
                  <w:rFonts w:ascii="Times New Roman" w:hAnsi="Times New Roman"/>
                  <w:i/>
                  <w:iCs/>
                </w:rPr>
                <w:delText xml:space="preserve"> </w:delText>
              </w:r>
            </w:del>
            <w:r>
              <w:rPr>
                <w:rFonts w:ascii="Times New Roman" w:hAnsi="Times New Roman"/>
                <w:i/>
                <w:iCs/>
              </w:rPr>
              <w:t>The reference slot(s) for measurements on DL PRS resources are indicated by a time window that is identified by a starting point corresponding to start of a reference slot and a duration of the window.</w:t>
            </w:r>
          </w:p>
          <w:p w14:paraId="0A67F398" w14:textId="77777777" w:rsidR="00072D88" w:rsidRDefault="00072D88" w:rsidP="008C669B">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50F8B71F" w14:textId="022153D7" w:rsidR="00072D88" w:rsidDel="003F1F2A" w:rsidRDefault="00072D88" w:rsidP="008C669B">
            <w:pPr>
              <w:pStyle w:val="ListParagraph"/>
              <w:numPr>
                <w:ilvl w:val="1"/>
                <w:numId w:val="37"/>
              </w:numPr>
              <w:ind w:leftChars="0"/>
              <w:rPr>
                <w:del w:id="454" w:author="CATT - Ren Da" w:date="2023-05-23T23:40:00Z"/>
                <w:rFonts w:ascii="Times New Roman" w:hAnsi="Times New Roman"/>
                <w:i/>
                <w:iCs/>
              </w:rPr>
            </w:pPr>
            <w:del w:id="455" w:author="CATT - Ren Da" w:date="2023-05-23T23:40:00Z">
              <w:r w:rsidDel="003F1F2A">
                <w:rPr>
                  <w:rFonts w:ascii="Times New Roman" w:hAnsi="Times New Roman"/>
                  <w:i/>
                  <w:iCs/>
                </w:rPr>
                <w:delText>All slots within the time window with DL PRS resources for the indicated DL PRS IDs may be expected to be used by a UE for measurements on DL PRS.</w:delText>
              </w:r>
            </w:del>
          </w:p>
          <w:p w14:paraId="7095F196"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3868417D" w14:textId="77777777" w:rsidR="007D057A" w:rsidRPr="00737D13" w:rsidRDefault="007D057A" w:rsidP="007D057A">
            <w:pPr>
              <w:pStyle w:val="ListParagraph"/>
              <w:numPr>
                <w:ilvl w:val="0"/>
                <w:numId w:val="37"/>
              </w:numPr>
              <w:ind w:leftChars="0"/>
              <w:rPr>
                <w:ins w:id="456" w:author="CATT - Ren Da" w:date="2023-05-23T15:43:00Z"/>
                <w:rFonts w:ascii="Times New Roman" w:hAnsi="Times New Roman"/>
                <w:i/>
                <w:iCs/>
                <w:szCs w:val="20"/>
              </w:rPr>
            </w:pPr>
            <w:ins w:id="457" w:author="CATT - Ren Da" w:date="2023-05-23T15:43:00Z">
              <w:r>
                <w:rPr>
                  <w:rFonts w:ascii="Times New Roman" w:hAnsi="Times New Roman"/>
                  <w:i/>
                  <w:iCs/>
                </w:rPr>
                <w:t xml:space="preserve">Option 3C: </w:t>
              </w:r>
              <w:r>
                <w:rPr>
                  <w:rFonts w:ascii="Times New Roman" w:hAnsi="Times New Roman"/>
                  <w:i/>
                  <w:iCs/>
                  <w:szCs w:val="20"/>
                </w:rPr>
                <w:t>A</w:t>
              </w:r>
              <w:r w:rsidRPr="00737D13">
                <w:rPr>
                  <w:rFonts w:ascii="Times New Roman" w:hAnsi="Times New Roman"/>
                  <w:i/>
                  <w:iCs/>
                  <w:szCs w:val="20"/>
                </w:rPr>
                <w:t xml:space="preserve"> time windows is defined with the following parameters:</w:t>
              </w:r>
            </w:ins>
          </w:p>
          <w:p w14:paraId="12A518DA" w14:textId="77777777" w:rsidR="007D057A" w:rsidRPr="00285A6D" w:rsidRDefault="007D057A" w:rsidP="007D057A">
            <w:pPr>
              <w:pStyle w:val="3GPPAgreements"/>
              <w:numPr>
                <w:ilvl w:val="1"/>
                <w:numId w:val="37"/>
              </w:numPr>
              <w:rPr>
                <w:ins w:id="458" w:author="CATT - Ren Da" w:date="2023-05-23T15:43:00Z"/>
                <w:i/>
                <w:iCs/>
                <w:sz w:val="20"/>
                <w:szCs w:val="20"/>
              </w:rPr>
            </w:pPr>
            <w:ins w:id="459" w:author="CATT - Ren Da" w:date="2023-05-23T15:43:00Z">
              <w:r w:rsidRPr="00285A6D">
                <w:rPr>
                  <w:i/>
                  <w:iCs/>
                  <w:sz w:val="20"/>
                  <w:szCs w:val="20"/>
                  <w:lang w:val="en-GB"/>
                </w:rPr>
                <w:lastRenderedPageBreak/>
                <w:t xml:space="preserve">The start </w:t>
              </w:r>
              <w:r w:rsidRPr="00285A6D">
                <w:rPr>
                  <w:i/>
                  <w:iCs/>
                  <w:sz w:val="20"/>
                  <w:szCs w:val="20"/>
                </w:rPr>
                <w:t xml:space="preserve">slot of the time window, which is indicated by a combination of subframe and slot offset with respect to the </w:t>
              </w:r>
              <w:r w:rsidRPr="00737D13">
                <w:rPr>
                  <w:i/>
                  <w:iCs/>
                  <w:sz w:val="20"/>
                  <w:szCs w:val="20"/>
                </w:rPr>
                <w:t xml:space="preserve">IE </w:t>
              </w:r>
              <w:proofErr w:type="spellStart"/>
              <w:r w:rsidRPr="00737D13">
                <w:rPr>
                  <w:i/>
                  <w:iCs/>
                  <w:sz w:val="20"/>
                  <w:szCs w:val="20"/>
                </w:rPr>
                <w:t>nrTime</w:t>
              </w:r>
              <w:proofErr w:type="spellEnd"/>
              <w:r w:rsidRPr="00737D13">
                <w:rPr>
                  <w:i/>
                  <w:iCs/>
                  <w:sz w:val="20"/>
                  <w:szCs w:val="20"/>
                </w:rPr>
                <w:t xml:space="preserve"> in </w:t>
              </w:r>
              <w:proofErr w:type="spellStart"/>
              <w:r w:rsidRPr="00737D13">
                <w:rPr>
                  <w:i/>
                  <w:iCs/>
                  <w:sz w:val="20"/>
                  <w:szCs w:val="20"/>
                </w:rPr>
                <w:t>ScheduledLocationTime</w:t>
              </w:r>
              <w:proofErr w:type="spellEnd"/>
              <w:r w:rsidRPr="00737D13">
                <w:rPr>
                  <w:i/>
                  <w:iCs/>
                  <w:sz w:val="20"/>
                  <w:szCs w:val="20"/>
                </w:rPr>
                <w:t xml:space="preserve"> </w:t>
              </w:r>
              <w:r>
                <w:rPr>
                  <w:i/>
                  <w:iCs/>
                  <w:sz w:val="20"/>
                  <w:szCs w:val="20"/>
                </w:rPr>
                <w:t xml:space="preserve">[or </w:t>
              </w:r>
              <w:r w:rsidRPr="00285A6D">
                <w:rPr>
                  <w:i/>
                  <w:iCs/>
                  <w:sz w:val="20"/>
                  <w:szCs w:val="20"/>
                </w:rPr>
                <w:t>SFN initialization time</w:t>
              </w:r>
              <w:r>
                <w:rPr>
                  <w:i/>
                  <w:iCs/>
                  <w:sz w:val="20"/>
                  <w:szCs w:val="20"/>
                </w:rPr>
                <w:t xml:space="preserve"> </w:t>
              </w:r>
            </w:ins>
          </w:p>
          <w:p w14:paraId="62B71EC3" w14:textId="77777777" w:rsidR="007D057A" w:rsidRPr="00285A6D" w:rsidRDefault="007D057A" w:rsidP="007D057A">
            <w:pPr>
              <w:pStyle w:val="3GPPAgreements"/>
              <w:numPr>
                <w:ilvl w:val="1"/>
                <w:numId w:val="37"/>
              </w:numPr>
              <w:rPr>
                <w:ins w:id="460" w:author="CATT - Ren Da" w:date="2023-05-23T15:43:00Z"/>
                <w:i/>
                <w:iCs/>
                <w:sz w:val="20"/>
                <w:szCs w:val="20"/>
              </w:rPr>
            </w:pPr>
            <w:ins w:id="461" w:author="CATT - Ren Da" w:date="2023-05-23T15:43:00Z">
              <w:r w:rsidRPr="00285A6D">
                <w:rPr>
                  <w:i/>
                  <w:iCs/>
                  <w:sz w:val="20"/>
                  <w:szCs w:val="20"/>
                </w:rPr>
                <w:t>The duration of the time window, which is given by a number of consecutive slots</w:t>
              </w:r>
            </w:ins>
          </w:p>
          <w:p w14:paraId="26240831" w14:textId="77777777" w:rsidR="007D057A" w:rsidRPr="00281276" w:rsidRDefault="007D057A" w:rsidP="007D057A">
            <w:pPr>
              <w:pStyle w:val="3GPPAgreements"/>
              <w:numPr>
                <w:ilvl w:val="1"/>
                <w:numId w:val="37"/>
              </w:numPr>
              <w:rPr>
                <w:ins w:id="462" w:author="CATT - Ren Da" w:date="2023-05-23T15:43:00Z"/>
                <w:i/>
                <w:iCs/>
                <w:sz w:val="20"/>
                <w:szCs w:val="20"/>
              </w:rPr>
            </w:pPr>
            <w:ins w:id="463" w:author="CATT - Ren Da" w:date="2023-05-23T15:43: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5488FF4" w14:textId="77777777" w:rsidR="00072D88" w:rsidRPr="00737D13" w:rsidRDefault="00072D88" w:rsidP="007D057A">
            <w:pPr>
              <w:pStyle w:val="3GPPAgreements"/>
              <w:numPr>
                <w:ilvl w:val="1"/>
                <w:numId w:val="37"/>
              </w:numPr>
              <w:rPr>
                <w:bCs/>
                <w:sz w:val="16"/>
                <w:szCs w:val="16"/>
                <w:lang w:eastAsia="zh-CN"/>
              </w:rPr>
            </w:pPr>
          </w:p>
        </w:tc>
      </w:tr>
    </w:tbl>
    <w:p w14:paraId="6E007843" w14:textId="77777777" w:rsidR="008370C1" w:rsidRPr="00837EEE" w:rsidRDefault="008370C1">
      <w:pPr>
        <w:rPr>
          <w:lang w:eastAsia="zh-CN"/>
        </w:rPr>
      </w:pPr>
    </w:p>
    <w:p w14:paraId="52714D1F" w14:textId="5AD2B98E" w:rsidR="003C0FD7" w:rsidRDefault="003C0FD7" w:rsidP="00E32C45">
      <w:pPr>
        <w:pStyle w:val="0Maintext"/>
      </w:pPr>
      <w:bookmarkStart w:id="464" w:name="P423"/>
      <w:r w:rsidRPr="00E32C45">
        <w:rPr>
          <w:highlight w:val="darkGray"/>
        </w:rPr>
        <w:t>(H</w:t>
      </w:r>
      <w:proofErr w:type="gramStart"/>
      <w:r w:rsidRPr="00E32C45">
        <w:rPr>
          <w:highlight w:val="darkGray"/>
        </w:rPr>
        <w:t>)(</w:t>
      </w:r>
      <w:proofErr w:type="gramEnd"/>
      <w:r w:rsidRPr="00E32C45">
        <w:rPr>
          <w:highlight w:val="darkGray"/>
        </w:rPr>
        <w:t>Round 1) Proposal 4.2-3 (Revised #1)</w:t>
      </w:r>
    </w:p>
    <w:p w14:paraId="5FA86D02" w14:textId="4FD592BE" w:rsidR="003C0FD7" w:rsidRDefault="003C0FD7" w:rsidP="003C0FD7">
      <w:pPr>
        <w:rPr>
          <w:rFonts w:ascii="Times New Roman" w:hAnsi="Times New Roman"/>
          <w:i/>
          <w:iCs/>
        </w:rPr>
      </w:pPr>
      <w:r>
        <w:rPr>
          <w:rFonts w:ascii="Times New Roman" w:hAnsi="Times New Roman"/>
          <w:i/>
          <w:iCs/>
        </w:rPr>
        <w:t>To enable LMF to request the UEs, including target UE and PRU(s), to perform measurements on indicated DL PRS resource</w:t>
      </w:r>
      <w:ins w:id="465" w:author="CATT - Ren Da" w:date="2023-05-25T17:22:00Z">
        <w:r w:rsidR="00965A62">
          <w:rPr>
            <w:rFonts w:ascii="Times New Roman" w:hAnsi="Times New Roman"/>
            <w:i/>
            <w:iCs/>
          </w:rPr>
          <w:t xml:space="preserve"> s</w:t>
        </w:r>
      </w:ins>
      <w:ins w:id="466" w:author="CATT - Ren Da" w:date="2023-05-25T17:23:00Z">
        <w:r w:rsidR="00965A62">
          <w:rPr>
            <w:rFonts w:ascii="Times New Roman" w:hAnsi="Times New Roman"/>
            <w:i/>
            <w:iCs/>
          </w:rPr>
          <w:t>et(</w:t>
        </w:r>
      </w:ins>
      <w:r>
        <w:rPr>
          <w:rFonts w:ascii="Times New Roman" w:hAnsi="Times New Roman"/>
          <w:i/>
          <w:iCs/>
        </w:rPr>
        <w:t>s</w:t>
      </w:r>
      <w:ins w:id="467" w:author="CATT - Ren Da" w:date="2023-05-25T17:23:00Z">
        <w:r w:rsidR="00965A62">
          <w:rPr>
            <w:rFonts w:ascii="Times New Roman" w:hAnsi="Times New Roman"/>
            <w:i/>
            <w:iCs/>
          </w:rPr>
          <w:t>)</w:t>
        </w:r>
      </w:ins>
      <w:r>
        <w:rPr>
          <w:rFonts w:ascii="Times New Roman" w:hAnsi="Times New Roman"/>
          <w:i/>
          <w:iCs/>
        </w:rPr>
        <w:t xml:space="preserve"> occurring within indicated time window(s), consider the following options:</w:t>
      </w:r>
    </w:p>
    <w:p w14:paraId="5B6AE242" w14:textId="77777777"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2E76D379" w14:textId="77777777" w:rsidR="003C0FD7" w:rsidRDefault="003C0FD7" w:rsidP="003C0FD7">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2C744F51" w14:textId="2A74485A"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0E0D096B" w14:textId="77777777" w:rsidR="003C32EC" w:rsidRPr="003C32EC" w:rsidRDefault="003C32EC" w:rsidP="003C32EC">
      <w:pPr>
        <w:pStyle w:val="ListParagraph"/>
        <w:numPr>
          <w:ilvl w:val="0"/>
          <w:numId w:val="37"/>
        </w:numPr>
        <w:ind w:leftChars="0"/>
        <w:rPr>
          <w:rFonts w:ascii="Times New Roman" w:hAnsi="Times New Roman"/>
          <w:i/>
          <w:iCs/>
        </w:rPr>
      </w:pPr>
      <w:r w:rsidRPr="003C32EC">
        <w:rPr>
          <w:rFonts w:ascii="Times New Roman" w:hAnsi="Times New Roman"/>
          <w:i/>
          <w:iCs/>
        </w:rPr>
        <w:t>Option 3C: A time windows is defined with the following parameters:</w:t>
      </w:r>
    </w:p>
    <w:p w14:paraId="252EFC41"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w:t>
      </w:r>
      <w:proofErr w:type="spellStart"/>
      <w:r w:rsidRPr="003C32EC">
        <w:rPr>
          <w:rFonts w:ascii="Times New Roman" w:hAnsi="Times New Roman"/>
          <w:i/>
          <w:iCs/>
        </w:rPr>
        <w:t>nrTime</w:t>
      </w:r>
      <w:proofErr w:type="spellEnd"/>
      <w:r w:rsidRPr="003C32EC">
        <w:rPr>
          <w:rFonts w:ascii="Times New Roman" w:hAnsi="Times New Roman"/>
          <w:i/>
          <w:iCs/>
        </w:rPr>
        <w:t xml:space="preserve"> in </w:t>
      </w:r>
      <w:proofErr w:type="spellStart"/>
      <w:r w:rsidRPr="003C32EC">
        <w:rPr>
          <w:rFonts w:ascii="Times New Roman" w:hAnsi="Times New Roman"/>
          <w:i/>
          <w:iCs/>
        </w:rPr>
        <w:t>ScheduledLocationTime</w:t>
      </w:r>
      <w:proofErr w:type="spellEnd"/>
      <w:r w:rsidRPr="003C32EC">
        <w:rPr>
          <w:rFonts w:ascii="Times New Roman" w:hAnsi="Times New Roman"/>
          <w:i/>
          <w:iCs/>
        </w:rPr>
        <w:t xml:space="preserve"> [or SFN initialization time </w:t>
      </w:r>
    </w:p>
    <w:p w14:paraId="16900DCD"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The duration of the time window, which is given by a number of consecutive slots</w:t>
      </w:r>
    </w:p>
    <w:p w14:paraId="709A5E6F" w14:textId="37EB3BB5" w:rsidR="003C32EC" w:rsidRPr="00533821" w:rsidRDefault="003C32EC" w:rsidP="003C32EC">
      <w:pPr>
        <w:pStyle w:val="3GPPAgreements"/>
        <w:numPr>
          <w:ilvl w:val="2"/>
          <w:numId w:val="37"/>
        </w:numPr>
        <w:rPr>
          <w:ins w:id="468" w:author="CATT - Ren Da" w:date="2023-05-24T05:16:00Z"/>
          <w:i/>
          <w:iCs/>
          <w:sz w:val="20"/>
          <w:szCs w:val="20"/>
        </w:rPr>
      </w:pPr>
      <w:ins w:id="469" w:author="CATT - Ren Da" w:date="2023-05-24T05:16:00Z">
        <w:r>
          <w:rPr>
            <w:i/>
            <w:iCs/>
            <w:sz w:val="20"/>
            <w:szCs w:val="20"/>
          </w:rPr>
          <w:t xml:space="preserve">FFS: the </w:t>
        </w:r>
        <w:r w:rsidRPr="00533821">
          <w:rPr>
            <w:i/>
            <w:iCs/>
            <w:sz w:val="20"/>
            <w:szCs w:val="20"/>
          </w:rPr>
          <w:t>number of consecutive slots</w:t>
        </w:r>
      </w:ins>
    </w:p>
    <w:p w14:paraId="2F6E3030"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periodicity of window, which is defined similar to IE </w:t>
      </w:r>
      <w:proofErr w:type="spellStart"/>
      <w:r w:rsidRPr="003C32EC">
        <w:rPr>
          <w:rFonts w:ascii="Times New Roman" w:hAnsi="Times New Roman"/>
          <w:i/>
          <w:iCs/>
        </w:rPr>
        <w:t>PeriodicitySRS</w:t>
      </w:r>
      <w:proofErr w:type="spellEnd"/>
      <w:r w:rsidRPr="003C32EC">
        <w:rPr>
          <w:rFonts w:ascii="Times New Roman" w:hAnsi="Times New Roman"/>
          <w:i/>
          <w:iCs/>
        </w:rPr>
        <w:t xml:space="preserve"> in "Requested SRS Transmission Characteristics" in TS 38.455.</w:t>
      </w:r>
    </w:p>
    <w:bookmarkEnd w:id="464"/>
    <w:p w14:paraId="2312A4CB" w14:textId="48047ECA"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F04594" w14:paraId="27A37544"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ECC0C4F" w14:textId="77777777" w:rsidR="00F04594" w:rsidRDefault="00F04594"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0122DE" w14:textId="77777777" w:rsidR="00F04594" w:rsidRDefault="00F04594" w:rsidP="004F65F6">
            <w:pPr>
              <w:spacing w:after="0"/>
              <w:rPr>
                <w:b/>
                <w:caps w:val="0"/>
                <w:sz w:val="16"/>
                <w:szCs w:val="16"/>
              </w:rPr>
            </w:pPr>
            <w:r>
              <w:rPr>
                <w:b/>
                <w:sz w:val="16"/>
                <w:szCs w:val="16"/>
              </w:rPr>
              <w:t>comments</w:t>
            </w:r>
          </w:p>
        </w:tc>
      </w:tr>
      <w:tr w:rsidR="00E93A07" w14:paraId="6FB5C552" w14:textId="77777777" w:rsidTr="004F65F6">
        <w:trPr>
          <w:trHeight w:val="260"/>
        </w:trPr>
        <w:tc>
          <w:tcPr>
            <w:tcW w:w="1101" w:type="dxa"/>
          </w:tcPr>
          <w:p w14:paraId="44D68AA5" w14:textId="277967AE"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7591A6B8" w14:textId="778B556D" w:rsidR="00E93A07" w:rsidRDefault="00E93A07" w:rsidP="00E93A07">
            <w:pPr>
              <w:spacing w:after="0"/>
              <w:rPr>
                <w:rFonts w:eastAsia="SimSun"/>
                <w:bCs/>
                <w:sz w:val="16"/>
                <w:szCs w:val="16"/>
                <w:lang w:eastAsia="zh-CN"/>
              </w:rPr>
            </w:pPr>
            <w:r>
              <w:rPr>
                <w:rFonts w:eastAsia="Malgun Gothic"/>
                <w:bCs/>
                <w:sz w:val="16"/>
                <w:szCs w:val="16"/>
                <w:lang w:eastAsia="ko-KR"/>
              </w:rPr>
              <w:t>Prefer option 3C</w:t>
            </w:r>
          </w:p>
        </w:tc>
      </w:tr>
      <w:tr w:rsidR="00F06B14" w14:paraId="22063296" w14:textId="77777777" w:rsidTr="00B465F7">
        <w:trPr>
          <w:trHeight w:val="260"/>
        </w:trPr>
        <w:tc>
          <w:tcPr>
            <w:tcW w:w="1101" w:type="dxa"/>
          </w:tcPr>
          <w:p w14:paraId="2CF0CD66" w14:textId="77777777" w:rsidR="00F06B14" w:rsidRDefault="00F06B14"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2D0488F0" w14:textId="50BBD3A4" w:rsidR="00F06B14" w:rsidRDefault="00F06B14" w:rsidP="00B465F7">
            <w:pPr>
              <w:spacing w:after="0"/>
              <w:rPr>
                <w:rFonts w:eastAsia="SimSun"/>
                <w:bCs/>
                <w:sz w:val="16"/>
                <w:szCs w:val="16"/>
                <w:lang w:val="en-US" w:eastAsia="zh-CN"/>
              </w:rPr>
            </w:pPr>
            <w:r>
              <w:rPr>
                <w:rFonts w:eastAsia="SimSun"/>
                <w:bCs/>
                <w:sz w:val="16"/>
                <w:szCs w:val="16"/>
                <w:lang w:val="en-US" w:eastAsia="zh-CN"/>
              </w:rPr>
              <w:t>Option 3B or Option 3C. Change “</w:t>
            </w:r>
            <w:r w:rsidRPr="00AB6A6D">
              <w:rPr>
                <w:rFonts w:eastAsia="SimSun"/>
                <w:bCs/>
                <w:sz w:val="16"/>
                <w:szCs w:val="16"/>
                <w:lang w:val="en-US" w:eastAsia="zh-CN"/>
              </w:rPr>
              <w:t>on indicated DL PRS resources</w:t>
            </w:r>
            <w:r>
              <w:rPr>
                <w:rFonts w:eastAsia="SimSun"/>
                <w:bCs/>
                <w:sz w:val="16"/>
                <w:szCs w:val="16"/>
                <w:lang w:val="en-US" w:eastAsia="zh-CN"/>
              </w:rPr>
              <w:t>” to “</w:t>
            </w:r>
            <w:r w:rsidRPr="00AB6A6D">
              <w:rPr>
                <w:rFonts w:eastAsia="SimSun"/>
                <w:bCs/>
                <w:sz w:val="16"/>
                <w:szCs w:val="16"/>
                <w:lang w:val="en-US" w:eastAsia="zh-CN"/>
              </w:rPr>
              <w:t>on indicated DL PRS resource</w:t>
            </w:r>
            <w:r>
              <w:rPr>
                <w:rFonts w:eastAsia="SimSun"/>
                <w:bCs/>
                <w:sz w:val="16"/>
                <w:szCs w:val="16"/>
                <w:lang w:val="en-US" w:eastAsia="zh-CN"/>
              </w:rPr>
              <w:t xml:space="preserve"> sets” based on the agreement.</w:t>
            </w:r>
          </w:p>
        </w:tc>
      </w:tr>
      <w:tr w:rsidR="00F04594" w14:paraId="536D5F92" w14:textId="77777777" w:rsidTr="004F65F6">
        <w:trPr>
          <w:trHeight w:val="260"/>
        </w:trPr>
        <w:tc>
          <w:tcPr>
            <w:tcW w:w="1101" w:type="dxa"/>
          </w:tcPr>
          <w:p w14:paraId="2B5FCAF5" w14:textId="77777777" w:rsidR="00F04594" w:rsidRPr="00F06B14" w:rsidRDefault="00F04594" w:rsidP="004F65F6">
            <w:pPr>
              <w:spacing w:after="0"/>
              <w:rPr>
                <w:rFonts w:eastAsia="SimSun"/>
                <w:bCs/>
                <w:sz w:val="16"/>
                <w:szCs w:val="16"/>
                <w:lang w:eastAsia="zh-CN"/>
              </w:rPr>
            </w:pPr>
          </w:p>
        </w:tc>
        <w:tc>
          <w:tcPr>
            <w:tcW w:w="8930" w:type="dxa"/>
            <w:tcBorders>
              <w:left w:val="single" w:sz="4" w:space="0" w:color="auto"/>
            </w:tcBorders>
          </w:tcPr>
          <w:p w14:paraId="14F9EFB3" w14:textId="77777777" w:rsidR="00F04594" w:rsidRDefault="00F04594" w:rsidP="004F65F6">
            <w:pPr>
              <w:spacing w:after="0"/>
              <w:rPr>
                <w:rFonts w:eastAsia="SimSun"/>
                <w:bCs/>
                <w:sz w:val="16"/>
                <w:szCs w:val="16"/>
                <w:lang w:val="en-US" w:eastAsia="zh-CN"/>
              </w:rPr>
            </w:pPr>
          </w:p>
        </w:tc>
      </w:tr>
      <w:tr w:rsidR="00F04594" w14:paraId="41B5238B" w14:textId="77777777" w:rsidTr="004F65F6">
        <w:trPr>
          <w:trHeight w:val="260"/>
        </w:trPr>
        <w:tc>
          <w:tcPr>
            <w:tcW w:w="1101" w:type="dxa"/>
          </w:tcPr>
          <w:p w14:paraId="25F85110" w14:textId="77777777" w:rsidR="00F04594" w:rsidRPr="00DB4483" w:rsidRDefault="00F04594" w:rsidP="004F65F6">
            <w:pPr>
              <w:spacing w:after="0"/>
              <w:rPr>
                <w:rFonts w:eastAsia="SimSun"/>
                <w:bCs/>
                <w:sz w:val="16"/>
                <w:szCs w:val="16"/>
                <w:lang w:eastAsia="zh-CN"/>
              </w:rPr>
            </w:pPr>
          </w:p>
        </w:tc>
        <w:tc>
          <w:tcPr>
            <w:tcW w:w="8930" w:type="dxa"/>
            <w:tcBorders>
              <w:left w:val="single" w:sz="4" w:space="0" w:color="auto"/>
            </w:tcBorders>
          </w:tcPr>
          <w:p w14:paraId="424A914E" w14:textId="77777777" w:rsidR="00F04594" w:rsidRDefault="00F04594" w:rsidP="004F65F6">
            <w:pPr>
              <w:spacing w:after="0"/>
              <w:rPr>
                <w:rFonts w:eastAsia="SimSun"/>
                <w:bCs/>
                <w:sz w:val="16"/>
                <w:szCs w:val="16"/>
                <w:lang w:val="en-US" w:eastAsia="zh-CN"/>
              </w:rPr>
            </w:pPr>
          </w:p>
        </w:tc>
      </w:tr>
    </w:tbl>
    <w:p w14:paraId="6F80D4E3" w14:textId="788304F5" w:rsidR="00B766B9" w:rsidRDefault="00B766B9">
      <w:pPr>
        <w:rPr>
          <w:lang w:eastAsia="zh-CN"/>
        </w:rPr>
      </w:pPr>
    </w:p>
    <w:p w14:paraId="556222F7" w14:textId="782E663C" w:rsidR="000D3197" w:rsidRDefault="000D3197">
      <w:pPr>
        <w:rPr>
          <w:lang w:eastAsia="zh-CN"/>
        </w:rPr>
      </w:pPr>
    </w:p>
    <w:p w14:paraId="6BF33F55" w14:textId="1BB90FD6" w:rsidR="000D3197" w:rsidRDefault="000D3197" w:rsidP="000D3197">
      <w:pPr>
        <w:pStyle w:val="Heading3"/>
        <w:numPr>
          <w:ilvl w:val="0"/>
          <w:numId w:val="0"/>
        </w:numPr>
      </w:pPr>
      <w:r>
        <w:rPr>
          <w:highlight w:val="magenta"/>
        </w:rPr>
        <w:t>(H</w:t>
      </w:r>
      <w:proofErr w:type="gramStart"/>
      <w:r>
        <w:rPr>
          <w:highlight w:val="magenta"/>
        </w:rPr>
        <w:t>)(</w:t>
      </w:r>
      <w:proofErr w:type="gramEnd"/>
      <w:r>
        <w:rPr>
          <w:highlight w:val="magenta"/>
        </w:rPr>
        <w:t>Round 1) Proposal 4.2-3</w:t>
      </w:r>
      <w:r>
        <w:t xml:space="preserve"> (Revised #2)</w:t>
      </w:r>
    </w:p>
    <w:p w14:paraId="2CE06C98" w14:textId="725BA4B4" w:rsidR="000D3197" w:rsidRPr="003C32EC" w:rsidRDefault="000D3197" w:rsidP="000D3197">
      <w:pPr>
        <w:rPr>
          <w:rFonts w:ascii="Times New Roman" w:hAnsi="Times New Roman"/>
          <w:i/>
          <w:iCs/>
        </w:rPr>
      </w:pPr>
      <w:r>
        <w:rPr>
          <w:rFonts w:ascii="Times New Roman" w:hAnsi="Times New Roman"/>
          <w:i/>
          <w:iCs/>
        </w:rPr>
        <w:t xml:space="preserve">To enable LMF to request the UEs, including target UE and PRU(s), to perform measurements on indicated DL PRS resource set(s) occurring within indicated time window(s). Each of the </w:t>
      </w:r>
      <w:r w:rsidRPr="003C32EC">
        <w:rPr>
          <w:rFonts w:ascii="Times New Roman" w:hAnsi="Times New Roman"/>
          <w:i/>
          <w:iCs/>
        </w:rPr>
        <w:t>time windows is defined with the following parameters:</w:t>
      </w:r>
    </w:p>
    <w:p w14:paraId="38B2CAB3" w14:textId="77777777" w:rsidR="000D3197" w:rsidRPr="003C32EC" w:rsidRDefault="000D3197" w:rsidP="00130059">
      <w:pPr>
        <w:pStyle w:val="ListParagraph"/>
        <w:numPr>
          <w:ilvl w:val="0"/>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w:t>
      </w:r>
      <w:proofErr w:type="spellStart"/>
      <w:r w:rsidRPr="003C32EC">
        <w:rPr>
          <w:rFonts w:ascii="Times New Roman" w:hAnsi="Times New Roman"/>
          <w:i/>
          <w:iCs/>
        </w:rPr>
        <w:t>nrTime</w:t>
      </w:r>
      <w:proofErr w:type="spellEnd"/>
      <w:r w:rsidRPr="003C32EC">
        <w:rPr>
          <w:rFonts w:ascii="Times New Roman" w:hAnsi="Times New Roman"/>
          <w:i/>
          <w:iCs/>
        </w:rPr>
        <w:t xml:space="preserve"> in </w:t>
      </w:r>
      <w:proofErr w:type="spellStart"/>
      <w:r w:rsidRPr="003C32EC">
        <w:rPr>
          <w:rFonts w:ascii="Times New Roman" w:hAnsi="Times New Roman"/>
          <w:i/>
          <w:iCs/>
        </w:rPr>
        <w:t>ScheduledLocationTime</w:t>
      </w:r>
      <w:proofErr w:type="spellEnd"/>
      <w:r w:rsidRPr="003C32EC">
        <w:rPr>
          <w:rFonts w:ascii="Times New Roman" w:hAnsi="Times New Roman"/>
          <w:i/>
          <w:iCs/>
        </w:rPr>
        <w:t xml:space="preserve"> [or SFN initialization time </w:t>
      </w:r>
    </w:p>
    <w:p w14:paraId="3E9BDEAB" w14:textId="77777777" w:rsidR="00130059" w:rsidRDefault="00130059" w:rsidP="00130059">
      <w:pPr>
        <w:pStyle w:val="3GPPAgreements"/>
        <w:numPr>
          <w:ilvl w:val="0"/>
          <w:numId w:val="37"/>
        </w:numPr>
        <w:rPr>
          <w:i/>
          <w:iCs/>
          <w:sz w:val="20"/>
          <w:szCs w:val="20"/>
        </w:rPr>
      </w:pPr>
      <w:r w:rsidRPr="00285A6D">
        <w:rPr>
          <w:i/>
          <w:iCs/>
          <w:sz w:val="20"/>
          <w:szCs w:val="20"/>
        </w:rPr>
        <w:t>The duration of the time window, which is given by a number of consecutive slots</w:t>
      </w:r>
      <w:ins w:id="470" w:author="CATT - Ren Da" w:date="2023-05-25T22:59:00Z">
        <w:r>
          <w:rPr>
            <w:i/>
            <w:iCs/>
            <w:sz w:val="20"/>
            <w:szCs w:val="20"/>
          </w:rPr>
          <w:t>/symbols</w:t>
        </w:r>
      </w:ins>
    </w:p>
    <w:p w14:paraId="7CBA2CEB" w14:textId="77777777" w:rsidR="00130059" w:rsidRPr="00533821" w:rsidRDefault="00130059" w:rsidP="00130059">
      <w:pPr>
        <w:pStyle w:val="3GPPAgreements"/>
        <w:numPr>
          <w:ilvl w:val="1"/>
          <w:numId w:val="37"/>
        </w:numPr>
        <w:rPr>
          <w:i/>
          <w:iCs/>
          <w:sz w:val="20"/>
          <w:szCs w:val="20"/>
        </w:rPr>
      </w:pPr>
      <w:r>
        <w:rPr>
          <w:i/>
          <w:iCs/>
          <w:sz w:val="20"/>
          <w:szCs w:val="20"/>
        </w:rPr>
        <w:t xml:space="preserve">FFS: the </w:t>
      </w:r>
      <w:del w:id="471" w:author="CATT - Ren Da" w:date="2023-05-25T23:00:00Z">
        <w:r w:rsidDel="00EA5757">
          <w:rPr>
            <w:i/>
            <w:iCs/>
            <w:sz w:val="20"/>
            <w:szCs w:val="20"/>
          </w:rPr>
          <w:delText xml:space="preserve">details of the </w:delText>
        </w:r>
      </w:del>
      <w:r w:rsidRPr="00533821">
        <w:rPr>
          <w:i/>
          <w:iCs/>
          <w:sz w:val="20"/>
          <w:szCs w:val="20"/>
        </w:rPr>
        <w:t>number of consecutive slots</w:t>
      </w:r>
      <w:ins w:id="472" w:author="CATT - Ren Da" w:date="2023-05-25T23:00:00Z">
        <w:r>
          <w:rPr>
            <w:i/>
            <w:iCs/>
            <w:sz w:val="20"/>
            <w:szCs w:val="20"/>
          </w:rPr>
          <w:t>/symbols</w:t>
        </w:r>
      </w:ins>
    </w:p>
    <w:p w14:paraId="0D5A3BAB" w14:textId="77777777" w:rsidR="00130059" w:rsidRPr="00281276" w:rsidRDefault="00130059" w:rsidP="00130059">
      <w:pPr>
        <w:pStyle w:val="3GPPAgreements"/>
        <w:numPr>
          <w:ilvl w:val="0"/>
          <w:numId w:val="37"/>
        </w:numPr>
        <w:rPr>
          <w:i/>
          <w:iCs/>
          <w:sz w:val="20"/>
          <w:szCs w:val="20"/>
        </w:rPr>
      </w:pPr>
      <w:ins w:id="473" w:author="CATT - Ren Da" w:date="2023-05-25T23:00:00Z">
        <w:r>
          <w:rPr>
            <w:i/>
            <w:iCs/>
            <w:sz w:val="20"/>
            <w:szCs w:val="20"/>
          </w:rPr>
          <w:t xml:space="preserve">(OPTIONAL) </w:t>
        </w:r>
      </w:ins>
      <w:r w:rsidRPr="00285A6D">
        <w:rPr>
          <w:i/>
          <w:iCs/>
          <w:sz w:val="20"/>
          <w:szCs w:val="20"/>
        </w:rPr>
        <w:t xml:space="preserve">The periodicity of </w:t>
      </w:r>
      <w:ins w:id="474" w:author="CATT - Ren Da" w:date="2023-05-25T23:00:00Z">
        <w:r>
          <w:rPr>
            <w:i/>
            <w:iCs/>
            <w:sz w:val="20"/>
            <w:szCs w:val="20"/>
          </w:rPr>
          <w:t xml:space="preserve">the time </w:t>
        </w:r>
      </w:ins>
      <w:r w:rsidRPr="00285A6D">
        <w:rPr>
          <w:i/>
          <w:iCs/>
          <w:sz w:val="20"/>
          <w:szCs w:val="20"/>
        </w:rPr>
        <w:t>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933AEF">
        <w:rPr>
          <w:i/>
          <w:iCs/>
          <w:sz w:val="20"/>
          <w:szCs w:val="20"/>
        </w:rPr>
        <w:t>Measurement Periodicity</w:t>
      </w:r>
      <w:r w:rsidRPr="00933AEF" w:rsidDel="00933AEF">
        <w:rPr>
          <w:i/>
          <w:iCs/>
          <w:sz w:val="20"/>
          <w:szCs w:val="20"/>
        </w:rPr>
        <w:t xml:space="preserve"> </w:t>
      </w:r>
      <w:r w:rsidRPr="00285A6D">
        <w:rPr>
          <w:i/>
          <w:iCs/>
          <w:sz w:val="20"/>
          <w:szCs w:val="20"/>
        </w:rPr>
        <w:t xml:space="preserve">in </w:t>
      </w:r>
      <w:r w:rsidRPr="00933AEF">
        <w:rPr>
          <w:i/>
          <w:iCs/>
          <w:sz w:val="20"/>
          <w:szCs w:val="20"/>
        </w:rPr>
        <w:t>MEASUREMENT REQUEST</w:t>
      </w:r>
      <w:r>
        <w:rPr>
          <w:i/>
          <w:iCs/>
          <w:sz w:val="20"/>
          <w:szCs w:val="20"/>
        </w:rPr>
        <w:t xml:space="preserve"> in TS 38.455.</w:t>
      </w:r>
    </w:p>
    <w:p w14:paraId="271501D0" w14:textId="77777777" w:rsidR="000D3197" w:rsidRPr="00130059" w:rsidRDefault="000D3197">
      <w:pPr>
        <w:rPr>
          <w:lang w:val="en-US" w:eastAsia="zh-CN"/>
        </w:rPr>
      </w:pPr>
    </w:p>
    <w:p w14:paraId="5DF9D5B7" w14:textId="77777777" w:rsidR="003F1F2A" w:rsidRDefault="003F1F2A">
      <w:pPr>
        <w:rPr>
          <w:lang w:eastAsia="zh-CN"/>
        </w:rPr>
      </w:pPr>
    </w:p>
    <w:p w14:paraId="1D48BC5E" w14:textId="4F68BF9D" w:rsidR="008370C1" w:rsidRDefault="001F757C">
      <w:pPr>
        <w:pStyle w:val="Heading2"/>
      </w:pPr>
      <w:ins w:id="475" w:author="CATT - Ren Da" w:date="2023-05-24T09:27:00Z">
        <w:r>
          <w:t>(Closed)</w:t>
        </w:r>
      </w:ins>
      <w:r w:rsidR="0032426A">
        <w:t>Assistance information for UE-based CPP</w:t>
      </w:r>
    </w:p>
    <w:p w14:paraId="0A6F139B" w14:textId="77777777" w:rsidR="008370C1" w:rsidRDefault="0032426A">
      <w:pPr>
        <w:pStyle w:val="3GPPNormalText"/>
        <w:rPr>
          <w:b/>
          <w:bCs/>
          <w:i/>
          <w:iCs/>
        </w:rPr>
      </w:pPr>
      <w:r>
        <w:rPr>
          <w:b/>
          <w:bCs/>
          <w:i/>
          <w:iCs/>
          <w:lang w:val="en-US"/>
        </w:rPr>
        <w:t xml:space="preserve">Submitted Proposals: </w:t>
      </w:r>
    </w:p>
    <w:tbl>
      <w:tblPr>
        <w:tblStyle w:val="TableGrid"/>
        <w:tblW w:w="0" w:type="auto"/>
        <w:tblInd w:w="-105" w:type="dxa"/>
        <w:tblLook w:val="04A0" w:firstRow="1" w:lastRow="0" w:firstColumn="1" w:lastColumn="0" w:noHBand="0" w:noVBand="1"/>
      </w:tblPr>
      <w:tblGrid>
        <w:gridCol w:w="1710"/>
        <w:gridCol w:w="8006"/>
      </w:tblGrid>
      <w:tr w:rsidR="008370C1" w14:paraId="27C19F5D" w14:textId="77777777">
        <w:tc>
          <w:tcPr>
            <w:tcW w:w="1710" w:type="dxa"/>
          </w:tcPr>
          <w:p w14:paraId="624FD049"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2AF67C7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r>
          </w:p>
          <w:p w14:paraId="4D11324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For carrier phase measurement reporting, explicit double difference carrier phase measurement is not needed.</w:t>
            </w:r>
          </w:p>
        </w:tc>
      </w:tr>
      <w:tr w:rsidR="008370C1" w14:paraId="0AFA2183" w14:textId="77777777">
        <w:tc>
          <w:tcPr>
            <w:tcW w:w="1710" w:type="dxa"/>
          </w:tcPr>
          <w:p w14:paraId="4A0B6BA8"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332DE0B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For UE-based carrier phase positioning, the PRU CPP measurement can be provided to the UE in the assistance data.</w:t>
            </w:r>
          </w:p>
          <w:p w14:paraId="0212169C"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Proposal 12:  In addition to the PRU CPP measurement, additional information in the assistance data may include PRU location and </w:t>
            </w:r>
            <w:proofErr w:type="spellStart"/>
            <w:r>
              <w:rPr>
                <w:rFonts w:ascii="Times New Roman" w:hAnsi="Times New Roman"/>
                <w:bCs/>
                <w:szCs w:val="20"/>
                <w:lang w:eastAsia="zh-CN"/>
              </w:rPr>
              <w:t>AoD</w:t>
            </w:r>
            <w:proofErr w:type="spellEnd"/>
            <w:r>
              <w:rPr>
                <w:rFonts w:ascii="Times New Roman" w:hAnsi="Times New Roman"/>
                <w:bCs/>
                <w:szCs w:val="20"/>
                <w:lang w:eastAsia="zh-CN"/>
              </w:rPr>
              <w:t xml:space="preserve"> of PRU to each TRP.</w:t>
            </w:r>
          </w:p>
        </w:tc>
      </w:tr>
      <w:tr w:rsidR="008370C1" w14:paraId="501D9C32" w14:textId="77777777">
        <w:tc>
          <w:tcPr>
            <w:tcW w:w="1710" w:type="dxa"/>
          </w:tcPr>
          <w:p w14:paraId="38E452F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Xiaomi[</w:t>
            </w:r>
            <w:proofErr w:type="gramEnd"/>
            <w:r>
              <w:rPr>
                <w:rFonts w:ascii="Times New Roman" w:hAnsi="Times New Roman"/>
                <w:bCs/>
                <w:szCs w:val="20"/>
                <w:lang w:eastAsia="zh-CN"/>
              </w:rPr>
              <w:t>9]</w:t>
            </w:r>
          </w:p>
        </w:tc>
        <w:tc>
          <w:tcPr>
            <w:tcW w:w="8006" w:type="dxa"/>
          </w:tcPr>
          <w:p w14:paraId="2A4FBD4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5: Support LMF to provide the differential corrections to a target UE for UE-based carrier phase positioning.</w:t>
            </w:r>
          </w:p>
        </w:tc>
      </w:tr>
      <w:tr w:rsidR="008370C1" w14:paraId="0F93C131" w14:textId="77777777">
        <w:tc>
          <w:tcPr>
            <w:tcW w:w="1710" w:type="dxa"/>
          </w:tcPr>
          <w:p w14:paraId="1AFDFB9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8006" w:type="dxa"/>
          </w:tcPr>
          <w:p w14:paraId="1CAA7A86" w14:textId="77777777" w:rsidR="008370C1" w:rsidRDefault="0032426A">
            <w:pPr>
              <w:pStyle w:val="Caption"/>
              <w:adjustRightInd w:val="0"/>
              <w:snapToGrid w:val="0"/>
              <w:spacing w:beforeLines="50" w:afterLines="50"/>
              <w:jc w:val="both"/>
              <w:rPr>
                <w:rFonts w:eastAsia="SimSun"/>
                <w:b w:val="0"/>
                <w:bCs/>
                <w:i/>
                <w:lang w:val="en-US" w:eastAsia="zh-CN"/>
              </w:rPr>
            </w:pPr>
            <w:bookmarkStart w:id="476" w:name="_Ref12105"/>
            <w:r>
              <w:rPr>
                <w:rFonts w:eastAsia="SimSun"/>
                <w:b w:val="0"/>
                <w:bCs/>
                <w:i/>
              </w:rPr>
              <w:t xml:space="preserve">Proposal 6: </w:t>
            </w:r>
            <w:r>
              <w:rPr>
                <w:rFonts w:eastAsia="SimSun"/>
                <w:b w:val="0"/>
                <w:bCs/>
                <w:i/>
                <w:lang w:val="en-US" w:eastAsia="zh-CN"/>
              </w:rPr>
              <w:t>For DL UE-based carrier phase positioning, the ARP or carrier phase error of the TRP can be delivered by LMF.</w:t>
            </w:r>
            <w:bookmarkEnd w:id="476"/>
          </w:p>
          <w:p w14:paraId="532B1AE7" w14:textId="2A31B35A" w:rsidR="008370C1" w:rsidRDefault="0032426A">
            <w:pPr>
              <w:pStyle w:val="Caption"/>
              <w:adjustRightInd w:val="0"/>
              <w:snapToGrid w:val="0"/>
              <w:spacing w:beforeLines="50" w:afterLines="50"/>
              <w:jc w:val="both"/>
              <w:rPr>
                <w:rFonts w:eastAsia="SimSun"/>
                <w:b w:val="0"/>
                <w:bCs/>
                <w:i/>
                <w:lang w:val="en-US" w:eastAsia="zh-CN"/>
              </w:rPr>
            </w:pPr>
            <w:bookmarkStart w:id="477" w:name="_Ref12108"/>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sidR="001403D1">
              <w:rPr>
                <w:rFonts w:eastAsia="SimSun"/>
                <w:b w:val="0"/>
                <w:bCs/>
                <w:i/>
                <w:noProof/>
              </w:rPr>
              <w:t>1</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the carrier phase error can be reported by PRU to LMF.</w:t>
            </w:r>
            <w:bookmarkEnd w:id="477"/>
          </w:p>
          <w:p w14:paraId="37B400E9" w14:textId="5A679988" w:rsidR="008370C1" w:rsidRDefault="0032426A">
            <w:pPr>
              <w:pStyle w:val="Caption"/>
              <w:adjustRightInd w:val="0"/>
              <w:snapToGrid w:val="0"/>
              <w:spacing w:beforeLines="50" w:afterLines="50"/>
              <w:jc w:val="both"/>
              <w:rPr>
                <w:b w:val="0"/>
                <w:bCs/>
                <w:lang w:val="en-US" w:eastAsia="zh-CN"/>
              </w:rPr>
            </w:pPr>
            <w:bookmarkStart w:id="478" w:name="_Ref18323"/>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sidR="001403D1">
              <w:rPr>
                <w:rFonts w:eastAsia="SimSun"/>
                <w:b w:val="0"/>
                <w:bCs/>
                <w:i/>
                <w:noProof/>
              </w:rPr>
              <w:t>2</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support LMF forwarding the carrier phase measurement results of the PRU to the target UE.</w:t>
            </w:r>
            <w:bookmarkEnd w:id="478"/>
          </w:p>
        </w:tc>
      </w:tr>
      <w:tr w:rsidR="008370C1" w14:paraId="64286BEB" w14:textId="77777777">
        <w:tc>
          <w:tcPr>
            <w:tcW w:w="1710" w:type="dxa"/>
          </w:tcPr>
          <w:p w14:paraId="32672069"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CMCC[</w:t>
            </w:r>
            <w:proofErr w:type="gramEnd"/>
            <w:r>
              <w:rPr>
                <w:rFonts w:ascii="Times New Roman" w:hAnsi="Times New Roman"/>
                <w:bCs/>
                <w:szCs w:val="20"/>
                <w:lang w:eastAsia="zh-CN"/>
              </w:rPr>
              <w:t>12]</w:t>
            </w:r>
          </w:p>
        </w:tc>
        <w:tc>
          <w:tcPr>
            <w:tcW w:w="8006" w:type="dxa"/>
          </w:tcPr>
          <w:p w14:paraId="39532B0B" w14:textId="77777777" w:rsidR="008370C1" w:rsidRDefault="0032426A">
            <w:pPr>
              <w:spacing w:beforeLines="50" w:before="120" w:line="288" w:lineRule="auto"/>
              <w:contextualSpacing/>
              <w:rPr>
                <w:rFonts w:ascii="Times New Roman" w:hAnsi="Times New Roman"/>
                <w:bCs/>
                <w:szCs w:val="20"/>
                <w:lang w:eastAsia="zh-CN"/>
              </w:rPr>
            </w:pPr>
            <w:r>
              <w:rPr>
                <w:rFonts w:ascii="Times New Roman" w:hAnsi="Times New Roman"/>
                <w:bCs/>
                <w:szCs w:val="20"/>
                <w:lang w:eastAsia="zh-CN"/>
              </w:rPr>
              <w:t>Proposal 4: For UE-based carrier phase positioning, support one of the following options:</w:t>
            </w:r>
          </w:p>
          <w:p w14:paraId="46A7291A"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1: Enabling LMF to forward the DL carrier phase measurement reported by a UE and other related information (e.g., UE location) to a target UE for UE-based carrier phase positioning in the positioning assistance data.</w:t>
            </w:r>
          </w:p>
          <w:p w14:paraId="15E097B3"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2: Enabling LMF to provide, optionally, the differential corrections to a target UE for UE-based carrier phase positioning.</w:t>
            </w:r>
          </w:p>
        </w:tc>
      </w:tr>
      <w:tr w:rsidR="008370C1" w14:paraId="0AE6774F" w14:textId="77777777">
        <w:tc>
          <w:tcPr>
            <w:tcW w:w="1710" w:type="dxa"/>
          </w:tcPr>
          <w:p w14:paraId="7DC0F18E"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8006" w:type="dxa"/>
          </w:tcPr>
          <w:p w14:paraId="6DFFD6F5" w14:textId="77777777" w:rsidR="008370C1" w:rsidRDefault="0032426A">
            <w:pPr>
              <w:spacing w:before="240"/>
              <w:rPr>
                <w:rFonts w:ascii="Times New Roman" w:hAnsi="Times New Roman"/>
                <w:bCs/>
                <w:szCs w:val="20"/>
              </w:rPr>
            </w:pPr>
            <w:r>
              <w:rPr>
                <w:rFonts w:ascii="Times New Roman" w:hAnsi="Times New Roman"/>
                <w:bCs/>
                <w:szCs w:val="20"/>
              </w:rPr>
              <w:t>Proposal 14: Support to enable LMF to forward the DL carrier phase measurement reported by a PRU and other PRU information to a target UE for UE-based carrier phase positioning in the positioning assistance data and to provide the differential corrections to a target UE for UE-based carrier phase positioning.</w:t>
            </w:r>
          </w:p>
        </w:tc>
      </w:tr>
      <w:tr w:rsidR="008370C1" w14:paraId="798D1D33" w14:textId="77777777">
        <w:tc>
          <w:tcPr>
            <w:tcW w:w="1710" w:type="dxa"/>
          </w:tcPr>
          <w:p w14:paraId="467BC06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1490294D" w14:textId="77777777" w:rsidR="008370C1" w:rsidRDefault="0032426A">
            <w:pPr>
              <w:jc w:val="both"/>
              <w:rPr>
                <w:rFonts w:ascii="Times New Roman" w:hAnsi="Times New Roman"/>
                <w:bCs/>
                <w:szCs w:val="20"/>
                <w:lang w:eastAsia="zh-CN"/>
              </w:rPr>
            </w:pPr>
            <w:r>
              <w:rPr>
                <w:rFonts w:ascii="Times New Roman" w:hAnsi="Times New Roman"/>
                <w:bCs/>
                <w:szCs w:val="20"/>
              </w:rPr>
              <w:t>Proposal 12: Assistance data for UE-based carrier phase positioning includes phase differences between the PRS resources of the TRPs, including timing (e.g., PRS occasion and resource index) of the PRS resources whose phase difference is being reported. LMF may derive these phase differences based on reports from PRUs.</w:t>
            </w:r>
          </w:p>
        </w:tc>
      </w:tr>
      <w:tr w:rsidR="008370C1" w14:paraId="5AC3D1A7" w14:textId="77777777">
        <w:tc>
          <w:tcPr>
            <w:tcW w:w="1710" w:type="dxa"/>
          </w:tcPr>
          <w:p w14:paraId="35A63081" w14:textId="77777777" w:rsidR="008370C1" w:rsidRDefault="0032426A">
            <w:pPr>
              <w:rPr>
                <w:b/>
                <w:lang w:eastAsia="zh-CN"/>
              </w:rPr>
            </w:pPr>
            <w:proofErr w:type="gramStart"/>
            <w:r>
              <w:rPr>
                <w:b/>
                <w:lang w:eastAsia="zh-CN"/>
              </w:rPr>
              <w:t>Lenovo[</w:t>
            </w:r>
            <w:proofErr w:type="gramEnd"/>
            <w:r>
              <w:rPr>
                <w:b/>
                <w:lang w:eastAsia="zh-CN"/>
              </w:rPr>
              <w:t>23]</w:t>
            </w:r>
          </w:p>
        </w:tc>
        <w:tc>
          <w:tcPr>
            <w:tcW w:w="8006" w:type="dxa"/>
          </w:tcPr>
          <w:p w14:paraId="439F8BD2" w14:textId="77777777" w:rsidR="008370C1" w:rsidRDefault="0032426A">
            <w:pPr>
              <w:spacing w:before="240"/>
              <w:jc w:val="both"/>
              <w:rPr>
                <w:rFonts w:ascii="Times New Roman" w:hAnsi="Times New Roman"/>
                <w:bCs/>
                <w:i/>
                <w:iCs/>
                <w:szCs w:val="20"/>
                <w:lang w:val="en-US"/>
              </w:rPr>
            </w:pPr>
            <w:r>
              <w:rPr>
                <w:rFonts w:ascii="Times New Roman" w:hAnsi="Times New Roman"/>
                <w:bCs/>
                <w:i/>
                <w:iCs/>
                <w:szCs w:val="20"/>
                <w:lang w:val="en-US"/>
              </w:rPr>
              <w:t>Proposal 5: Support LMF reporting configuration of phase-related errors for accurate DL/UL CP measurements.</w:t>
            </w:r>
          </w:p>
        </w:tc>
      </w:tr>
      <w:tr w:rsidR="008370C1" w14:paraId="207A1E73" w14:textId="77777777">
        <w:tc>
          <w:tcPr>
            <w:tcW w:w="1710" w:type="dxa"/>
          </w:tcPr>
          <w:p w14:paraId="254ECFC2" w14:textId="77777777" w:rsidR="008370C1" w:rsidRDefault="0032426A">
            <w:pPr>
              <w:rPr>
                <w:b/>
                <w:lang w:eastAsia="zh-CN"/>
              </w:rPr>
            </w:pPr>
            <w:proofErr w:type="gramStart"/>
            <w:r>
              <w:rPr>
                <w:b/>
                <w:lang w:eastAsia="zh-CN"/>
              </w:rPr>
              <w:t>Ericsson[</w:t>
            </w:r>
            <w:proofErr w:type="gramEnd"/>
            <w:r>
              <w:rPr>
                <w:b/>
                <w:lang w:eastAsia="zh-CN"/>
              </w:rPr>
              <w:t>24]</w:t>
            </w:r>
          </w:p>
        </w:tc>
        <w:tc>
          <w:tcPr>
            <w:tcW w:w="8006" w:type="dxa"/>
          </w:tcPr>
          <w:p w14:paraId="5B85020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w:t>
            </w:r>
            <w:r>
              <w:rPr>
                <w:rFonts w:ascii="Times New Roman" w:hAnsi="Times New Roman"/>
                <w:bCs/>
                <w:szCs w:val="20"/>
                <w:lang w:eastAsia="zh-CN"/>
              </w:rPr>
              <w:tab/>
              <w:t>LMF can provide a Target UE with phase correction factors to enable double differentiation. One correction factor is provided for each TRP. As baseline, a phase correction factor is number in the range [0 2pi] radians that the UE will subtract from the corresponding measurement.</w:t>
            </w:r>
          </w:p>
          <w:p w14:paraId="18AB4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t>It should be possible to provide a UE with updated correction factor with variable update rate.</w:t>
            </w:r>
          </w:p>
          <w:p w14:paraId="7E5C3538" w14:textId="77777777" w:rsidR="008370C1" w:rsidRDefault="0032426A">
            <w:pPr>
              <w:rPr>
                <w:rFonts w:ascii="Times New Roman" w:hAnsi="Times New Roman"/>
                <w:bCs/>
                <w:szCs w:val="20"/>
                <w:lang w:eastAsia="zh-CN"/>
              </w:rPr>
            </w:pPr>
            <w:r>
              <w:rPr>
                <w:rFonts w:ascii="Times New Roman" w:hAnsi="Times New Roman"/>
                <w:bCs/>
                <w:szCs w:val="20"/>
                <w:lang w:eastAsia="zh-CN"/>
              </w:rPr>
              <w:t>FFS: What update rates should be supported.</w:t>
            </w:r>
          </w:p>
          <w:p w14:paraId="3272A0E7"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t xml:space="preserve">As baseline, use </w:t>
            </w:r>
            <w:proofErr w:type="gramStart"/>
            <w:r>
              <w:rPr>
                <w:rFonts w:ascii="Times New Roman" w:hAnsi="Times New Roman"/>
                <w:bCs/>
                <w:szCs w:val="20"/>
                <w:lang w:eastAsia="zh-CN"/>
              </w:rPr>
              <w:t>the ”Scheduled</w:t>
            </w:r>
            <w:proofErr w:type="gramEnd"/>
            <w:r>
              <w:rPr>
                <w:rFonts w:ascii="Times New Roman" w:hAnsi="Times New Roman"/>
                <w:bCs/>
                <w:szCs w:val="20"/>
                <w:lang w:eastAsia="zh-CN"/>
              </w:rPr>
              <w:t xml:space="preserve"> location time” feature to achieve sufficiently simultaneous measurements at different UEs (one UE may be a PRU).</w:t>
            </w:r>
          </w:p>
          <w:p w14:paraId="7293859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12</w:t>
            </w:r>
            <w:r>
              <w:rPr>
                <w:rFonts w:ascii="Times New Roman" w:hAnsi="Times New Roman"/>
                <w:bCs/>
                <w:szCs w:val="20"/>
                <w:lang w:eastAsia="zh-CN"/>
              </w:rPr>
              <w:tab/>
              <w:t>Investigate how phase correction factors can be provided in a resource efficient way.</w:t>
            </w:r>
          </w:p>
        </w:tc>
      </w:tr>
    </w:tbl>
    <w:p w14:paraId="07EED4A8" w14:textId="77777777" w:rsidR="008370C1" w:rsidRDefault="008370C1">
      <w:pPr>
        <w:pStyle w:val="3GPPNormalText"/>
        <w:rPr>
          <w:b/>
          <w:bCs/>
          <w:i/>
          <w:iCs/>
          <w:lang w:val="en-US"/>
        </w:rPr>
      </w:pPr>
    </w:p>
    <w:p w14:paraId="7060F151" w14:textId="77777777" w:rsidR="008370C1" w:rsidRDefault="0032426A">
      <w:pPr>
        <w:pStyle w:val="IEEEParagraph"/>
        <w:spacing w:after="240"/>
        <w:ind w:firstLine="0"/>
        <w:rPr>
          <w:rFonts w:ascii="Times New Roman" w:hAnsi="Times New Roman" w:cs="Times New Roman"/>
        </w:rPr>
      </w:pPr>
      <w:r>
        <w:rPr>
          <w:rStyle w:val="16"/>
          <w:u w:val="none"/>
        </w:rPr>
        <w:t>FL Comments:</w:t>
      </w:r>
    </w:p>
    <w:p w14:paraId="5216AAC8" w14:textId="77777777" w:rsidR="008370C1" w:rsidRDefault="0032426A">
      <w:r>
        <w:t xml:space="preserve">The use of PRU measurements for supporting differential UE-based CPP can be accomplished through either by enabling LMF to forward the DL carrier phase measurement reported by a PRU and other PRU information to a target UE for UE-based carrier phase positioning in the positioning assistance data, or enabling LMF to provide the differential corrections to a target UE for UE-based carrier phase positioning. Both approaches were discussed in the previous meeting w/o conclusion. </w:t>
      </w:r>
    </w:p>
    <w:p w14:paraId="4AA2AC52" w14:textId="77777777" w:rsidR="008370C1" w:rsidRDefault="008370C1"/>
    <w:p w14:paraId="5DB9B4AE" w14:textId="77777777" w:rsidR="008370C1" w:rsidRDefault="0032426A">
      <w:r>
        <w:t>From the submitted contributions, the companies’ views may be summarized as follows:</w:t>
      </w:r>
    </w:p>
    <w:p w14:paraId="385570D2"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40D5FA90"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Huawei, CATT, ZTE, CMCC, </w:t>
      </w:r>
      <w:proofErr w:type="spellStart"/>
      <w:r>
        <w:rPr>
          <w:i/>
          <w:iCs/>
          <w:lang w:val="en-CA"/>
        </w:rPr>
        <w:t>InterDigital</w:t>
      </w:r>
      <w:proofErr w:type="spellEnd"/>
    </w:p>
    <w:p w14:paraId="6BFA2AB8" w14:textId="77777777" w:rsidR="008370C1" w:rsidRDefault="0032426A">
      <w:pPr>
        <w:pStyle w:val="ListParagraph"/>
        <w:numPr>
          <w:ilvl w:val="1"/>
          <w:numId w:val="39"/>
        </w:numPr>
        <w:ind w:leftChars="0"/>
        <w:contextualSpacing/>
        <w:rPr>
          <w:i/>
          <w:iCs/>
          <w:lang w:val="en-CA"/>
        </w:rPr>
      </w:pPr>
      <w:r>
        <w:rPr>
          <w:i/>
          <w:iCs/>
          <w:lang w:val="en-CA"/>
        </w:rPr>
        <w:lastRenderedPageBreak/>
        <w:t>Option 2: Enabling LMF to provide the differential corrections to a target UE for UE-based carrier phase positioning.</w:t>
      </w:r>
    </w:p>
    <w:p w14:paraId="7745CED3"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Xiaomi, ZTE, CMCC, </w:t>
      </w:r>
      <w:proofErr w:type="spellStart"/>
      <w:r>
        <w:rPr>
          <w:i/>
          <w:iCs/>
          <w:lang w:val="en-CA"/>
        </w:rPr>
        <w:t>InterDigital</w:t>
      </w:r>
      <w:proofErr w:type="spellEnd"/>
      <w:r>
        <w:rPr>
          <w:i/>
          <w:iCs/>
          <w:lang w:val="en-CA"/>
        </w:rPr>
        <w:t xml:space="preserve">, </w:t>
      </w:r>
      <w:r>
        <w:rPr>
          <w:rFonts w:ascii="Times New Roman" w:hAnsi="Times New Roman"/>
          <w:bCs/>
          <w:i/>
          <w:iCs/>
          <w:szCs w:val="20"/>
        </w:rPr>
        <w:t>Qualcomm, Lenovo</w:t>
      </w:r>
      <w:r>
        <w:t xml:space="preserve"> </w:t>
      </w:r>
      <w:r>
        <w:rPr>
          <w:rFonts w:ascii="Times New Roman" w:hAnsi="Times New Roman"/>
          <w:bCs/>
          <w:i/>
          <w:iCs/>
          <w:szCs w:val="20"/>
        </w:rPr>
        <w:t>Ericsson</w:t>
      </w:r>
    </w:p>
    <w:p w14:paraId="4C1C69C4" w14:textId="77777777" w:rsidR="008370C1" w:rsidRDefault="008370C1">
      <w:pPr>
        <w:rPr>
          <w:lang w:val="en-CA"/>
        </w:rPr>
      </w:pPr>
    </w:p>
    <w:p w14:paraId="79125A71" w14:textId="77777777" w:rsidR="008370C1" w:rsidRDefault="0032426A">
      <w:r>
        <w:t>The current situation remains consistent with the previous meeting, wherein Option 1 and Option 2 have received near the same support from companies. The advantages and disadvantages of these options were extensively discussed in the preceding meetings. In order to support UE-based CPP, it is crucial to support at least one of the options.</w:t>
      </w:r>
    </w:p>
    <w:p w14:paraId="5024A3E0" w14:textId="77777777" w:rsidR="008370C1" w:rsidRDefault="008370C1"/>
    <w:p w14:paraId="28AFA7E9" w14:textId="77777777" w:rsidR="008370C1" w:rsidRDefault="0032426A" w:rsidP="001F757C">
      <w:pPr>
        <w:pStyle w:val="0Maintext"/>
      </w:pPr>
      <w:r>
        <w:rPr>
          <w:highlight w:val="magenta"/>
        </w:rPr>
        <w:t>(H</w:t>
      </w:r>
      <w:proofErr w:type="gramStart"/>
      <w:r>
        <w:rPr>
          <w:highlight w:val="magenta"/>
        </w:rPr>
        <w:t>)(</w:t>
      </w:r>
      <w:proofErr w:type="gramEnd"/>
      <w:r>
        <w:rPr>
          <w:highlight w:val="magenta"/>
        </w:rPr>
        <w:t>Round 4) Proposal 4.3-1</w:t>
      </w:r>
      <w:r>
        <w:t xml:space="preserve"> </w:t>
      </w:r>
    </w:p>
    <w:p w14:paraId="75C95FD2" w14:textId="77777777" w:rsidR="008370C1" w:rsidRDefault="0032426A">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496DF4BF"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1A532E2A" w14:textId="77777777" w:rsidR="008370C1" w:rsidRDefault="0032426A">
      <w:pPr>
        <w:pStyle w:val="ListParagraph"/>
        <w:numPr>
          <w:ilvl w:val="2"/>
          <w:numId w:val="39"/>
        </w:numPr>
        <w:ind w:leftChars="0"/>
        <w:contextualSpacing/>
        <w:rPr>
          <w:i/>
          <w:iCs/>
          <w:lang w:val="en-CA"/>
        </w:rPr>
      </w:pPr>
      <w:r>
        <w:rPr>
          <w:i/>
          <w:iCs/>
          <w:lang w:val="en-CA"/>
        </w:rPr>
        <w:t>Note: Whether DL carrier phase measurement is DL RSCP and/or DL RSCPD depends on which of them is (are) supported.</w:t>
      </w:r>
    </w:p>
    <w:p w14:paraId="041EAE85" w14:textId="36008020" w:rsidR="008370C1" w:rsidRDefault="0032426A">
      <w:pPr>
        <w:pStyle w:val="ListParagraph"/>
        <w:numPr>
          <w:ilvl w:val="2"/>
          <w:numId w:val="39"/>
        </w:numPr>
        <w:ind w:leftChars="0"/>
        <w:contextualSpacing/>
        <w:rPr>
          <w:i/>
          <w:iCs/>
          <w:lang w:val="en-CA"/>
        </w:rPr>
      </w:pPr>
      <w:r>
        <w:rPr>
          <w:i/>
          <w:iCs/>
          <w:lang w:val="en-CA"/>
        </w:rPr>
        <w:t>FFS: other PRU information, such as PRU location</w:t>
      </w:r>
      <w:r w:rsidR="001A2E3F">
        <w:rPr>
          <w:i/>
          <w:iCs/>
          <w:lang w:val="en-CA"/>
        </w:rPr>
        <w:t xml:space="preserve">, </w:t>
      </w:r>
      <w:r>
        <w:rPr>
          <w:i/>
          <w:iCs/>
          <w:lang w:val="en-CA"/>
        </w:rPr>
        <w:t>to be included in the positioning assistance data</w:t>
      </w:r>
    </w:p>
    <w:p w14:paraId="2819CCB4" w14:textId="77777777" w:rsidR="008370C1" w:rsidRDefault="0032426A">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00CEEB90" w14:textId="77777777" w:rsidR="008370C1" w:rsidRDefault="0032426A">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p w14:paraId="1D2FA27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5565DF8"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777AC8E"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23B151" w14:textId="77777777" w:rsidR="008370C1" w:rsidRDefault="0032426A">
            <w:pPr>
              <w:spacing w:after="0"/>
              <w:rPr>
                <w:b/>
                <w:caps w:val="0"/>
                <w:sz w:val="16"/>
                <w:szCs w:val="16"/>
              </w:rPr>
            </w:pPr>
            <w:r>
              <w:rPr>
                <w:b/>
                <w:sz w:val="16"/>
                <w:szCs w:val="16"/>
              </w:rPr>
              <w:t>comments</w:t>
            </w:r>
          </w:p>
        </w:tc>
      </w:tr>
      <w:tr w:rsidR="008370C1" w14:paraId="34543442" w14:textId="77777777" w:rsidTr="008370C1">
        <w:trPr>
          <w:trHeight w:val="260"/>
        </w:trPr>
        <w:tc>
          <w:tcPr>
            <w:tcW w:w="1101" w:type="dxa"/>
          </w:tcPr>
          <w:p w14:paraId="6D5FE2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7BD9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Both options can be supported. In our opinion, </w:t>
            </w:r>
            <w:proofErr w:type="gramStart"/>
            <w:r>
              <w:rPr>
                <w:rFonts w:eastAsia="SimSun" w:hint="eastAsia"/>
                <w:bCs/>
                <w:sz w:val="16"/>
                <w:szCs w:val="16"/>
                <w:lang w:val="en-US" w:eastAsia="zh-CN"/>
              </w:rPr>
              <w:t>these information</w:t>
            </w:r>
            <w:proofErr w:type="gramEnd"/>
            <w:r>
              <w:rPr>
                <w:rFonts w:eastAsia="SimSun" w:hint="eastAsia"/>
                <w:bCs/>
                <w:sz w:val="16"/>
                <w:szCs w:val="16"/>
                <w:lang w:val="en-US" w:eastAsia="zh-CN"/>
              </w:rPr>
              <w:t xml:space="preserve"> can improve the accuracy of CPP.</w:t>
            </w:r>
          </w:p>
        </w:tc>
      </w:tr>
      <w:tr w:rsidR="002B4898" w14:paraId="5A849C06" w14:textId="77777777" w:rsidTr="008370C1">
        <w:trPr>
          <w:trHeight w:val="260"/>
        </w:trPr>
        <w:tc>
          <w:tcPr>
            <w:tcW w:w="1101" w:type="dxa"/>
          </w:tcPr>
          <w:p w14:paraId="1D658E43" w14:textId="77777777" w:rsidR="002B4898" w:rsidRPr="000559E8"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5C0F625A"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553CF182" w14:textId="77777777" w:rsidR="002B4898" w:rsidRDefault="002B4898" w:rsidP="002B4898">
            <w:pPr>
              <w:spacing w:after="0"/>
              <w:rPr>
                <w:rFonts w:eastAsia="Malgun Gothic"/>
                <w:bCs/>
                <w:sz w:val="16"/>
                <w:szCs w:val="16"/>
                <w:lang w:eastAsia="ko-KR"/>
              </w:rPr>
            </w:pPr>
          </w:p>
          <w:p w14:paraId="1E09E7C3"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7D0CEE04" w14:textId="77777777" w:rsidR="002B4898" w:rsidRDefault="002B4898" w:rsidP="002B4898">
            <w:pPr>
              <w:spacing w:after="0"/>
              <w:rPr>
                <w:rFonts w:eastAsia="Malgun Gothic"/>
                <w:bCs/>
                <w:sz w:val="16"/>
                <w:szCs w:val="16"/>
                <w:lang w:eastAsia="ko-KR"/>
              </w:rPr>
            </w:pPr>
          </w:p>
          <w:p w14:paraId="741408E9" w14:textId="77777777" w:rsidR="002B4898" w:rsidRPr="00F35BA0" w:rsidRDefault="002B4898" w:rsidP="002B4898">
            <w:pPr>
              <w:spacing w:after="0"/>
              <w:rPr>
                <w:rFonts w:eastAsia="Malgun Gothic"/>
                <w:bCs/>
                <w:sz w:val="16"/>
                <w:szCs w:val="16"/>
                <w:lang w:eastAsia="ko-KR"/>
              </w:rPr>
            </w:pPr>
          </w:p>
          <w:p w14:paraId="3FA6BD6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w:t>
            </w:r>
            <w:proofErr w:type="spellStart"/>
            <w:proofErr w:type="gramStart"/>
            <w:r>
              <w:rPr>
                <w:rFonts w:eastAsia="Malgun Gothic"/>
                <w:bCs/>
                <w:sz w:val="16"/>
                <w:szCs w:val="16"/>
                <w:lang w:eastAsia="ko-KR"/>
              </w:rPr>
              <w:t>Locaila</w:t>
            </w:r>
            <w:proofErr w:type="spellEnd"/>
            <w:r>
              <w:rPr>
                <w:rFonts w:eastAsia="Malgun Gothic"/>
                <w:bCs/>
                <w:sz w:val="16"/>
                <w:szCs w:val="16"/>
                <w:lang w:eastAsia="ko-KR"/>
              </w:rPr>
              <w:t>[</w:t>
            </w:r>
            <w:proofErr w:type="gramEnd"/>
            <w:r>
              <w:rPr>
                <w:rFonts w:eastAsia="Malgun Gothic"/>
                <w:bCs/>
                <w:sz w:val="16"/>
                <w:szCs w:val="16"/>
                <w:lang w:eastAsia="ko-KR"/>
              </w:rPr>
              <w:t xml:space="preserve">11] is missing in this summary. Following is the proposal in </w:t>
            </w:r>
            <w:proofErr w:type="spellStart"/>
            <w:r>
              <w:rPr>
                <w:rFonts w:eastAsia="Malgun Gothic"/>
                <w:bCs/>
                <w:sz w:val="16"/>
                <w:szCs w:val="16"/>
                <w:lang w:eastAsia="ko-KR"/>
              </w:rPr>
              <w:t>favor</w:t>
            </w:r>
            <w:proofErr w:type="spellEnd"/>
            <w:r>
              <w:rPr>
                <w:rFonts w:eastAsia="Malgun Gothic"/>
                <w:bCs/>
                <w:sz w:val="16"/>
                <w:szCs w:val="16"/>
                <w:lang w:eastAsia="ko-KR"/>
              </w:rPr>
              <w:t xml:space="preserve"> of the standalone approach.</w:t>
            </w:r>
          </w:p>
          <w:p w14:paraId="7ABD8590" w14:textId="77777777" w:rsidR="002B4898" w:rsidRDefault="002B4898" w:rsidP="002B4898">
            <w:pPr>
              <w:spacing w:after="0"/>
              <w:rPr>
                <w:rFonts w:eastAsia="Malgun Gothic"/>
                <w:bCs/>
                <w:sz w:val="16"/>
                <w:szCs w:val="16"/>
                <w:lang w:eastAsia="ko-KR"/>
              </w:rPr>
            </w:pPr>
          </w:p>
          <w:p w14:paraId="53B9E165" w14:textId="77777777" w:rsidR="002B4898" w:rsidRDefault="002B4898" w:rsidP="002B4898">
            <w:pPr>
              <w:spacing w:after="0"/>
              <w:rPr>
                <w:rFonts w:eastAsia="Malgun Gothic"/>
                <w:bCs/>
                <w:sz w:val="16"/>
                <w:szCs w:val="16"/>
                <w:lang w:eastAsia="ko-KR"/>
              </w:rPr>
            </w:pPr>
          </w:p>
          <w:p w14:paraId="1D08B1BE"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71977586" w14:textId="77777777" w:rsidR="002B4898" w:rsidRPr="000559E8" w:rsidRDefault="002B4898" w:rsidP="002B4898">
            <w:pPr>
              <w:rPr>
                <w:rFonts w:eastAsia="Malgun Gothic"/>
                <w:bCs/>
                <w:sz w:val="16"/>
                <w:szCs w:val="16"/>
                <w:lang w:eastAsia="ko-KR"/>
              </w:rPr>
            </w:pPr>
          </w:p>
        </w:tc>
      </w:tr>
      <w:tr w:rsidR="002B4898" w14:paraId="4DDAD388" w14:textId="77777777" w:rsidTr="008370C1">
        <w:trPr>
          <w:trHeight w:val="260"/>
        </w:trPr>
        <w:tc>
          <w:tcPr>
            <w:tcW w:w="1101" w:type="dxa"/>
          </w:tcPr>
          <w:p w14:paraId="2C62863F"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AC4E039" w14:textId="77777777" w:rsidR="002B4898" w:rsidRDefault="005E3C1B" w:rsidP="002B4898">
            <w:pPr>
              <w:pStyle w:val="B1"/>
              <w:numPr>
                <w:ilvl w:val="255"/>
                <w:numId w:val="0"/>
              </w:numPr>
              <w:rPr>
                <w:rFonts w:eastAsia="SimSun"/>
                <w:bCs/>
                <w:sz w:val="16"/>
                <w:szCs w:val="16"/>
              </w:rPr>
            </w:pPr>
            <w:r>
              <w:rPr>
                <w:rFonts w:eastAsia="SimSun"/>
                <w:bCs/>
                <w:sz w:val="16"/>
                <w:szCs w:val="16"/>
              </w:rPr>
              <w:t>Both options are fine with us.</w:t>
            </w:r>
          </w:p>
        </w:tc>
      </w:tr>
      <w:tr w:rsidR="00837EEE" w14:paraId="68031AE3" w14:textId="77777777" w:rsidTr="00837EEE">
        <w:trPr>
          <w:trHeight w:val="260"/>
        </w:trPr>
        <w:tc>
          <w:tcPr>
            <w:tcW w:w="1101" w:type="dxa"/>
          </w:tcPr>
          <w:p w14:paraId="5EF1E6A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012AF4EF"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Support Option 1. The </w:t>
            </w:r>
            <w:r w:rsidRPr="00D20B16">
              <w:rPr>
                <w:rFonts w:eastAsia="SimSun"/>
                <w:bCs/>
                <w:sz w:val="16"/>
                <w:szCs w:val="16"/>
                <w:lang w:eastAsia="zh-CN"/>
              </w:rPr>
              <w:t>PRU information</w:t>
            </w:r>
            <w:r>
              <w:rPr>
                <w:rFonts w:eastAsia="SimSun"/>
                <w:bCs/>
                <w:sz w:val="16"/>
                <w:szCs w:val="16"/>
                <w:lang w:eastAsia="zh-CN"/>
              </w:rPr>
              <w:t xml:space="preserve"> can also include the </w:t>
            </w:r>
            <w:proofErr w:type="spellStart"/>
            <w:r w:rsidRPr="00D20B16">
              <w:rPr>
                <w:rFonts w:eastAsia="SimSun"/>
                <w:bCs/>
                <w:sz w:val="16"/>
                <w:szCs w:val="16"/>
                <w:lang w:eastAsia="zh-CN"/>
              </w:rPr>
              <w:t>AoD</w:t>
            </w:r>
            <w:proofErr w:type="spellEnd"/>
            <w:r w:rsidRPr="00D20B16">
              <w:rPr>
                <w:rFonts w:eastAsia="SimSun"/>
                <w:bCs/>
                <w:sz w:val="16"/>
                <w:szCs w:val="16"/>
                <w:lang w:eastAsia="zh-CN"/>
              </w:rPr>
              <w:t xml:space="preserve"> of PRU to each TRP</w:t>
            </w:r>
            <w:r>
              <w:rPr>
                <w:rFonts w:eastAsia="SimSun"/>
                <w:bCs/>
                <w:sz w:val="16"/>
                <w:szCs w:val="16"/>
                <w:lang w:eastAsia="zh-CN"/>
              </w:rPr>
              <w:t>.</w:t>
            </w:r>
          </w:p>
        </w:tc>
      </w:tr>
      <w:tr w:rsidR="009B41BA" w14:paraId="25235199" w14:textId="77777777" w:rsidTr="00837EEE">
        <w:trPr>
          <w:trHeight w:val="260"/>
        </w:trPr>
        <w:tc>
          <w:tcPr>
            <w:tcW w:w="1101" w:type="dxa"/>
          </w:tcPr>
          <w:p w14:paraId="61B57C73" w14:textId="30B5F327" w:rsidR="009B41BA" w:rsidRPr="00837EEE" w:rsidRDefault="009B41BA" w:rsidP="009B41BA">
            <w:pPr>
              <w:rPr>
                <w:rFonts w:eastAsia="SimSun"/>
                <w:bCs/>
                <w:sz w:val="16"/>
                <w:szCs w:val="16"/>
                <w:lang w:eastAsia="zh-CN"/>
              </w:rPr>
            </w:pPr>
            <w:r>
              <w:rPr>
                <w:rFonts w:eastAsia="SimSun"/>
                <w:bCs/>
                <w:sz w:val="16"/>
                <w:szCs w:val="16"/>
              </w:rPr>
              <w:t>Qualcomm</w:t>
            </w:r>
          </w:p>
        </w:tc>
        <w:tc>
          <w:tcPr>
            <w:tcW w:w="8930" w:type="dxa"/>
          </w:tcPr>
          <w:p w14:paraId="0A7427B0" w14:textId="4F3DDE08" w:rsidR="009B41BA" w:rsidRDefault="009B41BA" w:rsidP="009B41BA">
            <w:pPr>
              <w:rPr>
                <w:rFonts w:eastAsia="SimSun"/>
                <w:bCs/>
                <w:sz w:val="16"/>
                <w:szCs w:val="16"/>
                <w:lang w:eastAsia="zh-CN"/>
              </w:rPr>
            </w:pPr>
            <w:r>
              <w:rPr>
                <w:rFonts w:eastAsia="SimSun"/>
                <w:bCs/>
                <w:sz w:val="16"/>
                <w:szCs w:val="16"/>
              </w:rPr>
              <w:t>Either or both is really needed, otherwise UE-based CPP will not be functional. Some preference for option2 since LMF can do some processing</w:t>
            </w:r>
          </w:p>
        </w:tc>
      </w:tr>
      <w:tr w:rsidR="00AC1E4A" w14:paraId="24C6BCCA" w14:textId="77777777" w:rsidTr="00837EEE">
        <w:trPr>
          <w:trHeight w:val="260"/>
        </w:trPr>
        <w:tc>
          <w:tcPr>
            <w:tcW w:w="1101" w:type="dxa"/>
          </w:tcPr>
          <w:p w14:paraId="2E59EA2A" w14:textId="44C32874" w:rsidR="00AC1E4A" w:rsidRDefault="00AC1E4A" w:rsidP="00AC1E4A">
            <w:pPr>
              <w:rPr>
                <w:rFonts w:eastAsia="SimSun"/>
                <w:bCs/>
                <w:sz w:val="16"/>
                <w:szCs w:val="16"/>
              </w:rPr>
            </w:pPr>
            <w:r>
              <w:rPr>
                <w:rFonts w:eastAsia="SimSun"/>
                <w:bCs/>
                <w:sz w:val="16"/>
                <w:szCs w:val="16"/>
              </w:rPr>
              <w:t>Samsung</w:t>
            </w:r>
          </w:p>
        </w:tc>
        <w:tc>
          <w:tcPr>
            <w:tcW w:w="8930" w:type="dxa"/>
          </w:tcPr>
          <w:p w14:paraId="4A79267F" w14:textId="0DF3B226" w:rsidR="00AC1E4A" w:rsidRDefault="00AC1E4A" w:rsidP="00AC1E4A">
            <w:pPr>
              <w:rPr>
                <w:rFonts w:eastAsia="SimSun"/>
                <w:bCs/>
                <w:sz w:val="16"/>
                <w:szCs w:val="16"/>
              </w:rPr>
            </w:pPr>
            <w:r>
              <w:rPr>
                <w:rFonts w:eastAsia="SimSun"/>
                <w:bCs/>
                <w:sz w:val="16"/>
                <w:szCs w:val="16"/>
              </w:rPr>
              <w:t>Option 1</w:t>
            </w:r>
          </w:p>
        </w:tc>
      </w:tr>
      <w:tr w:rsidR="008C27EA" w14:paraId="0CDF05F1" w14:textId="77777777" w:rsidTr="008C27EA">
        <w:trPr>
          <w:trHeight w:val="260"/>
        </w:trPr>
        <w:tc>
          <w:tcPr>
            <w:tcW w:w="1101" w:type="dxa"/>
          </w:tcPr>
          <w:p w14:paraId="21AC9B8F" w14:textId="77777777" w:rsidR="008C27EA" w:rsidRDefault="008C27EA" w:rsidP="008C669B">
            <w:pPr>
              <w:rPr>
                <w:rFonts w:eastAsia="SimSun"/>
                <w:bCs/>
                <w:sz w:val="16"/>
                <w:szCs w:val="16"/>
              </w:rPr>
            </w:pPr>
            <w:r>
              <w:rPr>
                <w:rFonts w:eastAsia="SimSun"/>
                <w:bCs/>
                <w:sz w:val="16"/>
                <w:szCs w:val="16"/>
              </w:rPr>
              <w:t>Nokia/NSB</w:t>
            </w:r>
          </w:p>
        </w:tc>
        <w:tc>
          <w:tcPr>
            <w:tcW w:w="8930" w:type="dxa"/>
          </w:tcPr>
          <w:p w14:paraId="75D87A76" w14:textId="77777777" w:rsidR="008C27EA" w:rsidRDefault="008C27EA" w:rsidP="008C669B">
            <w:pPr>
              <w:rPr>
                <w:rFonts w:eastAsia="SimSun"/>
                <w:bCs/>
                <w:sz w:val="16"/>
                <w:szCs w:val="16"/>
              </w:rPr>
            </w:pPr>
            <w:r>
              <w:rPr>
                <w:rFonts w:eastAsia="SimSun"/>
                <w:bCs/>
                <w:sz w:val="16"/>
                <w:szCs w:val="16"/>
              </w:rPr>
              <w:t xml:space="preserve">We support option 1. Option 2 overly complicates it as the LMF then needs to take another step to figure out the differential corrections and then we need to discuss granularity of the assistance data, etc. It is much cleaner to just support option 1. </w:t>
            </w:r>
          </w:p>
        </w:tc>
      </w:tr>
      <w:tr w:rsidR="000F7AE3" w14:paraId="630EAB7F" w14:textId="77777777" w:rsidTr="000F7AE3">
        <w:trPr>
          <w:trHeight w:val="260"/>
        </w:trPr>
        <w:tc>
          <w:tcPr>
            <w:tcW w:w="1101" w:type="dxa"/>
          </w:tcPr>
          <w:p w14:paraId="0110A9C1" w14:textId="375FC026" w:rsidR="000F7AE3" w:rsidRDefault="000F7AE3" w:rsidP="004759CC">
            <w:pPr>
              <w:rPr>
                <w:rFonts w:eastAsia="SimSun"/>
                <w:bCs/>
                <w:sz w:val="16"/>
                <w:szCs w:val="16"/>
              </w:rPr>
            </w:pPr>
            <w:r>
              <w:rPr>
                <w:rFonts w:eastAsia="SimSun"/>
                <w:bCs/>
                <w:sz w:val="16"/>
                <w:szCs w:val="16"/>
              </w:rPr>
              <w:t>FL</w:t>
            </w:r>
          </w:p>
        </w:tc>
        <w:tc>
          <w:tcPr>
            <w:tcW w:w="8930" w:type="dxa"/>
          </w:tcPr>
          <w:p w14:paraId="643C208F" w14:textId="77777777" w:rsidR="000F7AE3" w:rsidRDefault="00F858C1" w:rsidP="004759CC">
            <w:pPr>
              <w:rPr>
                <w:rFonts w:eastAsia="SimSun"/>
                <w:bCs/>
                <w:sz w:val="16"/>
                <w:szCs w:val="16"/>
              </w:rPr>
            </w:pPr>
            <w:r>
              <w:rPr>
                <w:rFonts w:eastAsia="SimSun"/>
                <w:bCs/>
                <w:sz w:val="16"/>
                <w:szCs w:val="16"/>
              </w:rPr>
              <w:t>It seems we need to have further discussion either in offline session or online session to resolve the difference. The proposal is modified as follows:</w:t>
            </w:r>
          </w:p>
          <w:p w14:paraId="2328EF51" w14:textId="77777777" w:rsidR="00276F21" w:rsidRDefault="00276F21" w:rsidP="00276F21">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4.3-1</w:t>
            </w:r>
            <w:r>
              <w:t xml:space="preserve"> (Revision #1)</w:t>
            </w:r>
          </w:p>
          <w:p w14:paraId="41E7F926" w14:textId="77777777" w:rsidR="00F858C1" w:rsidRDefault="00F858C1" w:rsidP="00F858C1">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7B4E0942" w14:textId="0666A72E" w:rsidR="00F858C1" w:rsidRDefault="00F858C1" w:rsidP="00F858C1">
            <w:pPr>
              <w:pStyle w:val="ListParagraph"/>
              <w:numPr>
                <w:ilvl w:val="1"/>
                <w:numId w:val="39"/>
              </w:numPr>
              <w:ind w:leftChars="0"/>
              <w:contextualSpacing/>
              <w:rPr>
                <w:i/>
                <w:iCs/>
                <w:lang w:val="en-CA"/>
              </w:rPr>
            </w:pPr>
            <w:r>
              <w:rPr>
                <w:i/>
                <w:iCs/>
                <w:lang w:val="en-CA"/>
              </w:rPr>
              <w:t xml:space="preserve">Option 1: Enabling LMF to forward the DL carrier phase measurement reported by a PRU </w:t>
            </w:r>
            <w:ins w:id="479" w:author="CATT - Ren Da" w:date="2023-05-24T05:24:00Z">
              <w:r w:rsidR="00FF6515">
                <w:rPr>
                  <w:rFonts w:ascii="Times New Roman" w:hAnsi="Times New Roman"/>
                  <w:i/>
                  <w:iCs/>
                  <w:lang w:val="en-CA"/>
                </w:rPr>
                <w:t xml:space="preserve">together with </w:t>
              </w:r>
            </w:ins>
            <w:del w:id="480" w:author="CATT - Ren Da" w:date="2023-05-24T05:24:00Z">
              <w:r w:rsidDel="00FF6515">
                <w:rPr>
                  <w:i/>
                  <w:iCs/>
                  <w:lang w:val="en-CA"/>
                </w:rPr>
                <w:delText xml:space="preserve">and </w:delText>
              </w:r>
            </w:del>
            <w:r>
              <w:rPr>
                <w:i/>
                <w:iCs/>
                <w:lang w:val="en-CA"/>
              </w:rPr>
              <w:t>other PRU information to a target UE for UE-based carrier phase positioning in the positioning assistance data.</w:t>
            </w:r>
          </w:p>
          <w:p w14:paraId="7BC61CBD" w14:textId="4BEA093C" w:rsidR="00F858C1" w:rsidRDefault="00F858C1" w:rsidP="00F858C1">
            <w:pPr>
              <w:pStyle w:val="ListParagraph"/>
              <w:numPr>
                <w:ilvl w:val="2"/>
                <w:numId w:val="39"/>
              </w:numPr>
              <w:ind w:leftChars="0"/>
              <w:contextualSpacing/>
              <w:rPr>
                <w:i/>
                <w:iCs/>
                <w:lang w:val="en-CA"/>
              </w:rPr>
            </w:pPr>
            <w:r>
              <w:rPr>
                <w:i/>
                <w:iCs/>
                <w:lang w:val="en-CA"/>
              </w:rPr>
              <w:lastRenderedPageBreak/>
              <w:t xml:space="preserve">Note: Whether </w:t>
            </w:r>
            <w:ins w:id="481" w:author="CATT - Ren Da" w:date="2023-05-24T05:25:00Z">
              <w:r w:rsidR="00FF6515">
                <w:rPr>
                  <w:rFonts w:ascii="Times New Roman" w:hAnsi="Times New Roman"/>
                  <w:i/>
                  <w:iCs/>
                  <w:lang w:val="en-CA"/>
                </w:rPr>
                <w:t xml:space="preserve">the </w:t>
              </w:r>
              <w:r w:rsidR="00FF6515" w:rsidRPr="00FF3EC0">
                <w:rPr>
                  <w:rFonts w:ascii="Times New Roman" w:hAnsi="Times New Roman"/>
                  <w:i/>
                  <w:iCs/>
                  <w:lang w:val="en-CA"/>
                </w:rPr>
                <w:t>forward</w:t>
              </w:r>
              <w:r w:rsidR="00FF6515">
                <w:rPr>
                  <w:rFonts w:ascii="Times New Roman" w:hAnsi="Times New Roman"/>
                  <w:i/>
                  <w:iCs/>
                  <w:lang w:val="en-CA"/>
                </w:rPr>
                <w:t xml:space="preserve">ed </w:t>
              </w:r>
            </w:ins>
            <w:r>
              <w:rPr>
                <w:i/>
                <w:iCs/>
                <w:lang w:val="en-CA"/>
              </w:rPr>
              <w:t>DL carrier phase measurement is DL RSCP and/or DL RSCPD depends on which of them is (are) supported</w:t>
            </w:r>
            <w:ins w:id="482" w:author="CATT - Ren Da" w:date="2023-05-24T05:25:00Z">
              <w:r w:rsidR="00FF6515">
                <w:rPr>
                  <w:i/>
                  <w:iCs/>
                  <w:lang w:val="en-CA"/>
                </w:rPr>
                <w:t xml:space="preserve"> </w:t>
              </w:r>
              <w:r w:rsidR="00FF6515">
                <w:rPr>
                  <w:rFonts w:ascii="Times New Roman" w:hAnsi="Times New Roman"/>
                  <w:i/>
                  <w:iCs/>
                  <w:lang w:val="en-CA"/>
                </w:rPr>
                <w:t>by UE capability</w:t>
              </w:r>
            </w:ins>
            <w:r>
              <w:rPr>
                <w:i/>
                <w:iCs/>
                <w:lang w:val="en-CA"/>
              </w:rPr>
              <w:t>.</w:t>
            </w:r>
          </w:p>
          <w:p w14:paraId="7A4970EC" w14:textId="0BC3DFE4" w:rsidR="00F858C1" w:rsidRDefault="00F858C1" w:rsidP="00F858C1">
            <w:pPr>
              <w:pStyle w:val="ListParagraph"/>
              <w:numPr>
                <w:ilvl w:val="2"/>
                <w:numId w:val="39"/>
              </w:numPr>
              <w:ind w:leftChars="0"/>
              <w:contextualSpacing/>
              <w:rPr>
                <w:i/>
                <w:iCs/>
                <w:lang w:val="en-CA"/>
              </w:rPr>
            </w:pPr>
            <w:r>
              <w:rPr>
                <w:i/>
                <w:iCs/>
                <w:lang w:val="en-CA"/>
              </w:rPr>
              <w:t xml:space="preserve">FFS: other PRU information, </w:t>
            </w:r>
            <w:ins w:id="483" w:author="CATT - Ren Da" w:date="2023-05-24T05:26:00Z">
              <w:r w:rsidR="00FF6515">
                <w:rPr>
                  <w:rFonts w:ascii="Times New Roman" w:hAnsi="Times New Roman"/>
                  <w:i/>
                  <w:iCs/>
                  <w:lang w:val="en-CA"/>
                </w:rPr>
                <w:t xml:space="preserve">which may include </w:t>
              </w:r>
            </w:ins>
            <w:del w:id="484" w:author="CATT - Ren Da" w:date="2023-05-24T05:26:00Z">
              <w:r w:rsidDel="00FF6515">
                <w:rPr>
                  <w:i/>
                  <w:iCs/>
                  <w:lang w:val="en-CA"/>
                </w:rPr>
                <w:delText xml:space="preserve">such as </w:delText>
              </w:r>
            </w:del>
            <w:r>
              <w:rPr>
                <w:i/>
                <w:iCs/>
                <w:lang w:val="en-CA"/>
              </w:rPr>
              <w:t xml:space="preserve">PRU location, </w:t>
            </w:r>
            <w:r w:rsidRPr="004B74E2">
              <w:rPr>
                <w:i/>
                <w:iCs/>
                <w:lang w:val="en-CA"/>
              </w:rPr>
              <w:t xml:space="preserve">the </w:t>
            </w:r>
            <w:proofErr w:type="spellStart"/>
            <w:ins w:id="485" w:author="CATT - Ren Da" w:date="2023-05-23T23:54:00Z">
              <w:r w:rsidRPr="004B74E2">
                <w:rPr>
                  <w:i/>
                  <w:iCs/>
                  <w:lang w:val="en-CA"/>
                </w:rPr>
                <w:t>AoD</w:t>
              </w:r>
              <w:proofErr w:type="spellEnd"/>
              <w:r w:rsidRPr="004B74E2">
                <w:rPr>
                  <w:i/>
                  <w:iCs/>
                  <w:lang w:val="en-CA"/>
                </w:rPr>
                <w:t xml:space="preserve"> of PRU to each TRP</w:t>
              </w:r>
              <w:r>
                <w:rPr>
                  <w:i/>
                  <w:iCs/>
                  <w:lang w:val="en-CA"/>
                </w:rPr>
                <w:t>,</w:t>
              </w:r>
              <w:r w:rsidRPr="004B74E2" w:rsidDel="004B74E2">
                <w:rPr>
                  <w:i/>
                  <w:iCs/>
                  <w:lang w:val="en-CA"/>
                </w:rPr>
                <w:t xml:space="preserve"> </w:t>
              </w:r>
            </w:ins>
            <w:ins w:id="486" w:author="CATT - Ren Da" w:date="2023-05-24T05:26:00Z">
              <w:r w:rsidR="00C22808">
                <w:rPr>
                  <w:i/>
                  <w:iCs/>
                  <w:lang w:val="en-CA"/>
                </w:rPr>
                <w:t>etc.</w:t>
              </w:r>
            </w:ins>
            <w:del w:id="487" w:author="CATT - Ren Da" w:date="2023-05-24T05:26:00Z">
              <w:r w:rsidDel="00C22808">
                <w:rPr>
                  <w:i/>
                  <w:iCs/>
                  <w:lang w:val="en-CA"/>
                </w:rPr>
                <w:delText>to be included in the positioning assistance data</w:delText>
              </w:r>
            </w:del>
          </w:p>
          <w:p w14:paraId="6E7E0E16" w14:textId="77777777" w:rsidR="00F858C1" w:rsidRDefault="00F858C1" w:rsidP="00F858C1">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774D143F" w14:textId="0B6A0687" w:rsidR="00F858C1" w:rsidRPr="00F858C1" w:rsidRDefault="00F858C1" w:rsidP="004759CC">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tc>
      </w:tr>
    </w:tbl>
    <w:p w14:paraId="5A2B5ACB" w14:textId="77777777" w:rsidR="008370C1" w:rsidRPr="00837EEE" w:rsidRDefault="008370C1">
      <w:pPr>
        <w:rPr>
          <w:lang w:eastAsia="zh-CN"/>
        </w:rPr>
      </w:pPr>
    </w:p>
    <w:p w14:paraId="4C470B5E" w14:textId="77777777" w:rsidR="008370C1" w:rsidRDefault="0032426A">
      <w:pPr>
        <w:pStyle w:val="Heading1"/>
      </w:pPr>
      <w:r>
        <w:t>Integer Ambiguity</w:t>
      </w:r>
    </w:p>
    <w:p w14:paraId="5C8BE505" w14:textId="77777777" w:rsidR="008370C1" w:rsidRDefault="008370C1">
      <w:pPr>
        <w:rPr>
          <w:b/>
          <w:i/>
        </w:rPr>
      </w:pPr>
    </w:p>
    <w:p w14:paraId="7DDDE2C7" w14:textId="77777777" w:rsidR="008370C1" w:rsidRDefault="0032426A">
      <w:pPr>
        <w:rPr>
          <w:b/>
          <w:i/>
        </w:rPr>
      </w:pPr>
      <w:r>
        <w:rPr>
          <w:b/>
          <w:i/>
        </w:rPr>
        <w:t>Background</w:t>
      </w:r>
    </w:p>
    <w:p w14:paraId="4451F70F"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0CAD4A9B" w14:textId="77777777">
        <w:tc>
          <w:tcPr>
            <w:tcW w:w="9611" w:type="dxa"/>
          </w:tcPr>
          <w:p w14:paraId="177FE394" w14:textId="77777777" w:rsidR="008370C1" w:rsidRDefault="0032426A">
            <w:pPr>
              <w:rPr>
                <w:b/>
              </w:rPr>
            </w:pPr>
            <w:r>
              <w:rPr>
                <w:b/>
                <w:highlight w:val="green"/>
              </w:rPr>
              <w:t>Agreement</w:t>
            </w:r>
            <w:r>
              <w:rPr>
                <w:b/>
              </w:rPr>
              <w:t xml:space="preserve"> (RAN1#112bis-e)</w:t>
            </w:r>
          </w:p>
          <w:p w14:paraId="204A522D" w14:textId="77777777" w:rsidR="008370C1" w:rsidRDefault="008370C1">
            <w:pPr>
              <w:rPr>
                <w:b/>
              </w:rPr>
            </w:pPr>
          </w:p>
          <w:p w14:paraId="5E3F3EAB" w14:textId="77777777" w:rsidR="008370C1" w:rsidRDefault="0032426A">
            <w:pPr>
              <w:pStyle w:val="ListParagraph"/>
              <w:ind w:leftChars="0" w:left="0"/>
              <w:contextualSpacing/>
              <w:rPr>
                <w:iCs/>
                <w:lang w:eastAsia="ja-JP"/>
              </w:rPr>
            </w:pPr>
            <w:r>
              <w:rPr>
                <w:iCs/>
                <w:lang w:eastAsia="ja-JP"/>
              </w:rPr>
              <w:t xml:space="preserve">The specific RF frequency associated with a DL carrier phase measurement is defined as the </w:t>
            </w:r>
            <w:proofErr w:type="spellStart"/>
            <w:r>
              <w:rPr>
                <w:iCs/>
                <w:lang w:eastAsia="ja-JP"/>
              </w:rPr>
              <w:t>center</w:t>
            </w:r>
            <w:proofErr w:type="spellEnd"/>
            <w:r>
              <w:rPr>
                <w:iCs/>
                <w:lang w:eastAsia="ja-JP"/>
              </w:rPr>
              <w:t xml:space="preserve"> frequency of the DL PFL by default.</w:t>
            </w:r>
          </w:p>
          <w:p w14:paraId="3B541A6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DL PFL can also be the specific RF frequency for non-default case(s), if RAN1 agrees to introduce them.</w:t>
            </w:r>
          </w:p>
          <w:p w14:paraId="24860464" w14:textId="77777777" w:rsidR="008370C1" w:rsidRDefault="008370C1">
            <w:pPr>
              <w:pStyle w:val="ListParagraph"/>
              <w:ind w:leftChars="0" w:left="783"/>
              <w:contextualSpacing/>
              <w:rPr>
                <w:iCs/>
                <w:lang w:eastAsia="ja-JP"/>
              </w:rPr>
            </w:pPr>
          </w:p>
          <w:p w14:paraId="4463266D" w14:textId="77777777" w:rsidR="008370C1" w:rsidRDefault="0032426A">
            <w:pPr>
              <w:rPr>
                <w:b/>
              </w:rPr>
            </w:pPr>
            <w:r>
              <w:rPr>
                <w:b/>
                <w:highlight w:val="green"/>
                <w:lang w:eastAsia="zh-CN"/>
              </w:rPr>
              <w:t>Agreement</w:t>
            </w:r>
            <w:r>
              <w:rPr>
                <w:b/>
                <w:lang w:eastAsia="zh-CN"/>
              </w:rPr>
              <w:t xml:space="preserve"> </w:t>
            </w:r>
            <w:r>
              <w:rPr>
                <w:b/>
              </w:rPr>
              <w:t>(RAN1#112bis-e)</w:t>
            </w:r>
          </w:p>
          <w:p w14:paraId="2AC602FC" w14:textId="77777777" w:rsidR="008370C1" w:rsidRDefault="008370C1">
            <w:pPr>
              <w:rPr>
                <w:b/>
                <w:lang w:eastAsia="zh-CN"/>
              </w:rPr>
            </w:pPr>
          </w:p>
          <w:p w14:paraId="096D39CB" w14:textId="77777777" w:rsidR="008370C1" w:rsidRDefault="0032426A">
            <w:pPr>
              <w:pStyle w:val="ListParagraph"/>
              <w:ind w:leftChars="0" w:left="0"/>
              <w:contextualSpacing/>
              <w:rPr>
                <w:iCs/>
                <w:lang w:eastAsia="ja-JP"/>
              </w:rPr>
            </w:pPr>
            <w:r>
              <w:rPr>
                <w:iCs/>
                <w:lang w:eastAsia="ja-JP"/>
              </w:rPr>
              <w:t xml:space="preserve">The specific RF frequency associated with a UL carrier phase measurement is defined, by default, as the </w:t>
            </w:r>
            <w:proofErr w:type="spellStart"/>
            <w:r>
              <w:rPr>
                <w:iCs/>
                <w:lang w:eastAsia="ja-JP"/>
              </w:rPr>
              <w:t>center</w:t>
            </w:r>
            <w:proofErr w:type="spellEnd"/>
            <w:r>
              <w:rPr>
                <w:iCs/>
                <w:lang w:eastAsia="ja-JP"/>
              </w:rPr>
              <w:t xml:space="preserve"> frequency of the</w:t>
            </w:r>
            <w:r>
              <w:rPr>
                <w:lang w:eastAsia="ja-JP"/>
              </w:rPr>
              <w:t> </w:t>
            </w:r>
            <w:r>
              <w:rPr>
                <w:iCs/>
                <w:lang w:eastAsia="ja-JP"/>
              </w:rPr>
              <w:t>transmission bandwidth of</w:t>
            </w:r>
            <w:r>
              <w:rPr>
                <w:lang w:eastAsia="ja-JP"/>
              </w:rPr>
              <w:t> </w:t>
            </w:r>
            <w:r>
              <w:rPr>
                <w:iCs/>
                <w:lang w:eastAsia="ja-JP"/>
              </w:rPr>
              <w:t>the SRS for positioning purpose.</w:t>
            </w:r>
          </w:p>
          <w:p w14:paraId="3E4ED5B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UL carrier can also be the specific RF frequency for a non-default case(s), if RAN1 agrees to introduce them.</w:t>
            </w:r>
          </w:p>
          <w:p w14:paraId="7169DDCA" w14:textId="77777777" w:rsidR="008370C1" w:rsidRDefault="008370C1"/>
          <w:p w14:paraId="056E8872" w14:textId="77777777" w:rsidR="008370C1" w:rsidRDefault="0032426A">
            <w:pPr>
              <w:rPr>
                <w:b/>
              </w:rPr>
            </w:pPr>
            <w:r>
              <w:rPr>
                <w:b/>
                <w:highlight w:val="green"/>
              </w:rPr>
              <w:t>Agreement</w:t>
            </w:r>
          </w:p>
          <w:p w14:paraId="7C752CD7" w14:textId="77777777" w:rsidR="008370C1" w:rsidRDefault="0032426A">
            <w:pPr>
              <w:rPr>
                <w:bCs/>
                <w:szCs w:val="20"/>
              </w:rPr>
            </w:pPr>
            <w:r>
              <w:rPr>
                <w:bCs/>
                <w:szCs w:val="20"/>
              </w:rPr>
              <w:t>To support NR carrier phase positioning, further consider the following</w:t>
            </w:r>
            <w:r>
              <w:rPr>
                <w:szCs w:val="20"/>
              </w:rPr>
              <w:t xml:space="preserve"> options:</w:t>
            </w:r>
          </w:p>
          <w:p w14:paraId="3646337C" w14:textId="77777777" w:rsidR="008370C1" w:rsidRDefault="0032426A">
            <w:pPr>
              <w:pStyle w:val="B1"/>
              <w:widowControl w:val="0"/>
              <w:numPr>
                <w:ilvl w:val="0"/>
                <w:numId w:val="40"/>
              </w:numPr>
              <w:spacing w:after="0"/>
            </w:pPr>
            <w:r>
              <w:t>Option 1: Support a UE/TRP to report the carrier phase measurements of more than one frequency within a PFL/carrier to LMF</w:t>
            </w:r>
          </w:p>
          <w:p w14:paraId="3E31EDCB" w14:textId="77777777" w:rsidR="008370C1" w:rsidRDefault="0032426A">
            <w:pPr>
              <w:pStyle w:val="B2"/>
              <w:widowControl w:val="0"/>
              <w:numPr>
                <w:ilvl w:val="1"/>
                <w:numId w:val="40"/>
              </w:numPr>
              <w:spacing w:after="0"/>
            </w:pPr>
            <w:r>
              <w:t>NOTE: the frequency can be the carrier frequency or the frequency of a subcarrier</w:t>
            </w:r>
          </w:p>
          <w:p w14:paraId="1C7C651B" w14:textId="77777777" w:rsidR="008370C1" w:rsidRDefault="0032426A">
            <w:pPr>
              <w:pStyle w:val="B2"/>
              <w:widowControl w:val="0"/>
              <w:numPr>
                <w:ilvl w:val="1"/>
                <w:numId w:val="40"/>
              </w:numPr>
              <w:spacing w:after="0"/>
            </w:pPr>
            <w:r>
              <w:t>FFS: the details of reporting, e.g., the maximum number of reported frequencies within a PFL/ carrier</w:t>
            </w:r>
          </w:p>
          <w:p w14:paraId="6B3F86E9" w14:textId="77777777" w:rsidR="008370C1" w:rsidRDefault="0032426A">
            <w:pPr>
              <w:pStyle w:val="B1"/>
              <w:widowControl w:val="0"/>
              <w:numPr>
                <w:ilvl w:val="0"/>
                <w:numId w:val="40"/>
              </w:numPr>
              <w:spacing w:after="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7F278B22" w14:textId="77777777" w:rsidR="008370C1" w:rsidRDefault="0032426A">
            <w:pPr>
              <w:pStyle w:val="B2"/>
              <w:widowControl w:val="0"/>
              <w:numPr>
                <w:ilvl w:val="1"/>
                <w:numId w:val="40"/>
              </w:numPr>
              <w:spacing w:after="0"/>
            </w:pPr>
            <w:r>
              <w:t xml:space="preserve">NOTE: </w:t>
            </w:r>
            <w:r>
              <w:rPr>
                <w:rFonts w:eastAsia="Batang"/>
              </w:rPr>
              <w:t>carrier</w:t>
            </w:r>
            <w:r>
              <w:t xml:space="preserve"> phase differentials across multiple subcarriers within a carrier can be related to time of arrival</w:t>
            </w:r>
          </w:p>
          <w:p w14:paraId="2B11862C" w14:textId="77777777" w:rsidR="008370C1" w:rsidRDefault="0032426A">
            <w:pPr>
              <w:pStyle w:val="B1"/>
              <w:widowControl w:val="0"/>
              <w:numPr>
                <w:ilvl w:val="0"/>
                <w:numId w:val="40"/>
              </w:numPr>
              <w:spacing w:after="0"/>
            </w:pPr>
            <w:r>
              <w:t>Option 3: Support a UE/TRP to optionally report an estimated integer ambiguity and/or search range of the integer ambiguity to LMF</w:t>
            </w:r>
          </w:p>
          <w:p w14:paraId="5A551256" w14:textId="77777777" w:rsidR="008370C1" w:rsidRDefault="0032426A">
            <w:pPr>
              <w:pStyle w:val="B1"/>
              <w:widowControl w:val="0"/>
              <w:numPr>
                <w:ilvl w:val="0"/>
                <w:numId w:val="40"/>
              </w:numPr>
              <w:spacing w:after="0"/>
            </w:pPr>
            <w:r>
              <w:t>Option 4: Support LMF to provide the expected integer ambiguity range at least for UE-based NR CPP in the positioning assistance data.</w:t>
            </w:r>
          </w:p>
        </w:tc>
      </w:tr>
    </w:tbl>
    <w:p w14:paraId="6F13DC38" w14:textId="77777777" w:rsidR="008370C1" w:rsidRDefault="008370C1">
      <w:pPr>
        <w:rPr>
          <w:lang w:eastAsia="zh-CN"/>
        </w:rPr>
      </w:pPr>
    </w:p>
    <w:p w14:paraId="67F44E39" w14:textId="77777777" w:rsidR="008370C1" w:rsidRDefault="0032426A">
      <w:pPr>
        <w:pStyle w:val="3GPPNormalText"/>
        <w:rPr>
          <w:b/>
          <w:bCs/>
          <w:i/>
          <w:iCs/>
        </w:rPr>
      </w:pPr>
      <w:r>
        <w:rPr>
          <w:b/>
          <w:bCs/>
          <w:i/>
          <w:iCs/>
          <w:lang w:val="en-US"/>
        </w:rPr>
        <w:t xml:space="preserve">Submitted Proposals: </w:t>
      </w:r>
    </w:p>
    <w:tbl>
      <w:tblPr>
        <w:tblStyle w:val="TableGrid"/>
        <w:tblW w:w="0" w:type="auto"/>
        <w:tblInd w:w="5" w:type="dxa"/>
        <w:tblLook w:val="04A0" w:firstRow="1" w:lastRow="0" w:firstColumn="1" w:lastColumn="0" w:noHBand="0" w:noVBand="1"/>
      </w:tblPr>
      <w:tblGrid>
        <w:gridCol w:w="1816"/>
        <w:gridCol w:w="7790"/>
      </w:tblGrid>
      <w:tr w:rsidR="008370C1" w14:paraId="0C773C85" w14:textId="77777777">
        <w:tc>
          <w:tcPr>
            <w:tcW w:w="1816" w:type="dxa"/>
          </w:tcPr>
          <w:p w14:paraId="2269C08B"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0" w:type="dxa"/>
          </w:tcPr>
          <w:p w14:paraId="4E0C542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r>
          </w:p>
          <w:p w14:paraId="4A06780C" w14:textId="77777777" w:rsidR="008370C1" w:rsidRDefault="0032426A">
            <w:pPr>
              <w:pStyle w:val="ListParagraph"/>
              <w:numPr>
                <w:ilvl w:val="0"/>
                <w:numId w:val="41"/>
              </w:numPr>
              <w:ind w:leftChars="0"/>
              <w:rPr>
                <w:rFonts w:ascii="Times New Roman" w:hAnsi="Times New Roman"/>
                <w:bCs/>
                <w:szCs w:val="20"/>
              </w:rPr>
            </w:pPr>
            <w:r>
              <w:rPr>
                <w:rFonts w:ascii="Times New Roman" w:hAnsi="Times New Roman"/>
                <w:bCs/>
                <w:szCs w:val="20"/>
              </w:rPr>
              <w:t>At least option 4 can be supported.</w:t>
            </w:r>
          </w:p>
          <w:p w14:paraId="7538508E" w14:textId="77777777" w:rsidR="008370C1" w:rsidRDefault="0032426A">
            <w:pPr>
              <w:pStyle w:val="ListParagraph"/>
              <w:numPr>
                <w:ilvl w:val="1"/>
                <w:numId w:val="41"/>
              </w:numPr>
              <w:ind w:leftChars="0"/>
              <w:rPr>
                <w:rFonts w:ascii="Times New Roman" w:hAnsi="Times New Roman"/>
                <w:bCs/>
                <w:szCs w:val="20"/>
              </w:rPr>
            </w:pPr>
            <w:r>
              <w:rPr>
                <w:rFonts w:ascii="Times New Roman" w:hAnsi="Times New Roman"/>
                <w:bCs/>
                <w:szCs w:val="20"/>
              </w:rPr>
              <w:t>Option 4: Support LMF to provide the expected integer ambiguity range at least for UE-based NR CPP in the positioning assistance data.</w:t>
            </w:r>
          </w:p>
        </w:tc>
      </w:tr>
      <w:tr w:rsidR="008370C1" w14:paraId="625A22A1" w14:textId="77777777">
        <w:tc>
          <w:tcPr>
            <w:tcW w:w="1816" w:type="dxa"/>
          </w:tcPr>
          <w:p w14:paraId="55596134"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Spreadtrum</w:t>
            </w:r>
            <w:proofErr w:type="spellEnd"/>
            <w:r>
              <w:rPr>
                <w:rFonts w:ascii="Times New Roman" w:hAnsi="Times New Roman"/>
                <w:bCs/>
                <w:szCs w:val="20"/>
                <w:lang w:eastAsia="zh-CN"/>
              </w:rPr>
              <w:t xml:space="preserve">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0" w:type="dxa"/>
          </w:tcPr>
          <w:p w14:paraId="60F2EC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The range or some alternative values of integer N should be provided/reported for carrier phase positioning.</w:t>
            </w:r>
          </w:p>
        </w:tc>
      </w:tr>
      <w:tr w:rsidR="008370C1" w14:paraId="195E58FB" w14:textId="77777777">
        <w:tc>
          <w:tcPr>
            <w:tcW w:w="1816" w:type="dxa"/>
          </w:tcPr>
          <w:p w14:paraId="36EF5680"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790" w:type="dxa"/>
          </w:tcPr>
          <w:p w14:paraId="16D64871" w14:textId="77777777" w:rsidR="008370C1" w:rsidRDefault="0032426A">
            <w:pPr>
              <w:rPr>
                <w:rFonts w:ascii="Times New Roman" w:hAnsi="Times New Roman"/>
                <w:bCs/>
                <w:lang w:eastAsia="zh-CN"/>
              </w:rPr>
            </w:pPr>
            <w:r>
              <w:rPr>
                <w:rFonts w:ascii="Times New Roman" w:hAnsi="Times New Roman"/>
                <w:bCs/>
                <w:lang w:eastAsia="zh-CN"/>
              </w:rPr>
              <w:t xml:space="preserve">Proposal 1: Support a DL/UL carrier phase measurement to be associated with a RF frequency other than </w:t>
            </w:r>
            <w:proofErr w:type="spellStart"/>
            <w:r>
              <w:rPr>
                <w:rFonts w:ascii="Times New Roman" w:hAnsi="Times New Roman"/>
                <w:bCs/>
                <w:lang w:eastAsia="zh-CN"/>
              </w:rPr>
              <w:t>center</w:t>
            </w:r>
            <w:proofErr w:type="spellEnd"/>
            <w:r>
              <w:rPr>
                <w:rFonts w:ascii="Times New Roman" w:hAnsi="Times New Roman"/>
                <w:bCs/>
                <w:lang w:eastAsia="zh-CN"/>
              </w:rPr>
              <w:t xml:space="preserve"> frequency of the DL PFL/UL SRS-</w:t>
            </w:r>
            <w:proofErr w:type="spellStart"/>
            <w:proofErr w:type="gramStart"/>
            <w:r>
              <w:rPr>
                <w:rFonts w:ascii="Times New Roman" w:hAnsi="Times New Roman"/>
                <w:bCs/>
                <w:lang w:eastAsia="zh-CN"/>
              </w:rPr>
              <w:t>Pos</w:t>
            </w:r>
            <w:proofErr w:type="spellEnd"/>
            <w:proofErr w:type="gramEnd"/>
            <w:r>
              <w:rPr>
                <w:rFonts w:ascii="Times New Roman" w:hAnsi="Times New Roman"/>
                <w:bCs/>
                <w:lang w:eastAsia="zh-CN"/>
              </w:rPr>
              <w:t xml:space="preserve"> transmission bandwidth.</w:t>
            </w:r>
          </w:p>
          <w:p w14:paraId="35A5C5A8" w14:textId="77777777" w:rsidR="008370C1" w:rsidRDefault="008370C1">
            <w:pPr>
              <w:rPr>
                <w:rFonts w:ascii="Times New Roman" w:hAnsi="Times New Roman"/>
                <w:bCs/>
                <w:lang w:eastAsia="zh-CN"/>
              </w:rPr>
            </w:pPr>
          </w:p>
          <w:p w14:paraId="339C971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LMF configures/requests one or multiple candidate RF frequencies for the carrier phase measurement for a UE/TRP, and the UE/TRP selects one or multiple of them as the specific RF frequency for the carrier phase measurements.</w:t>
            </w:r>
          </w:p>
        </w:tc>
      </w:tr>
      <w:tr w:rsidR="008370C1" w14:paraId="09FFE7D0" w14:textId="77777777">
        <w:tc>
          <w:tcPr>
            <w:tcW w:w="1816" w:type="dxa"/>
          </w:tcPr>
          <w:p w14:paraId="53884B0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0" w:type="dxa"/>
          </w:tcPr>
          <w:p w14:paraId="2EB448E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5:</w:t>
            </w:r>
            <w:r>
              <w:rPr>
                <w:rFonts w:ascii="Times New Roman" w:eastAsiaTheme="minorEastAsia" w:hAnsi="Times New Roman"/>
                <w:bCs/>
                <w:szCs w:val="20"/>
                <w:lang w:eastAsia="zh-CN"/>
              </w:rPr>
              <w:t xml:space="preserve"> For Rel-18 NR CPP, support Option 1 in RAN1#112.</w:t>
            </w:r>
          </w:p>
          <w:p w14:paraId="555E9B11" w14:textId="77777777" w:rsidR="008370C1" w:rsidRDefault="0032426A">
            <w:pPr>
              <w:numPr>
                <w:ilvl w:val="0"/>
                <w:numId w:val="42"/>
              </w:numPr>
              <w:spacing w:afterLines="50" w:after="120"/>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296FB564" w14:textId="77777777" w:rsidR="008370C1" w:rsidRDefault="0032426A">
            <w:pPr>
              <w:numPr>
                <w:ilvl w:val="1"/>
                <w:numId w:val="42"/>
              </w:numPr>
              <w:spacing w:afterLines="50" w:after="120"/>
              <w:rPr>
                <w:rFonts w:ascii="Times New Roman" w:eastAsia="MS Mincho" w:hAnsi="Times New Roman"/>
                <w:bCs/>
                <w:szCs w:val="20"/>
              </w:rPr>
            </w:pPr>
            <w:r>
              <w:rPr>
                <w:rFonts w:ascii="Times New Roman" w:eastAsiaTheme="minorEastAsia" w:hAnsi="Times New Roman"/>
                <w:bCs/>
                <w:szCs w:val="20"/>
                <w:lang w:eastAsia="zh-CN"/>
              </w:rPr>
              <w:t>T</w:t>
            </w:r>
            <w:r>
              <w:rPr>
                <w:rFonts w:ascii="Times New Roman" w:eastAsia="MS Mincho" w:hAnsi="Times New Roman"/>
                <w:bCs/>
                <w:szCs w:val="20"/>
              </w:rPr>
              <w:t>he maximum number of reported frequencies within a PFL/ carrier (</w:t>
            </w:r>
            <w:r>
              <w:rPr>
                <w:rFonts w:ascii="Times New Roman" w:eastAsiaTheme="minorEastAsia" w:hAnsi="Times New Roman"/>
                <w:bCs/>
                <w:szCs w:val="20"/>
                <w:lang w:eastAsia="zh-CN"/>
              </w:rPr>
              <w:t xml:space="preserve">i.e., </w:t>
            </w:r>
            <w:r>
              <w:rPr>
                <w:rFonts w:ascii="Times New Roman" w:eastAsia="MS Mincho" w:hAnsi="Times New Roman"/>
                <w:bCs/>
                <w:szCs w:val="20"/>
              </w:rPr>
              <w:t xml:space="preserve">F) is a UE capability, </w:t>
            </w:r>
            <w:r>
              <w:rPr>
                <w:rFonts w:ascii="Times New Roman" w:eastAsiaTheme="minorEastAsia" w:hAnsi="Times New Roman"/>
                <w:bCs/>
                <w:szCs w:val="20"/>
                <w:lang w:eastAsia="zh-CN"/>
              </w:rPr>
              <w:t>e.g., F&gt;=</w:t>
            </w:r>
            <w:r>
              <w:rPr>
                <w:rFonts w:ascii="Times New Roman" w:eastAsia="MS Mincho" w:hAnsi="Times New Roman"/>
                <w:bCs/>
                <w:szCs w:val="20"/>
              </w:rPr>
              <w:t>2</w:t>
            </w:r>
            <w:r>
              <w:rPr>
                <w:rFonts w:ascii="Times New Roman" w:eastAsiaTheme="minorEastAsia" w:hAnsi="Times New Roman"/>
                <w:bCs/>
                <w:szCs w:val="20"/>
                <w:lang w:eastAsia="zh-CN"/>
              </w:rPr>
              <w:t>.</w:t>
            </w:r>
          </w:p>
          <w:p w14:paraId="3D8E8B7B" w14:textId="2B4EA745"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 xml:space="preserve">Proposal </w:t>
            </w:r>
            <w:r>
              <w:rPr>
                <w:rFonts w:ascii="Times New Roman" w:hAnsi="Times New Roman"/>
                <w:bCs/>
                <w:iCs/>
                <w:szCs w:val="20"/>
                <w:lang w:eastAsia="ja-JP"/>
              </w:rPr>
              <w:fldChar w:fldCharType="begin"/>
            </w:r>
            <w:r>
              <w:rPr>
                <w:rFonts w:ascii="Times New Roman" w:hAnsi="Times New Roman"/>
                <w:bCs/>
                <w:iCs/>
                <w:szCs w:val="20"/>
                <w:lang w:eastAsia="ja-JP"/>
              </w:rPr>
              <w:instrText xml:space="preserve"> SEQ Proposal \* MERGEFORMAT </w:instrText>
            </w:r>
            <w:r>
              <w:rPr>
                <w:rFonts w:ascii="Times New Roman" w:hAnsi="Times New Roman"/>
                <w:bCs/>
                <w:iCs/>
                <w:szCs w:val="20"/>
                <w:lang w:eastAsia="ja-JP"/>
              </w:rPr>
              <w:fldChar w:fldCharType="separate"/>
            </w:r>
            <w:r w:rsidR="001403D1">
              <w:rPr>
                <w:rFonts w:ascii="Times New Roman" w:hAnsi="Times New Roman"/>
                <w:bCs/>
                <w:iCs/>
                <w:noProof/>
                <w:szCs w:val="20"/>
                <w:lang w:eastAsia="ja-JP"/>
              </w:rPr>
              <w:t>3</w:t>
            </w:r>
            <w:r>
              <w:rPr>
                <w:rFonts w:ascii="Times New Roman" w:hAnsi="Times New Roman"/>
                <w:bCs/>
                <w:iCs/>
                <w:szCs w:val="20"/>
                <w:lang w:eastAsia="ja-JP"/>
              </w:rPr>
              <w:fldChar w:fldCharType="end"/>
            </w:r>
            <w:r>
              <w:rPr>
                <w:rFonts w:ascii="Times New Roman" w:hAnsi="Times New Roman"/>
                <w:bCs/>
                <w:iCs/>
                <w:szCs w:val="20"/>
                <w:lang w:eastAsia="ja-JP"/>
              </w:rPr>
              <w:t>:</w:t>
            </w:r>
            <w:r>
              <w:rPr>
                <w:rFonts w:ascii="Times New Roman" w:eastAsiaTheme="minorEastAsia" w:hAnsi="Times New Roman"/>
                <w:bCs/>
                <w:szCs w:val="20"/>
                <w:lang w:eastAsia="zh-CN"/>
              </w:rPr>
              <w:t xml:space="preserve"> Support Option 2 for the specific RF frequency associated with a DL/UL carrier phase measurement:</w:t>
            </w:r>
          </w:p>
          <w:p w14:paraId="2089B278" w14:textId="77777777" w:rsidR="008370C1" w:rsidRDefault="0032426A">
            <w:pPr>
              <w:pStyle w:val="ListParagraph"/>
              <w:numPr>
                <w:ilvl w:val="0"/>
                <w:numId w:val="43"/>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2: The specific RF frequency is the frequency of specific subcarrier within the DL PFL/ UL SRS bandwidth</w:t>
            </w:r>
            <w:r>
              <w:rPr>
                <w:rFonts w:ascii="Times New Roman" w:eastAsiaTheme="minorEastAsia" w:hAnsi="Times New Roman"/>
                <w:bCs/>
                <w:szCs w:val="20"/>
              </w:rPr>
              <w:t>.</w:t>
            </w:r>
          </w:p>
          <w:p w14:paraId="5D9075B1" w14:textId="77777777" w:rsidR="008370C1" w:rsidRDefault="0032426A">
            <w:pPr>
              <w:pStyle w:val="ListParagraph"/>
              <w:numPr>
                <w:ilvl w:val="1"/>
                <w:numId w:val="43"/>
              </w:numPr>
              <w:spacing w:after="120"/>
              <w:ind w:leftChars="0"/>
              <w:contextualSpacing/>
              <w:rPr>
                <w:rFonts w:ascii="Times New Roman" w:hAnsi="Times New Roman"/>
                <w:bCs/>
                <w:szCs w:val="20"/>
                <w:lang w:eastAsia="ja-JP"/>
              </w:rPr>
            </w:pPr>
            <w:r>
              <w:rPr>
                <w:rFonts w:ascii="Times New Roman" w:hAnsi="Times New Roman"/>
                <w:bCs/>
                <w:szCs w:val="20"/>
                <w:lang w:eastAsia="ja-JP"/>
              </w:rPr>
              <w:t>Note: LMF may configure M</w:t>
            </w:r>
            <w:proofErr w:type="gramStart"/>
            <w:r>
              <w:rPr>
                <w:rFonts w:ascii="Times New Roman" w:hAnsi="Times New Roman"/>
                <w:bCs/>
                <w:szCs w:val="20"/>
                <w:lang w:eastAsia="ja-JP"/>
              </w:rPr>
              <w:t>=[</w:t>
            </w:r>
            <w:proofErr w:type="gramEnd"/>
            <w:r>
              <w:rPr>
                <w:rFonts w:ascii="Times New Roman" w:hAnsi="Times New Roman"/>
                <w:bCs/>
                <w:szCs w:val="20"/>
                <w:lang w:eastAsia="ja-JP"/>
              </w:rPr>
              <w:t xml:space="preserve">2, 3] RF frequencies. </w:t>
            </w:r>
          </w:p>
        </w:tc>
      </w:tr>
      <w:tr w:rsidR="008370C1" w14:paraId="37BDA026" w14:textId="77777777">
        <w:tc>
          <w:tcPr>
            <w:tcW w:w="1816" w:type="dxa"/>
          </w:tcPr>
          <w:p w14:paraId="396CC83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0" w:type="dxa"/>
          </w:tcPr>
          <w:p w14:paraId="1D4AB669" w14:textId="77777777" w:rsidR="008370C1" w:rsidRDefault="0032426A">
            <w:pPr>
              <w:spacing w:before="240"/>
              <w:jc w:val="both"/>
              <w:rPr>
                <w:rFonts w:ascii="Times New Roman" w:hAnsi="Times New Roman"/>
                <w:bCs/>
                <w:szCs w:val="20"/>
              </w:rPr>
            </w:pPr>
            <w:r>
              <w:rPr>
                <w:rFonts w:ascii="Times New Roman" w:hAnsi="Times New Roman"/>
                <w:bCs/>
                <w:szCs w:val="20"/>
              </w:rPr>
              <w:t>Proposal 11</w:t>
            </w:r>
          </w:p>
          <w:p w14:paraId="5644A359" w14:textId="77777777" w:rsidR="008370C1" w:rsidRDefault="0032426A">
            <w:pPr>
              <w:numPr>
                <w:ilvl w:val="0"/>
                <w:numId w:val="18"/>
              </w:numPr>
              <w:spacing w:before="60"/>
              <w:ind w:left="288" w:hanging="288"/>
              <w:jc w:val="both"/>
              <w:rPr>
                <w:rFonts w:ascii="Times New Roman" w:hAnsi="Times New Roman"/>
                <w:bCs/>
                <w:i/>
                <w:iCs/>
                <w:szCs w:val="20"/>
                <w:lang w:eastAsia="zh-CN"/>
              </w:rPr>
            </w:pPr>
            <w:r>
              <w:rPr>
                <w:rFonts w:ascii="Times New Roman" w:hAnsi="Times New Roman"/>
                <w:bCs/>
                <w:i/>
                <w:iCs/>
                <w:szCs w:val="20"/>
                <w:lang w:eastAsia="zh-CN"/>
              </w:rPr>
              <w:t>For integer ambiguity resolution (IAR), introduce the following options in addition to the option of reporting RSCP/RSCPD with legacy positioning metrics,</w:t>
            </w:r>
          </w:p>
          <w:p w14:paraId="223B78E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2: Introduce and report a new type of UE/TRP measurement based on carrier phase differentials across multiple subcarriers within a PFL/carrier.</w:t>
            </w:r>
          </w:p>
          <w:p w14:paraId="5E9B1601"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NOTE: carrier phase differentials across multiple subcarriers within a carrier can be related to time of arrival</w:t>
            </w:r>
          </w:p>
          <w:p w14:paraId="7EA81281"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 </w:t>
            </w:r>
            <w:r>
              <w:rPr>
                <w:rFonts w:ascii="Times New Roman" w:eastAsia="MS Mincho" w:hAnsi="Times New Roman"/>
                <w:bCs/>
                <w:i/>
                <w:iCs/>
                <w:szCs w:val="20"/>
              </w:rPr>
              <w:t xml:space="preserve">Support a UE/TRP to optionally report an estimated </w:t>
            </w:r>
            <w:r>
              <w:rPr>
                <w:rFonts w:ascii="Times New Roman" w:hAnsi="Times New Roman"/>
                <w:bCs/>
                <w:i/>
                <w:iCs/>
                <w:szCs w:val="20"/>
              </w:rPr>
              <w:t>integer ambiguity and/or search range of the integer ambiguity to LMF.</w:t>
            </w:r>
          </w:p>
          <w:p w14:paraId="10DADF85" w14:textId="77777777" w:rsidR="008370C1" w:rsidRDefault="008370C1">
            <w:pPr>
              <w:rPr>
                <w:rFonts w:ascii="Times New Roman" w:hAnsi="Times New Roman"/>
                <w:bCs/>
                <w:szCs w:val="20"/>
                <w:lang w:eastAsia="zh-CN"/>
              </w:rPr>
            </w:pPr>
          </w:p>
        </w:tc>
      </w:tr>
      <w:tr w:rsidR="008370C1" w14:paraId="20759EFF" w14:textId="77777777">
        <w:tc>
          <w:tcPr>
            <w:tcW w:w="1816" w:type="dxa"/>
          </w:tcPr>
          <w:p w14:paraId="00B5997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Xiaomi[</w:t>
            </w:r>
            <w:proofErr w:type="gramEnd"/>
            <w:r>
              <w:rPr>
                <w:rFonts w:ascii="Times New Roman" w:hAnsi="Times New Roman"/>
                <w:bCs/>
                <w:szCs w:val="20"/>
                <w:lang w:eastAsia="zh-CN"/>
              </w:rPr>
              <w:t>9]</w:t>
            </w:r>
          </w:p>
        </w:tc>
        <w:tc>
          <w:tcPr>
            <w:tcW w:w="7790" w:type="dxa"/>
          </w:tcPr>
          <w:p w14:paraId="51CC2A0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4: Support positioning report to contain the carrier phase of multiple sub-carriers.</w:t>
            </w:r>
          </w:p>
        </w:tc>
      </w:tr>
      <w:tr w:rsidR="008370C1" w14:paraId="28F741EF" w14:textId="77777777">
        <w:tc>
          <w:tcPr>
            <w:tcW w:w="1816" w:type="dxa"/>
          </w:tcPr>
          <w:p w14:paraId="5B61680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0" w:type="dxa"/>
          </w:tcPr>
          <w:p w14:paraId="42E030F4" w14:textId="77777777" w:rsidR="008370C1" w:rsidRDefault="0032426A">
            <w:pPr>
              <w:pStyle w:val="Caption"/>
              <w:adjustRightInd w:val="0"/>
              <w:snapToGrid w:val="0"/>
              <w:spacing w:beforeLines="50" w:afterLines="50"/>
              <w:jc w:val="both"/>
              <w:rPr>
                <w:b w:val="0"/>
                <w:bCs/>
                <w:i/>
                <w:iCs/>
              </w:rPr>
            </w:pPr>
            <w:bookmarkStart w:id="488" w:name="_Ref12793"/>
            <w:r>
              <w:rPr>
                <w:b w:val="0"/>
                <w:bCs/>
                <w:i/>
                <w:iCs/>
              </w:rPr>
              <w:t xml:space="preserve">Proposal 2: </w:t>
            </w:r>
            <w:r>
              <w:rPr>
                <w:b w:val="0"/>
                <w:bCs/>
                <w:i/>
                <w:iCs/>
                <w:lang w:val="en-US" w:eastAsia="zh-CN"/>
              </w:rPr>
              <w:t xml:space="preserve">For </w:t>
            </w:r>
            <w:proofErr w:type="spellStart"/>
            <w:r>
              <w:rPr>
                <w:b w:val="0"/>
                <w:bCs/>
                <w:i/>
                <w:iCs/>
                <w:lang w:val="en-US" w:eastAsia="zh-CN"/>
              </w:rPr>
              <w:t>signalling</w:t>
            </w:r>
            <w:proofErr w:type="spellEnd"/>
            <w:r>
              <w:rPr>
                <w:b w:val="0"/>
                <w:bCs/>
                <w:i/>
                <w:iCs/>
                <w:lang w:val="en-US" w:eastAsia="zh-CN"/>
              </w:rPr>
              <w:t xml:space="preserve"> concerning the integer ambiguity, at least support LMF providing the range </w:t>
            </w:r>
            <w:r>
              <w:rPr>
                <w:b w:val="0"/>
                <w:bCs/>
                <w:i/>
                <w:iCs/>
              </w:rPr>
              <w:t xml:space="preserve">of integer </w:t>
            </w:r>
            <w:r>
              <w:rPr>
                <w:b w:val="0"/>
                <w:bCs/>
                <w:i/>
                <w:iCs/>
                <w:lang w:val="en-US" w:eastAsia="zh-CN"/>
              </w:rPr>
              <w:t xml:space="preserve">to UE </w:t>
            </w:r>
            <w:r>
              <w:rPr>
                <w:b w:val="0"/>
                <w:bCs/>
                <w:i/>
                <w:iCs/>
              </w:rPr>
              <w:t>for UE</w:t>
            </w:r>
            <w:r>
              <w:rPr>
                <w:b w:val="0"/>
                <w:bCs/>
                <w:i/>
                <w:iCs/>
                <w:lang w:val="en-US" w:eastAsia="zh-CN"/>
              </w:rPr>
              <w:t>-</w:t>
            </w:r>
            <w:r>
              <w:rPr>
                <w:b w:val="0"/>
                <w:bCs/>
                <w:i/>
                <w:iCs/>
              </w:rPr>
              <w:t xml:space="preserve">based </w:t>
            </w:r>
            <w:r>
              <w:rPr>
                <w:b w:val="0"/>
                <w:bCs/>
                <w:i/>
                <w:iCs/>
                <w:lang w:val="en-US" w:eastAsia="zh-CN"/>
              </w:rPr>
              <w:t xml:space="preserve">NR </w:t>
            </w:r>
            <w:r>
              <w:rPr>
                <w:b w:val="0"/>
                <w:bCs/>
                <w:i/>
                <w:iCs/>
              </w:rPr>
              <w:t>carrier phase positioning.</w:t>
            </w:r>
            <w:bookmarkEnd w:id="488"/>
          </w:p>
          <w:p w14:paraId="2DC2CFC4" w14:textId="77777777" w:rsidR="008370C1" w:rsidRDefault="0032426A">
            <w:pPr>
              <w:widowControl w:val="0"/>
              <w:snapToGrid w:val="0"/>
              <w:jc w:val="both"/>
              <w:rPr>
                <w:rFonts w:ascii="Times New Roman" w:hAnsi="Times New Roman"/>
                <w:bCs/>
                <w:i/>
                <w:iCs/>
                <w:szCs w:val="20"/>
              </w:rPr>
            </w:pPr>
            <w:bookmarkStart w:id="489" w:name="_Ref31713"/>
            <w:r>
              <w:rPr>
                <w:rFonts w:ascii="Times New Roman" w:hAnsi="Times New Roman"/>
                <w:bCs/>
                <w:i/>
                <w:iCs/>
                <w:szCs w:val="20"/>
              </w:rPr>
              <w:t>Proposal 9: Support measuring and reporting the carrier phase of multiple sub-carriers/segments in one carrier/PFL</w:t>
            </w:r>
            <w:bookmarkEnd w:id="489"/>
            <w:r>
              <w:rPr>
                <w:rFonts w:ascii="Times New Roman" w:hAnsi="Times New Roman"/>
                <w:bCs/>
                <w:i/>
                <w:iCs/>
                <w:szCs w:val="20"/>
              </w:rPr>
              <w:t xml:space="preserve">. </w:t>
            </w:r>
          </w:p>
          <w:p w14:paraId="25A964DA"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 xml:space="preserve">- </w:t>
            </w:r>
            <w:proofErr w:type="spellStart"/>
            <w:r>
              <w:rPr>
                <w:rFonts w:ascii="Times New Roman" w:hAnsi="Times New Roman"/>
                <w:bCs/>
                <w:i/>
                <w:iCs/>
                <w:szCs w:val="20"/>
              </w:rPr>
              <w:t>center</w:t>
            </w:r>
            <w:proofErr w:type="spellEnd"/>
            <w:r>
              <w:rPr>
                <w:rFonts w:ascii="Times New Roman" w:hAnsi="Times New Roman"/>
                <w:bCs/>
                <w:i/>
                <w:iCs/>
                <w:szCs w:val="20"/>
              </w:rPr>
              <w:t xml:space="preserve"> frequency or λ should be informed for each selected sub-carrier/segment.</w:t>
            </w:r>
          </w:p>
          <w:p w14:paraId="6E8EC015" w14:textId="77777777" w:rsidR="008370C1" w:rsidRDefault="0032426A">
            <w:pPr>
              <w:widowControl w:val="0"/>
              <w:snapToGrid w:val="0"/>
              <w:jc w:val="both"/>
              <w:rPr>
                <w:rFonts w:ascii="Times New Roman" w:hAnsi="Times New Roman"/>
                <w:bCs/>
                <w:i/>
                <w:iCs/>
                <w:szCs w:val="20"/>
              </w:rPr>
            </w:pPr>
            <w:bookmarkStart w:id="490" w:name="_Ref18376"/>
            <w:r>
              <w:rPr>
                <w:rFonts w:ascii="Times New Roman" w:hAnsi="Times New Roman"/>
                <w:bCs/>
                <w:i/>
                <w:iCs/>
                <w:szCs w:val="20"/>
              </w:rPr>
              <w:t xml:space="preserve">Proposal10: If a UE/TRP </w:t>
            </w:r>
            <w:r>
              <w:rPr>
                <w:rFonts w:ascii="Times New Roman" w:hAnsi="Times New Roman"/>
                <w:bCs/>
                <w:i/>
                <w:iCs/>
                <w:szCs w:val="20"/>
                <w:lang w:val="en-US" w:eastAsia="zh-CN"/>
              </w:rPr>
              <w:t>supports</w:t>
            </w:r>
            <w:r>
              <w:rPr>
                <w:rFonts w:ascii="Times New Roman" w:hAnsi="Times New Roman"/>
                <w:bCs/>
                <w:i/>
                <w:iCs/>
                <w:szCs w:val="20"/>
              </w:rPr>
              <w:t xml:space="preserve"> the carrier phase measurements of more than one </w:t>
            </w:r>
            <w:proofErr w:type="gramStart"/>
            <w:r>
              <w:rPr>
                <w:rFonts w:ascii="Times New Roman" w:hAnsi="Times New Roman"/>
                <w:bCs/>
                <w:i/>
                <w:iCs/>
                <w:szCs w:val="20"/>
              </w:rPr>
              <w:t>frequencies</w:t>
            </w:r>
            <w:proofErr w:type="gramEnd"/>
            <w:r>
              <w:rPr>
                <w:rFonts w:ascii="Times New Roman" w:hAnsi="Times New Roman"/>
                <w:bCs/>
                <w:i/>
                <w:iCs/>
                <w:szCs w:val="20"/>
              </w:rPr>
              <w:t xml:space="preserve"> within a PFL/carrier, the following enhancement can be supported:</w:t>
            </w:r>
            <w:bookmarkEnd w:id="490"/>
          </w:p>
          <w:p w14:paraId="756BCB01"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PRBs/sub-carriers for each carrier phase measurement report.</w:t>
            </w:r>
          </w:p>
          <w:p w14:paraId="4357DC6D"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carrier phase measurement reports for each PFL/carrier.</w:t>
            </w:r>
          </w:p>
          <w:p w14:paraId="1CB00D34" w14:textId="77777777" w:rsidR="008370C1" w:rsidRDefault="008370C1">
            <w:pPr>
              <w:rPr>
                <w:rFonts w:ascii="Times New Roman" w:hAnsi="Times New Roman"/>
                <w:bCs/>
                <w:szCs w:val="20"/>
                <w:lang w:eastAsia="zh-CN"/>
              </w:rPr>
            </w:pPr>
          </w:p>
        </w:tc>
      </w:tr>
      <w:tr w:rsidR="008370C1" w14:paraId="14EFF847" w14:textId="77777777">
        <w:tc>
          <w:tcPr>
            <w:tcW w:w="1816" w:type="dxa"/>
          </w:tcPr>
          <w:p w14:paraId="30A93096"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Locaila</w:t>
            </w:r>
            <w:proofErr w:type="spellEnd"/>
            <w:r>
              <w:rPr>
                <w:rFonts w:ascii="Times New Roman" w:hAnsi="Times New Roman"/>
                <w:bCs/>
                <w:szCs w:val="20"/>
                <w:lang w:eastAsia="zh-CN"/>
              </w:rPr>
              <w:t>[</w:t>
            </w:r>
            <w:proofErr w:type="gramEnd"/>
            <w:r>
              <w:rPr>
                <w:rFonts w:ascii="Times New Roman" w:hAnsi="Times New Roman"/>
                <w:bCs/>
                <w:szCs w:val="20"/>
                <w:lang w:eastAsia="zh-CN"/>
              </w:rPr>
              <w:t>11]</w:t>
            </w:r>
          </w:p>
        </w:tc>
        <w:tc>
          <w:tcPr>
            <w:tcW w:w="7790" w:type="dxa"/>
          </w:tcPr>
          <w:p w14:paraId="65B9BE43"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21C4ED07" w14:textId="77777777" w:rsidR="008370C1" w:rsidRDefault="0032426A">
            <w:pPr>
              <w:spacing w:line="360" w:lineRule="auto"/>
              <w:rPr>
                <w:rFonts w:ascii="Times New Roman" w:eastAsia="Malgun Gothic" w:hAnsi="Times New Roman"/>
                <w:bCs/>
                <w:i/>
                <w:szCs w:val="20"/>
                <w:lang w:eastAsia="ko-KR"/>
              </w:rPr>
            </w:pPr>
            <w:r>
              <w:rPr>
                <w:rFonts w:ascii="Times New Roman" w:eastAsia="Malgun Gothic" w:hAnsi="Times New Roman"/>
                <w:bCs/>
                <w:szCs w:val="20"/>
                <w:lang w:eastAsia="ko-KR"/>
              </w:rPr>
              <w:t xml:space="preserve">(Proposal 2) </w:t>
            </w:r>
            <w:r>
              <w:rPr>
                <w:rFonts w:ascii="Times New Roman" w:eastAsia="Malgun Gothic" w:hAnsi="Times New Roman"/>
                <w:bCs/>
                <w:i/>
                <w:szCs w:val="20"/>
                <w:lang w:eastAsia="ko-KR"/>
              </w:rPr>
              <w:t xml:space="preserve">For resolving CPP Integer Ambiguity, subject to UE's capability, support LMF to divide a single DL PFL into two subsets of subcarriers, and request a UE to report one or more </w:t>
            </w:r>
            <w:proofErr w:type="spellStart"/>
            <w:r>
              <w:rPr>
                <w:rFonts w:ascii="Times New Roman" w:eastAsia="Malgun Gothic" w:hAnsi="Times New Roman"/>
                <w:bCs/>
                <w:i/>
                <w:szCs w:val="20"/>
                <w:lang w:eastAsia="ko-KR"/>
              </w:rPr>
              <w:t>center</w:t>
            </w:r>
            <w:proofErr w:type="spellEnd"/>
            <w:r>
              <w:rPr>
                <w:rFonts w:ascii="Times New Roman" w:eastAsia="Malgun Gothic" w:hAnsi="Times New Roman"/>
                <w:bCs/>
                <w:i/>
                <w:szCs w:val="20"/>
                <w:lang w:eastAsia="ko-KR"/>
              </w:rPr>
              <w:t xml:space="preserve"> frequency(s) of subcarrier phase differentials.</w:t>
            </w:r>
          </w:p>
          <w:p w14:paraId="1AC5F379"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Note: The subcarrier phase differentials refer to the phase differences between elements of the two subcarrier subsets. Multiple sizes of subcarrier subsets are supported.</w:t>
            </w:r>
          </w:p>
          <w:p w14:paraId="371A18D6"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 xml:space="preserve">FFS: The details, including the size of subsets, the number of </w:t>
            </w:r>
            <w:proofErr w:type="spellStart"/>
            <w:r>
              <w:rPr>
                <w:rFonts w:ascii="Times New Roman" w:eastAsia="Malgun Gothic" w:hAnsi="Times New Roman"/>
                <w:bCs/>
                <w:i/>
                <w:szCs w:val="20"/>
                <w:lang w:eastAsia="ko-KR"/>
              </w:rPr>
              <w:t>center</w:t>
            </w:r>
            <w:proofErr w:type="spellEnd"/>
            <w:r>
              <w:rPr>
                <w:rFonts w:ascii="Times New Roman" w:eastAsia="Malgun Gothic" w:hAnsi="Times New Roman"/>
                <w:bCs/>
                <w:i/>
                <w:szCs w:val="20"/>
                <w:lang w:eastAsia="ko-KR"/>
              </w:rPr>
              <w:t xml:space="preserve"> frequencies to report.</w:t>
            </w:r>
          </w:p>
          <w:p w14:paraId="7F37A633" w14:textId="77777777" w:rsidR="008370C1" w:rsidRDefault="008370C1">
            <w:pPr>
              <w:spacing w:line="360" w:lineRule="auto"/>
              <w:rPr>
                <w:rFonts w:ascii="Times New Roman" w:eastAsia="Malgun Gothic" w:hAnsi="Times New Roman"/>
                <w:bCs/>
                <w:szCs w:val="20"/>
                <w:lang w:eastAsia="ko-KR"/>
              </w:rPr>
            </w:pPr>
          </w:p>
        </w:tc>
      </w:tr>
      <w:tr w:rsidR="008370C1" w14:paraId="608C5849" w14:textId="77777777">
        <w:tc>
          <w:tcPr>
            <w:tcW w:w="1816" w:type="dxa"/>
          </w:tcPr>
          <w:p w14:paraId="5514781C"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lastRenderedPageBreak/>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0" w:type="dxa"/>
          </w:tcPr>
          <w:p w14:paraId="0D50AC7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Support Option 1 “Support a UE/TRP to report the carrier phase measurements of more than one frequency within a PFL/carrier to LMF “</w:t>
            </w:r>
          </w:p>
          <w:p w14:paraId="6AF5AA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Support the UE to determine the subcarrier(s) to measure and report the carrier phase.</w:t>
            </w:r>
          </w:p>
          <w:p w14:paraId="6D8D47D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Support Option 2 “Introduce and report a new type of UE/TRP measurement based on carrier phase differentials across multiple subcarriers within a PFL/carrier “</w:t>
            </w:r>
          </w:p>
          <w:p w14:paraId="600B2EB8"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 Support Option 3 “Support a UE/TRP to optionally report an estimated integer ambiguity and/or search range of the integer ambiguity to LMF”</w:t>
            </w:r>
          </w:p>
          <w:p w14:paraId="280C3AA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Support the UE to perform PRS measurement in multiple frequencies in one measurement window.</w:t>
            </w:r>
          </w:p>
          <w:p w14:paraId="78333B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Support the UE to report the phase measurement in multiple frequencies in one measurement reporting.</w:t>
            </w:r>
          </w:p>
        </w:tc>
      </w:tr>
      <w:tr w:rsidR="008370C1" w14:paraId="4546AB3F" w14:textId="77777777">
        <w:tc>
          <w:tcPr>
            <w:tcW w:w="1816" w:type="dxa"/>
          </w:tcPr>
          <w:p w14:paraId="0323E1FB"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0" w:type="dxa"/>
          </w:tcPr>
          <w:p w14:paraId="12A11E85"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6: Support the following options: </w:t>
            </w:r>
          </w:p>
          <w:p w14:paraId="4A1CA0F8" w14:textId="77777777" w:rsidR="008370C1" w:rsidRDefault="0032426A">
            <w:pPr>
              <w:numPr>
                <w:ilvl w:val="0"/>
                <w:numId w:val="40"/>
              </w:numPr>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475833F8"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NOTE: the frequency can be the carrier frequency or the frequency of a subcarrier</w:t>
            </w:r>
          </w:p>
          <w:p w14:paraId="1DCE7DD3"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FFS: the details of reporting, e.g., the maximum number of reported frequencies within a PFL/ carrier</w:t>
            </w:r>
          </w:p>
          <w:p w14:paraId="15BDBB22" w14:textId="77777777" w:rsidR="008370C1" w:rsidRDefault="0032426A">
            <w:pPr>
              <w:numPr>
                <w:ilvl w:val="0"/>
                <w:numId w:val="40"/>
              </w:numPr>
              <w:rPr>
                <w:rFonts w:ascii="Times New Roman" w:hAnsi="Times New Roman"/>
                <w:bCs/>
                <w:szCs w:val="20"/>
              </w:rPr>
            </w:pPr>
            <w:r>
              <w:rPr>
                <w:rFonts w:ascii="Times New Roman" w:eastAsia="MS Mincho" w:hAnsi="Times New Roman"/>
                <w:bCs/>
                <w:szCs w:val="20"/>
              </w:rPr>
              <w:t xml:space="preserve">Option 3: Support a UE/TRP to optionally report an estimated </w:t>
            </w:r>
            <w:r>
              <w:rPr>
                <w:rFonts w:ascii="Times New Roman" w:hAnsi="Times New Roman"/>
                <w:bCs/>
                <w:szCs w:val="20"/>
              </w:rPr>
              <w:t>integer ambiguity and/or search range of the integer ambiguity to LMF</w:t>
            </w:r>
          </w:p>
          <w:p w14:paraId="2AC0B2A9" w14:textId="77777777" w:rsidR="008370C1" w:rsidRDefault="0032426A">
            <w:pPr>
              <w:numPr>
                <w:ilvl w:val="0"/>
                <w:numId w:val="40"/>
              </w:numPr>
              <w:contextualSpacing/>
              <w:rPr>
                <w:rFonts w:ascii="Times New Roman" w:hAnsi="Times New Roman"/>
                <w:bCs/>
                <w:szCs w:val="20"/>
                <w:lang w:eastAsia="zh-CN"/>
              </w:rPr>
            </w:pPr>
            <w:r>
              <w:rPr>
                <w:rFonts w:ascii="Times New Roman" w:hAnsi="Times New Roman"/>
                <w:bCs/>
                <w:szCs w:val="20"/>
                <w:lang w:eastAsia="zh-CN"/>
              </w:rPr>
              <w:t>Option 4: Support LMF to provide the expected integer ambiguity range at least for UE-based NR CPP in the positioning assistance data.</w:t>
            </w:r>
          </w:p>
          <w:p w14:paraId="3D92D6C9" w14:textId="77777777" w:rsidR="008370C1" w:rsidRDefault="008370C1">
            <w:pPr>
              <w:rPr>
                <w:rFonts w:ascii="Times New Roman" w:hAnsi="Times New Roman"/>
                <w:bCs/>
                <w:szCs w:val="20"/>
                <w:lang w:eastAsia="zh-CN"/>
              </w:rPr>
            </w:pPr>
          </w:p>
        </w:tc>
      </w:tr>
      <w:tr w:rsidR="008370C1" w14:paraId="44977069" w14:textId="77777777">
        <w:tc>
          <w:tcPr>
            <w:tcW w:w="1816" w:type="dxa"/>
          </w:tcPr>
          <w:p w14:paraId="43245BA4"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0" w:type="dxa"/>
          </w:tcPr>
          <w:p w14:paraId="64DC6E8E" w14:textId="77777777" w:rsidR="008370C1" w:rsidRDefault="0032426A">
            <w:pPr>
              <w:rPr>
                <w:rFonts w:ascii="Times New Roman" w:hAnsi="Times New Roman"/>
                <w:bCs/>
                <w:szCs w:val="20"/>
              </w:rPr>
            </w:pPr>
            <w:r>
              <w:rPr>
                <w:rFonts w:ascii="Times New Roman" w:hAnsi="Times New Roman"/>
                <w:bCs/>
                <w:szCs w:val="20"/>
              </w:rPr>
              <w:t xml:space="preserve">Proposal3: The carrier phase measurement, at least across sub-carriers, should be supported for carrier phase positioning. </w:t>
            </w:r>
          </w:p>
          <w:p w14:paraId="778A1E77" w14:textId="77777777" w:rsidR="008370C1" w:rsidRDefault="0032426A">
            <w:pPr>
              <w:rPr>
                <w:rFonts w:ascii="Times New Roman" w:hAnsi="Times New Roman"/>
                <w:bCs/>
                <w:szCs w:val="20"/>
              </w:rPr>
            </w:pPr>
            <w:r>
              <w:rPr>
                <w:rFonts w:ascii="Times New Roman" w:hAnsi="Times New Roman"/>
                <w:bCs/>
                <w:szCs w:val="20"/>
              </w:rPr>
              <w:t>Proposal4: For UE-assisted carrier-phase-based positioning, phase measurement over multiple subcarriers should be reported to help mitigate the effects of noise.</w:t>
            </w:r>
          </w:p>
          <w:p w14:paraId="08BFB61E" w14:textId="77777777" w:rsidR="008370C1" w:rsidRDefault="0032426A">
            <w:pPr>
              <w:rPr>
                <w:rFonts w:ascii="Times New Roman" w:hAnsi="Times New Roman"/>
                <w:bCs/>
                <w:szCs w:val="20"/>
              </w:rPr>
            </w:pPr>
            <w:r>
              <w:rPr>
                <w:rFonts w:ascii="Times New Roman" w:hAnsi="Times New Roman"/>
                <w:bCs/>
                <w:szCs w:val="20"/>
              </w:rPr>
              <w:t xml:space="preserve">Proposal10: For carrier-phase-based positioning, the difference between the carrier phase of multiple subcarriers should be reported. </w:t>
            </w:r>
          </w:p>
          <w:p w14:paraId="3DBA4C2E" w14:textId="77777777" w:rsidR="008370C1" w:rsidRDefault="0032426A">
            <w:pPr>
              <w:rPr>
                <w:rFonts w:ascii="Times New Roman" w:hAnsi="Times New Roman"/>
                <w:bCs/>
                <w:szCs w:val="20"/>
              </w:rPr>
            </w:pPr>
            <w:r>
              <w:rPr>
                <w:rFonts w:ascii="Times New Roman" w:hAnsi="Times New Roman"/>
                <w:bCs/>
                <w:szCs w:val="20"/>
              </w:rPr>
              <w:t xml:space="preserve">And for UE-based positioning, the LMF could explicitly convey the integer ambiguity to the target device. The LMF could convey the exact value of integer ambiguity or may convey the range of integer ambiguity. </w:t>
            </w:r>
          </w:p>
          <w:p w14:paraId="2F094BCA" w14:textId="77777777" w:rsidR="008370C1" w:rsidRDefault="0032426A">
            <w:pPr>
              <w:rPr>
                <w:rFonts w:ascii="Times New Roman" w:hAnsi="Times New Roman"/>
                <w:bCs/>
                <w:szCs w:val="20"/>
              </w:rPr>
            </w:pPr>
            <w:bookmarkStart w:id="491" w:name="_Hlk131724053"/>
            <w:r>
              <w:rPr>
                <w:rFonts w:ascii="Times New Roman" w:hAnsi="Times New Roman"/>
                <w:bCs/>
                <w:szCs w:val="20"/>
              </w:rPr>
              <w:t xml:space="preserve">Proposal11: For UE-based carrier phase positioning, the integer ambiguity could be conveyed to the UE. </w:t>
            </w:r>
          </w:p>
          <w:p w14:paraId="12AD5E60" w14:textId="77777777" w:rsidR="008370C1" w:rsidRDefault="0032426A">
            <w:pPr>
              <w:rPr>
                <w:rFonts w:ascii="Times New Roman" w:hAnsi="Times New Roman"/>
                <w:bCs/>
                <w:szCs w:val="20"/>
              </w:rPr>
            </w:pPr>
            <w:r>
              <w:rPr>
                <w:rFonts w:ascii="Times New Roman" w:hAnsi="Times New Roman"/>
                <w:bCs/>
                <w:szCs w:val="20"/>
              </w:rPr>
              <w:tab/>
              <w:t>Option 1: Single value of Integer ambiguity.</w:t>
            </w:r>
          </w:p>
          <w:p w14:paraId="200A421F" w14:textId="77777777" w:rsidR="008370C1" w:rsidRDefault="0032426A">
            <w:pPr>
              <w:rPr>
                <w:rFonts w:ascii="Times New Roman" w:hAnsi="Times New Roman"/>
                <w:bCs/>
                <w:szCs w:val="20"/>
                <w:lang w:eastAsia="zh-CN"/>
              </w:rPr>
            </w:pPr>
            <w:r>
              <w:rPr>
                <w:rFonts w:ascii="Times New Roman" w:hAnsi="Times New Roman"/>
                <w:bCs/>
                <w:szCs w:val="20"/>
              </w:rPr>
              <w:tab/>
              <w:t>Option 2: Range of integer ambiguity</w:t>
            </w:r>
            <w:bookmarkEnd w:id="491"/>
          </w:p>
        </w:tc>
      </w:tr>
      <w:tr w:rsidR="008370C1" w14:paraId="3793A524" w14:textId="77777777">
        <w:tc>
          <w:tcPr>
            <w:tcW w:w="1816" w:type="dxa"/>
          </w:tcPr>
          <w:p w14:paraId="00C03B2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0" w:type="dxa"/>
          </w:tcPr>
          <w:p w14:paraId="69A8D8F8" w14:textId="77777777" w:rsidR="008370C1" w:rsidRDefault="0032426A">
            <w:pPr>
              <w:jc w:val="both"/>
              <w:rPr>
                <w:rFonts w:ascii="Times New Roman" w:hAnsi="Times New Roman"/>
                <w:bCs/>
                <w:i/>
                <w:iCs/>
                <w:szCs w:val="20"/>
              </w:rPr>
            </w:pPr>
            <w:r>
              <w:rPr>
                <w:rFonts w:ascii="Times New Roman" w:hAnsi="Times New Roman"/>
                <w:bCs/>
                <w:i/>
                <w:iCs/>
                <w:szCs w:val="20"/>
              </w:rPr>
              <w:t>Proposal 2: On the issue of whether a frequency other than the centre frequency of the UL carrier can also be the specific RF frequency for a non-default case(s), this will be dependent on UE capability. The LMF should configure the UE with the desired measurement frequencies.</w:t>
            </w:r>
          </w:p>
          <w:p w14:paraId="0D989197" w14:textId="77777777" w:rsidR="008370C1" w:rsidRDefault="0032426A">
            <w:pPr>
              <w:rPr>
                <w:rFonts w:ascii="Times New Roman" w:hAnsi="Times New Roman"/>
                <w:bCs/>
                <w:i/>
                <w:szCs w:val="20"/>
              </w:rPr>
            </w:pPr>
            <w:r>
              <w:rPr>
                <w:rFonts w:ascii="Times New Roman" w:hAnsi="Times New Roman"/>
                <w:bCs/>
                <w:i/>
                <w:szCs w:val="20"/>
              </w:rPr>
              <w:t xml:space="preserve">Proposal 11: Support to optionally provide an estimated integer ambiguity and/or the search range of the integer ambiguity to a target UE in the positioning assistance data for UE-based carrier phase positioning. For UEs this should be a capability. </w:t>
            </w:r>
          </w:p>
          <w:p w14:paraId="31161796" w14:textId="77777777" w:rsidR="008370C1" w:rsidRDefault="008370C1">
            <w:pPr>
              <w:jc w:val="both"/>
              <w:rPr>
                <w:rFonts w:ascii="Times New Roman" w:hAnsi="Times New Roman"/>
                <w:bCs/>
                <w:i/>
                <w:iCs/>
                <w:szCs w:val="20"/>
              </w:rPr>
            </w:pPr>
          </w:p>
        </w:tc>
      </w:tr>
      <w:tr w:rsidR="008370C1" w14:paraId="0B8E74B0" w14:textId="77777777">
        <w:tc>
          <w:tcPr>
            <w:tcW w:w="1816" w:type="dxa"/>
          </w:tcPr>
          <w:p w14:paraId="3633332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0" w:type="dxa"/>
          </w:tcPr>
          <w:p w14:paraId="653DB67B" w14:textId="77777777" w:rsidR="008370C1" w:rsidRDefault="0032426A">
            <w:pPr>
              <w:jc w:val="both"/>
              <w:rPr>
                <w:rFonts w:ascii="Times New Roman" w:hAnsi="Times New Roman"/>
                <w:bCs/>
                <w:szCs w:val="20"/>
              </w:rPr>
            </w:pPr>
            <w:r>
              <w:rPr>
                <w:rFonts w:ascii="Times New Roman" w:hAnsi="Times New Roman"/>
                <w:bCs/>
                <w:szCs w:val="20"/>
              </w:rPr>
              <w:t>Proposal 11: Do not support reporting of carrier phase measurements for more than one frequency within a PFL/carrier.</w:t>
            </w:r>
          </w:p>
        </w:tc>
      </w:tr>
      <w:tr w:rsidR="008370C1" w14:paraId="35500586" w14:textId="77777777">
        <w:tc>
          <w:tcPr>
            <w:tcW w:w="1816" w:type="dxa"/>
          </w:tcPr>
          <w:p w14:paraId="731F3BE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0" w:type="dxa"/>
          </w:tcPr>
          <w:p w14:paraId="104A276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2: For determination of RF frequency of DL RSCP/RSCPD reporting of a target UE, following options can be considered in addition to default </w:t>
            </w:r>
            <w:proofErr w:type="spellStart"/>
            <w:r>
              <w:rPr>
                <w:rFonts w:ascii="Times New Roman" w:eastAsia="Malgun Gothic" w:hAnsi="Times New Roman"/>
                <w:bCs/>
                <w:szCs w:val="20"/>
              </w:rPr>
              <w:t>center</w:t>
            </w:r>
            <w:proofErr w:type="spellEnd"/>
            <w:r>
              <w:rPr>
                <w:rFonts w:ascii="Times New Roman" w:eastAsia="Malgun Gothic" w:hAnsi="Times New Roman"/>
                <w:bCs/>
                <w:szCs w:val="20"/>
              </w:rPr>
              <w:t xml:space="preserve"> frequency of a PFL</w:t>
            </w:r>
          </w:p>
          <w:p w14:paraId="07D722B2"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Option 1: LMF informs the RF frequency of DL RSCP/RSPD measurement per PFL or UE</w:t>
            </w:r>
          </w:p>
          <w:p w14:paraId="635AAC93"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Option 2: LMF informs the RF frequency list of DL RSCP/RSPD measurement per PFL or per UE, and UE selects a RF frequency in the list for a reporting. </w:t>
            </w:r>
          </w:p>
          <w:p w14:paraId="289B8029" w14:textId="77777777" w:rsidR="008370C1" w:rsidRDefault="0032426A">
            <w:pPr>
              <w:pStyle w:val="ListParagraph"/>
              <w:numPr>
                <w:ilvl w:val="1"/>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DL RSCP/RSCPD reporting of a PRU</w:t>
            </w:r>
          </w:p>
          <w:p w14:paraId="709068ED"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3: For determination of RF frequency of UL RSCP reporting for a target UE, following option can be considered in addition to default </w:t>
            </w:r>
            <w:proofErr w:type="spellStart"/>
            <w:r>
              <w:rPr>
                <w:rFonts w:ascii="Times New Roman" w:eastAsia="Malgun Gothic" w:hAnsi="Times New Roman"/>
                <w:bCs/>
                <w:szCs w:val="20"/>
              </w:rPr>
              <w:t>center</w:t>
            </w:r>
            <w:proofErr w:type="spellEnd"/>
            <w:r>
              <w:rPr>
                <w:rFonts w:ascii="Times New Roman" w:eastAsia="Malgun Gothic" w:hAnsi="Times New Roman"/>
                <w:bCs/>
                <w:szCs w:val="20"/>
              </w:rPr>
              <w:t xml:space="preserve"> frequency of </w:t>
            </w:r>
            <w:proofErr w:type="gramStart"/>
            <w:r>
              <w:rPr>
                <w:rFonts w:ascii="Times New Roman" w:eastAsia="Malgun Gothic" w:hAnsi="Times New Roman"/>
                <w:bCs/>
                <w:szCs w:val="20"/>
              </w:rPr>
              <w:t>a</w:t>
            </w:r>
            <w:proofErr w:type="gramEnd"/>
            <w:r>
              <w:rPr>
                <w:rFonts w:ascii="Times New Roman" w:eastAsia="Malgun Gothic" w:hAnsi="Times New Roman"/>
                <w:bCs/>
                <w:szCs w:val="20"/>
              </w:rPr>
              <w:t xml:space="preserve"> SRS resource</w:t>
            </w:r>
          </w:p>
          <w:p w14:paraId="6F16499A" w14:textId="77777777" w:rsidR="008370C1" w:rsidRDefault="0032426A">
            <w:pPr>
              <w:pStyle w:val="ListParagraph"/>
              <w:numPr>
                <w:ilvl w:val="0"/>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lastRenderedPageBreak/>
              <w:t>LMF informs the RF frequency of UL RSCP measurement per UE or SRS resource (set)</w:t>
            </w:r>
          </w:p>
          <w:p w14:paraId="45127C60" w14:textId="77777777" w:rsidR="008370C1" w:rsidRDefault="0032426A">
            <w:pPr>
              <w:pStyle w:val="ListParagraph"/>
              <w:numPr>
                <w:ilvl w:val="1"/>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UL RSCP reporting for a PRU</w:t>
            </w:r>
          </w:p>
          <w:p w14:paraId="713A4A36" w14:textId="77777777" w:rsidR="008370C1" w:rsidRDefault="008370C1">
            <w:pPr>
              <w:spacing w:before="60" w:line="360" w:lineRule="atLeast"/>
              <w:jc w:val="both"/>
              <w:rPr>
                <w:rFonts w:ascii="Times New Roman" w:eastAsia="Malgun Gothic" w:hAnsi="Times New Roman"/>
                <w:bCs/>
                <w:szCs w:val="20"/>
              </w:rPr>
            </w:pPr>
          </w:p>
          <w:p w14:paraId="643DE390" w14:textId="77777777" w:rsidR="008370C1" w:rsidRDefault="0032426A">
            <w:pPr>
              <w:rPr>
                <w:rFonts w:ascii="Times New Roman" w:hAnsi="Times New Roman"/>
                <w:bCs/>
                <w:szCs w:val="20"/>
                <w:lang w:eastAsia="zh-CN"/>
              </w:rPr>
            </w:pPr>
            <w:r>
              <w:rPr>
                <w:rFonts w:ascii="Times New Roman" w:eastAsia="Malgun Gothic" w:hAnsi="Times New Roman"/>
                <w:bCs/>
                <w:szCs w:val="20"/>
              </w:rPr>
              <w:t>Proposal 11: Deprioritize introducing the additional information for integer ambiguity resolution in Rel-18.</w:t>
            </w:r>
          </w:p>
        </w:tc>
      </w:tr>
      <w:tr w:rsidR="008370C1" w14:paraId="38AEA5B1" w14:textId="77777777">
        <w:tc>
          <w:tcPr>
            <w:tcW w:w="1816" w:type="dxa"/>
          </w:tcPr>
          <w:p w14:paraId="59F0A2F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OPPO[</w:t>
            </w:r>
            <w:proofErr w:type="gramEnd"/>
            <w:r>
              <w:rPr>
                <w:rFonts w:ascii="Times New Roman" w:hAnsi="Times New Roman"/>
                <w:bCs/>
                <w:szCs w:val="20"/>
                <w:lang w:eastAsia="zh-CN"/>
              </w:rPr>
              <w:t>20]</w:t>
            </w:r>
          </w:p>
        </w:tc>
        <w:tc>
          <w:tcPr>
            <w:tcW w:w="7790" w:type="dxa"/>
          </w:tcPr>
          <w:p w14:paraId="7FA8F442" w14:textId="77777777" w:rsidR="008370C1" w:rsidRDefault="0032426A">
            <w:pPr>
              <w:pStyle w:val="000proposal"/>
              <w:rPr>
                <w:b w:val="0"/>
                <w:szCs w:val="20"/>
              </w:rPr>
            </w:pPr>
            <w:bookmarkStart w:id="492" w:name="_Hlk134733392"/>
            <w:r>
              <w:rPr>
                <w:b w:val="0"/>
                <w:szCs w:val="20"/>
              </w:rPr>
              <w:t>Proposal 1: For the issue of integer ambiguity, support Option 1 and Option 4.</w:t>
            </w:r>
            <w:bookmarkEnd w:id="492"/>
          </w:p>
          <w:p w14:paraId="0FAF84F6" w14:textId="77777777" w:rsidR="008370C1" w:rsidRDefault="0032426A">
            <w:pPr>
              <w:pStyle w:val="000proposal"/>
              <w:rPr>
                <w:b w:val="0"/>
                <w:szCs w:val="20"/>
              </w:rPr>
            </w:pPr>
            <w:bookmarkStart w:id="493" w:name="_Hlk134733403"/>
            <w:r>
              <w:rPr>
                <w:b w:val="0"/>
                <w:szCs w:val="20"/>
              </w:rPr>
              <w:t>Proposal 3: The TRP reports the UL carrier phase measurement of multiple different REs in SRS resource for positioning.</w:t>
            </w:r>
          </w:p>
          <w:bookmarkEnd w:id="493"/>
          <w:p w14:paraId="5B8C83F1" w14:textId="77777777" w:rsidR="008370C1" w:rsidRDefault="008370C1">
            <w:pPr>
              <w:pStyle w:val="000proposal"/>
              <w:rPr>
                <w:b w:val="0"/>
                <w:szCs w:val="20"/>
              </w:rPr>
            </w:pPr>
          </w:p>
        </w:tc>
      </w:tr>
      <w:tr w:rsidR="008370C1" w14:paraId="38B9A00C" w14:textId="77777777">
        <w:tc>
          <w:tcPr>
            <w:tcW w:w="1816" w:type="dxa"/>
          </w:tcPr>
          <w:p w14:paraId="1F175BC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0" w:type="dxa"/>
          </w:tcPr>
          <w:p w14:paraId="5E28D162" w14:textId="77777777" w:rsidR="008370C1" w:rsidRDefault="0032426A">
            <w:pPr>
              <w:rPr>
                <w:rFonts w:ascii="Times New Roman" w:hAnsi="Times New Roman"/>
                <w:bCs/>
                <w:i/>
                <w:szCs w:val="20"/>
                <w:lang w:eastAsia="ko-KR"/>
              </w:rPr>
            </w:pPr>
            <w:r>
              <w:rPr>
                <w:rFonts w:ascii="Times New Roman" w:hAnsi="Times New Roman"/>
                <w:bCs/>
                <w:i/>
                <w:szCs w:val="20"/>
                <w:lang w:eastAsia="ko-KR"/>
              </w:rPr>
              <w:t xml:space="preserve">Proposal 9: For carrier phase positioning measurement, a UE or </w:t>
            </w:r>
            <w:proofErr w:type="spellStart"/>
            <w:r>
              <w:rPr>
                <w:rFonts w:ascii="Times New Roman" w:hAnsi="Times New Roman"/>
                <w:bCs/>
                <w:i/>
                <w:szCs w:val="20"/>
                <w:lang w:eastAsia="ko-KR"/>
              </w:rPr>
              <w:t>gNB</w:t>
            </w:r>
            <w:proofErr w:type="spellEnd"/>
            <w:r>
              <w:rPr>
                <w:rFonts w:ascii="Times New Roman" w:hAnsi="Times New Roman"/>
                <w:bCs/>
                <w:i/>
                <w:szCs w:val="20"/>
                <w:lang w:eastAsia="ko-KR"/>
              </w:rPr>
              <w:t xml:space="preserve"> can be configured to provide a measurement based on the carrier phase of multiple frequencies of DL PRS or UL positioning SRS (option 1).</w:t>
            </w:r>
          </w:p>
          <w:p w14:paraId="5EF5929D" w14:textId="77777777" w:rsidR="008370C1" w:rsidRDefault="0032426A">
            <w:pPr>
              <w:rPr>
                <w:rFonts w:ascii="Times New Roman" w:hAnsi="Times New Roman"/>
                <w:bCs/>
                <w:i/>
                <w:szCs w:val="20"/>
                <w:lang w:eastAsia="ko-KR"/>
              </w:rPr>
            </w:pPr>
            <w:r>
              <w:rPr>
                <w:rFonts w:ascii="Times New Roman" w:hAnsi="Times New Roman"/>
                <w:bCs/>
                <w:i/>
                <w:szCs w:val="20"/>
                <w:lang w:eastAsia="ko-KR"/>
              </w:rPr>
              <w:t xml:space="preserve">Proposal 10: For carrier phase positioning measurement, a UE or </w:t>
            </w:r>
            <w:proofErr w:type="spellStart"/>
            <w:r>
              <w:rPr>
                <w:rFonts w:ascii="Times New Roman" w:hAnsi="Times New Roman"/>
                <w:bCs/>
                <w:i/>
                <w:szCs w:val="20"/>
                <w:lang w:eastAsia="ko-KR"/>
              </w:rPr>
              <w:t>gNB</w:t>
            </w:r>
            <w:proofErr w:type="spellEnd"/>
            <w:r>
              <w:rPr>
                <w:rFonts w:ascii="Times New Roman" w:hAnsi="Times New Roman"/>
                <w:bCs/>
                <w:i/>
                <w:szCs w:val="20"/>
                <w:lang w:eastAsia="ko-KR"/>
              </w:rPr>
              <w:t xml:space="preserve"> can be configured to provide a measurement based on the carrier phase difference of two sub-carriers of DL PRS or UL positioning SRS (option 2).</w:t>
            </w:r>
          </w:p>
          <w:p w14:paraId="0E066E19" w14:textId="77777777" w:rsidR="008370C1" w:rsidRDefault="0032426A">
            <w:pPr>
              <w:rPr>
                <w:rFonts w:ascii="Times New Roman" w:hAnsi="Times New Roman"/>
                <w:bCs/>
                <w:i/>
                <w:szCs w:val="20"/>
              </w:rPr>
            </w:pPr>
            <w:r>
              <w:rPr>
                <w:rFonts w:ascii="Times New Roman" w:hAnsi="Times New Roman"/>
                <w:bCs/>
                <w:i/>
                <w:szCs w:val="20"/>
              </w:rPr>
              <w:t>Proposal 11: Don’t support option 3 (UE/TRP to optionally report an estimated integer ambiguity).</w:t>
            </w:r>
          </w:p>
          <w:p w14:paraId="27BA7F7D"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12: Don’t support option 4 (LMF to provide the expected integer ambiguity range).</w:t>
            </w:r>
          </w:p>
        </w:tc>
      </w:tr>
      <w:tr w:rsidR="008370C1" w14:paraId="45E91135" w14:textId="77777777">
        <w:tc>
          <w:tcPr>
            <w:tcW w:w="1816" w:type="dxa"/>
          </w:tcPr>
          <w:p w14:paraId="443DCAB2"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790" w:type="dxa"/>
          </w:tcPr>
          <w:p w14:paraId="1195DC71"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1: </w:t>
            </w:r>
          </w:p>
          <w:p w14:paraId="3D36A35B"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Reporting the carrier phase measurements corresponding to M configured RF frequencies within a DL PFL should be considered.</w:t>
            </w:r>
          </w:p>
          <w:p w14:paraId="7425BEC2"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M = 2 can be considered as the baseline.</w:t>
            </w:r>
          </w:p>
          <w:p w14:paraId="67141D7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2: </w:t>
            </w:r>
          </w:p>
          <w:p w14:paraId="09BB94AF"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If accurate RSTD measurement with a finer granularity is feasible, reporting RSTD with the finer granularity is beneficial.</w:t>
            </w:r>
          </w:p>
          <w:p w14:paraId="7C43BC5C"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3:</w:t>
            </w:r>
          </w:p>
          <w:p w14:paraId="4D9E1DDE" w14:textId="77777777" w:rsidR="008370C1" w:rsidRDefault="0032426A">
            <w:pPr>
              <w:spacing w:afterLines="50" w:after="120"/>
              <w:jc w:val="both"/>
              <w:rPr>
                <w:rFonts w:ascii="Times New Roman" w:hAnsi="Times New Roman"/>
                <w:bCs/>
                <w:szCs w:val="20"/>
                <w:lang w:val="en-US"/>
              </w:rPr>
            </w:pPr>
            <w:r>
              <w:rPr>
                <w:rFonts w:ascii="Times New Roman" w:hAnsi="Times New Roman"/>
                <w:bCs/>
                <w:szCs w:val="20"/>
                <w:lang w:val="en-US"/>
              </w:rPr>
              <w:t>Reporting of carrier phase differentials across N subcarriers within a PFL needs further</w:t>
            </w:r>
          </w:p>
          <w:p w14:paraId="45EC9EA5"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4:</w:t>
            </w:r>
          </w:p>
          <w:p w14:paraId="218F0758"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The modification of the existing </w:t>
            </w:r>
            <w:r>
              <w:rPr>
                <w:rFonts w:ascii="Times New Roman" w:hAnsi="Times New Roman"/>
                <w:bCs/>
                <w:i/>
                <w:iCs/>
                <w:szCs w:val="20"/>
                <w:lang w:val="en-US"/>
              </w:rPr>
              <w:t>NR-</w:t>
            </w:r>
            <w:proofErr w:type="spellStart"/>
            <w:r>
              <w:rPr>
                <w:rFonts w:ascii="Times New Roman" w:hAnsi="Times New Roman"/>
                <w:bCs/>
                <w:i/>
                <w:iCs/>
                <w:szCs w:val="20"/>
                <w:lang w:val="en-US"/>
              </w:rPr>
              <w:t>TimingQuality</w:t>
            </w:r>
            <w:proofErr w:type="spellEnd"/>
            <w:r>
              <w:rPr>
                <w:rFonts w:ascii="Times New Roman" w:hAnsi="Times New Roman"/>
                <w:bCs/>
                <w:szCs w:val="20"/>
                <w:lang w:val="en-US"/>
              </w:rPr>
              <w:t xml:space="preserve"> with finer granularity may not be necessary.</w:t>
            </w:r>
          </w:p>
          <w:p w14:paraId="071987ED"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5: </w:t>
            </w:r>
          </w:p>
          <w:p w14:paraId="7980311D"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Assistance data which provides</w:t>
            </w:r>
            <w:r>
              <w:rPr>
                <w:rFonts w:ascii="Times New Roman" w:hAnsi="Times New Roman"/>
                <w:bCs/>
                <w:szCs w:val="20"/>
              </w:rPr>
              <w:t xml:space="preserve"> </w:t>
            </w:r>
            <w:r>
              <w:rPr>
                <w:rFonts w:ascii="Times New Roman" w:hAnsi="Times New Roman"/>
                <w:bCs/>
                <w:szCs w:val="20"/>
                <w:lang w:val="en-US"/>
              </w:rPr>
              <w:t>the expected integer ambiguity range should be considered.</w:t>
            </w:r>
          </w:p>
        </w:tc>
      </w:tr>
      <w:tr w:rsidR="008370C1" w14:paraId="31A2E04A" w14:textId="77777777">
        <w:tc>
          <w:tcPr>
            <w:tcW w:w="1816" w:type="dxa"/>
          </w:tcPr>
          <w:p w14:paraId="1945F8D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790" w:type="dxa"/>
          </w:tcPr>
          <w:p w14:paraId="2C684119" w14:textId="77777777" w:rsidR="008370C1" w:rsidRDefault="0032426A">
            <w:pPr>
              <w:spacing w:before="240"/>
              <w:rPr>
                <w:rFonts w:ascii="Times New Roman" w:hAnsi="Times New Roman"/>
                <w:bCs/>
                <w:i/>
                <w:iCs/>
                <w:szCs w:val="20"/>
                <w:lang w:val="en-US"/>
              </w:rPr>
            </w:pPr>
            <w:r>
              <w:rPr>
                <w:rFonts w:ascii="Times New Roman" w:hAnsi="Times New Roman"/>
                <w:bCs/>
                <w:i/>
                <w:iCs/>
                <w:szCs w:val="20"/>
                <w:lang w:val="en-US"/>
              </w:rPr>
              <w:t>Proposal 2: Support the measurement of subcarrier phase measurements at UE/</w:t>
            </w:r>
            <w:proofErr w:type="spellStart"/>
            <w:r>
              <w:rPr>
                <w:rFonts w:ascii="Times New Roman" w:hAnsi="Times New Roman"/>
                <w:bCs/>
                <w:i/>
                <w:iCs/>
                <w:szCs w:val="20"/>
                <w:lang w:val="en-US"/>
              </w:rPr>
              <w:t>gNB</w:t>
            </w:r>
            <w:proofErr w:type="spellEnd"/>
            <w:r>
              <w:rPr>
                <w:rFonts w:ascii="Times New Roman" w:hAnsi="Times New Roman"/>
                <w:bCs/>
                <w:i/>
                <w:iCs/>
                <w:szCs w:val="20"/>
                <w:lang w:val="en-US"/>
              </w:rPr>
              <w:t>. FFS the details of exploiting the subcarrier phases, e.g., use of subcarrier phase differentials, number of considered subcarriers, etc.</w:t>
            </w:r>
          </w:p>
          <w:p w14:paraId="369632A0" w14:textId="77777777" w:rsidR="008370C1" w:rsidRDefault="0032426A">
            <w:pPr>
              <w:rPr>
                <w:rFonts w:ascii="Times New Roman" w:hAnsi="Times New Roman"/>
                <w:bCs/>
                <w:i/>
                <w:iCs/>
                <w:szCs w:val="20"/>
                <w:lang w:val="en-US"/>
              </w:rPr>
            </w:pPr>
            <w:r>
              <w:rPr>
                <w:rFonts w:ascii="Times New Roman" w:hAnsi="Times New Roman"/>
                <w:bCs/>
                <w:i/>
                <w:iCs/>
                <w:szCs w:val="20"/>
                <w:lang w:val="en-US"/>
              </w:rPr>
              <w:t>Proposal 3: RAN1 to further discuss which of the PRS PRBs should be used for performing subcarrier/carrier phase measurements in relation to other signals/channels.</w:t>
            </w:r>
          </w:p>
          <w:p w14:paraId="3B20F619" w14:textId="77777777" w:rsidR="008370C1" w:rsidRDefault="0032426A">
            <w:pPr>
              <w:spacing w:before="240"/>
              <w:jc w:val="both"/>
              <w:rPr>
                <w:rFonts w:ascii="Times New Roman" w:hAnsi="Times New Roman"/>
                <w:bCs/>
                <w:szCs w:val="20"/>
                <w:lang w:eastAsia="zh-CN"/>
              </w:rPr>
            </w:pPr>
            <w:r>
              <w:rPr>
                <w:rFonts w:ascii="Times New Roman" w:hAnsi="Times New Roman"/>
                <w:bCs/>
                <w:i/>
                <w:iCs/>
                <w:szCs w:val="20"/>
                <w:lang w:val="en-US"/>
              </w:rPr>
              <w:t>Proposal 8: RAN1 to consider the support of reporting IA related metrics such as the actual IA, search ranges, subcarrier phase differentials.</w:t>
            </w:r>
          </w:p>
          <w:p w14:paraId="7A8DEBFA" w14:textId="77777777" w:rsidR="008370C1" w:rsidRDefault="0032426A">
            <w:pPr>
              <w:rPr>
                <w:rFonts w:ascii="Times New Roman" w:hAnsi="Times New Roman"/>
                <w:bCs/>
                <w:szCs w:val="20"/>
                <w:lang w:eastAsia="zh-CN"/>
              </w:rPr>
            </w:pPr>
            <w:r>
              <w:rPr>
                <w:rFonts w:ascii="Times New Roman" w:hAnsi="Times New Roman"/>
                <w:bCs/>
                <w:i/>
                <w:iCs/>
                <w:szCs w:val="20"/>
                <w:lang w:val="en-US"/>
              </w:rPr>
              <w:t>Proposal 9: Integer Ambiguity could be resolved using assistance data from neighboring UEs with perfectly known locations when single PFL and carrier is considered.</w:t>
            </w:r>
          </w:p>
        </w:tc>
      </w:tr>
      <w:tr w:rsidR="008370C1" w14:paraId="0A34B527" w14:textId="77777777">
        <w:tc>
          <w:tcPr>
            <w:tcW w:w="1816" w:type="dxa"/>
          </w:tcPr>
          <w:p w14:paraId="50834422"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Ercisson</w:t>
            </w:r>
            <w:proofErr w:type="spellEnd"/>
          </w:p>
        </w:tc>
        <w:tc>
          <w:tcPr>
            <w:tcW w:w="7790" w:type="dxa"/>
          </w:tcPr>
          <w:p w14:paraId="56D9B09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t>Do not introduce reporting of phase measurements at more than one frequency within the PFL.</w:t>
            </w:r>
          </w:p>
          <w:p w14:paraId="7859057E" w14:textId="77777777" w:rsidR="008370C1" w:rsidRDefault="008370C1">
            <w:pPr>
              <w:rPr>
                <w:rFonts w:ascii="Times New Roman" w:hAnsi="Times New Roman"/>
                <w:bCs/>
                <w:szCs w:val="20"/>
                <w:lang w:eastAsia="zh-CN"/>
              </w:rPr>
            </w:pPr>
          </w:p>
        </w:tc>
      </w:tr>
      <w:tr w:rsidR="008370C1" w14:paraId="50BB205D" w14:textId="77777777">
        <w:tc>
          <w:tcPr>
            <w:tcW w:w="1816" w:type="dxa"/>
          </w:tcPr>
          <w:p w14:paraId="23164EB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790" w:type="dxa"/>
          </w:tcPr>
          <w:p w14:paraId="29D7A3FE"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6-1: It is up to NW implementation to resolve integer cycle ambiguity through blind search in Rel-18</w:t>
            </w:r>
          </w:p>
        </w:tc>
      </w:tr>
      <w:tr w:rsidR="008370C1" w14:paraId="219F6724" w14:textId="77777777">
        <w:tc>
          <w:tcPr>
            <w:tcW w:w="1816" w:type="dxa"/>
          </w:tcPr>
          <w:p w14:paraId="35D56880" w14:textId="77777777" w:rsidR="008370C1" w:rsidRDefault="008370C1">
            <w:pPr>
              <w:rPr>
                <w:rFonts w:ascii="Times New Roman" w:hAnsi="Times New Roman"/>
                <w:bCs/>
                <w:szCs w:val="20"/>
                <w:lang w:eastAsia="zh-CN"/>
              </w:rPr>
            </w:pPr>
          </w:p>
        </w:tc>
        <w:tc>
          <w:tcPr>
            <w:tcW w:w="7790" w:type="dxa"/>
          </w:tcPr>
          <w:p w14:paraId="5716D2BC" w14:textId="77777777" w:rsidR="008370C1" w:rsidRDefault="008370C1">
            <w:pPr>
              <w:rPr>
                <w:rFonts w:ascii="Times New Roman" w:hAnsi="Times New Roman"/>
                <w:bCs/>
                <w:szCs w:val="20"/>
                <w:lang w:eastAsia="zh-CN"/>
              </w:rPr>
            </w:pPr>
          </w:p>
        </w:tc>
      </w:tr>
    </w:tbl>
    <w:p w14:paraId="7B4498AE" w14:textId="77777777" w:rsidR="008370C1" w:rsidRDefault="008370C1">
      <w:pPr>
        <w:pStyle w:val="3GPPNormalText"/>
        <w:rPr>
          <w:b/>
          <w:bCs/>
          <w:i/>
          <w:iCs/>
          <w:lang w:val="en-US"/>
        </w:rPr>
      </w:pPr>
    </w:p>
    <w:p w14:paraId="11A24BCB" w14:textId="77777777" w:rsidR="008370C1" w:rsidRDefault="0032426A">
      <w:pPr>
        <w:pStyle w:val="IEEEParagraph"/>
        <w:spacing w:after="240"/>
        <w:ind w:firstLine="0"/>
        <w:rPr>
          <w:rStyle w:val="16"/>
          <w:u w:val="none"/>
        </w:rPr>
      </w:pPr>
      <w:r>
        <w:rPr>
          <w:rStyle w:val="16"/>
          <w:u w:val="none"/>
        </w:rPr>
        <w:lastRenderedPageBreak/>
        <w:t>FL Comments:</w:t>
      </w:r>
    </w:p>
    <w:p w14:paraId="1A425289" w14:textId="77777777" w:rsidR="008370C1" w:rsidRDefault="0032426A">
      <w:pPr>
        <w:rPr>
          <w:bCs/>
          <w:iCs/>
        </w:rPr>
      </w:pPr>
      <w:r>
        <w:rPr>
          <w:bCs/>
          <w:iCs/>
        </w:rPr>
        <w:t>Which of the options to be supported for integer ambiguity resolution in NR carrier phase positioning have been discussed intensively in the previous meeting w/o conclusion. Many companies have provided their views on the four options in this meeting:</w:t>
      </w:r>
    </w:p>
    <w:p w14:paraId="7D65168D" w14:textId="77777777" w:rsidR="008370C1" w:rsidRDefault="008370C1">
      <w:pPr>
        <w:rPr>
          <w:bCs/>
          <w:iCs/>
        </w:rPr>
      </w:pPr>
    </w:p>
    <w:p w14:paraId="2A1F15B0" w14:textId="77777777" w:rsidR="008370C1" w:rsidRDefault="0032426A">
      <w:pPr>
        <w:pStyle w:val="ListParagraph"/>
        <w:numPr>
          <w:ilvl w:val="0"/>
          <w:numId w:val="46"/>
        </w:numPr>
        <w:ind w:leftChars="0"/>
        <w:contextualSpacing/>
        <w:rPr>
          <w:bCs/>
          <w:iCs/>
        </w:rPr>
      </w:pPr>
      <w:r>
        <w:rPr>
          <w:bCs/>
          <w:iCs/>
        </w:rPr>
        <w:t>Option 1: Support a UE/TRP to report the carrier phase measurements of more than one frequency within a PFL/carrier to LMF</w:t>
      </w:r>
    </w:p>
    <w:p w14:paraId="058FBB29" w14:textId="77777777" w:rsidR="008370C1" w:rsidRDefault="0032426A">
      <w:pPr>
        <w:pStyle w:val="ListParagraph"/>
        <w:numPr>
          <w:ilvl w:val="1"/>
          <w:numId w:val="46"/>
        </w:numPr>
        <w:ind w:leftChars="0"/>
        <w:contextualSpacing/>
        <w:rPr>
          <w:bCs/>
          <w:iCs/>
        </w:rPr>
      </w:pPr>
      <w:r>
        <w:rPr>
          <w:b/>
          <w:iCs/>
        </w:rPr>
        <w:t xml:space="preserve">Support: </w:t>
      </w:r>
      <w:r>
        <w:rPr>
          <w:bCs/>
          <w:iCs/>
        </w:rPr>
        <w:t xml:space="preserve">Huawei, </w:t>
      </w:r>
      <w:proofErr w:type="spellStart"/>
      <w:r>
        <w:rPr>
          <w:bCs/>
          <w:iCs/>
        </w:rPr>
        <w:t>HiSilicon</w:t>
      </w:r>
      <w:proofErr w:type="spellEnd"/>
      <w:r>
        <w:rPr>
          <w:bCs/>
          <w:iCs/>
        </w:rPr>
        <w:t xml:space="preserve">, CATT, Xiaomi, ZTE, </w:t>
      </w:r>
      <w:proofErr w:type="spellStart"/>
      <w:r>
        <w:rPr>
          <w:rFonts w:ascii="Times New Roman" w:hAnsi="Times New Roman"/>
          <w:bCs/>
          <w:szCs w:val="20"/>
        </w:rPr>
        <w:t>Locaila</w:t>
      </w:r>
      <w:proofErr w:type="spellEnd"/>
      <w:r>
        <w:rPr>
          <w:rFonts w:ascii="Times New Roman" w:hAnsi="Times New Roman"/>
          <w:bCs/>
          <w:szCs w:val="20"/>
        </w:rPr>
        <w:t xml:space="preserve">, </w:t>
      </w:r>
      <w:proofErr w:type="spellStart"/>
      <w:r>
        <w:rPr>
          <w:rFonts w:ascii="Times New Roman" w:hAnsi="Times New Roman"/>
          <w:bCs/>
          <w:szCs w:val="20"/>
        </w:rPr>
        <w:t>InterDigital</w:t>
      </w:r>
      <w:proofErr w:type="spellEnd"/>
      <w:r>
        <w:rPr>
          <w:rFonts w:ascii="Times New Roman" w:hAnsi="Times New Roman"/>
          <w:bCs/>
          <w:szCs w:val="20"/>
        </w:rPr>
        <w:t xml:space="preserve">, Nokia, NSB, IIT Kanpur, </w:t>
      </w:r>
      <w:proofErr w:type="spellStart"/>
      <w:r>
        <w:rPr>
          <w:rFonts w:ascii="Times New Roman" w:hAnsi="Times New Roman"/>
          <w:bCs/>
          <w:szCs w:val="20"/>
        </w:rPr>
        <w:t>CEWiT</w:t>
      </w:r>
      <w:proofErr w:type="spellEnd"/>
      <w:r>
        <w:rPr>
          <w:rFonts w:ascii="Times New Roman" w:hAnsi="Times New Roman"/>
          <w:bCs/>
          <w:szCs w:val="20"/>
        </w:rPr>
        <w:t>, Apple, LGE, OPPO, Samsung, NTT DOCOMO</w:t>
      </w:r>
    </w:p>
    <w:p w14:paraId="760BCC8A" w14:textId="77777777" w:rsidR="008370C1" w:rsidRDefault="0032426A">
      <w:pPr>
        <w:pStyle w:val="ListParagraph"/>
        <w:numPr>
          <w:ilvl w:val="1"/>
          <w:numId w:val="46"/>
        </w:numPr>
        <w:ind w:leftChars="0"/>
        <w:contextualSpacing/>
        <w:rPr>
          <w:bCs/>
          <w:iCs/>
        </w:rPr>
      </w:pPr>
      <w:r>
        <w:rPr>
          <w:b/>
          <w:iCs/>
        </w:rPr>
        <w:t xml:space="preserve">Not Support: </w:t>
      </w:r>
      <w:r>
        <w:rPr>
          <w:bCs/>
          <w:iCs/>
        </w:rPr>
        <w:t xml:space="preserve">Qualcomm, </w:t>
      </w:r>
      <w:proofErr w:type="spellStart"/>
      <w:r>
        <w:rPr>
          <w:bCs/>
          <w:iCs/>
        </w:rPr>
        <w:t>Ercisson</w:t>
      </w:r>
      <w:proofErr w:type="spellEnd"/>
    </w:p>
    <w:p w14:paraId="3DB2B043" w14:textId="77777777" w:rsidR="008370C1" w:rsidRDefault="0032426A">
      <w:pPr>
        <w:pStyle w:val="ListParagraph"/>
        <w:numPr>
          <w:ilvl w:val="0"/>
          <w:numId w:val="46"/>
        </w:numPr>
        <w:ind w:leftChars="0"/>
        <w:contextualSpacing/>
        <w:rPr>
          <w:bCs/>
          <w:iCs/>
        </w:rPr>
      </w:pPr>
      <w:r>
        <w:rPr>
          <w:bCs/>
          <w:iCs/>
        </w:rPr>
        <w:t>Option 2: Introduce and report a new type of UE/TRP measurement based on carrier phase differentials across multiple subcarriers within a PFL/carrier</w:t>
      </w:r>
    </w:p>
    <w:p w14:paraId="0B20C3FF" w14:textId="77777777" w:rsidR="008370C1" w:rsidRDefault="0032426A">
      <w:pPr>
        <w:pStyle w:val="ListParagraph"/>
        <w:numPr>
          <w:ilvl w:val="1"/>
          <w:numId w:val="46"/>
        </w:numPr>
        <w:ind w:leftChars="0"/>
        <w:contextualSpacing/>
        <w:rPr>
          <w:bCs/>
          <w:iCs/>
        </w:rPr>
      </w:pPr>
      <w:r>
        <w:rPr>
          <w:b/>
          <w:iCs/>
        </w:rPr>
        <w:t>Supported by</w:t>
      </w:r>
      <w:r>
        <w:rPr>
          <w:bCs/>
          <w:iCs/>
        </w:rPr>
        <w:t xml:space="preserve">: Intel, </w:t>
      </w:r>
      <w:proofErr w:type="spellStart"/>
      <w:r>
        <w:rPr>
          <w:rFonts w:ascii="Times New Roman" w:hAnsi="Times New Roman"/>
          <w:bCs/>
          <w:szCs w:val="20"/>
        </w:rPr>
        <w:t>Locaila</w:t>
      </w:r>
      <w:proofErr w:type="spellEnd"/>
      <w:r>
        <w:rPr>
          <w:rFonts w:ascii="Times New Roman" w:hAnsi="Times New Roman"/>
          <w:bCs/>
          <w:szCs w:val="20"/>
        </w:rPr>
        <w:t xml:space="preserve">, </w:t>
      </w:r>
      <w:proofErr w:type="spellStart"/>
      <w:r>
        <w:rPr>
          <w:rFonts w:ascii="Times New Roman" w:hAnsi="Times New Roman"/>
          <w:bCs/>
          <w:szCs w:val="20"/>
        </w:rPr>
        <w:t>InterDigital</w:t>
      </w:r>
      <w:proofErr w:type="spellEnd"/>
      <w:r>
        <w:rPr>
          <w:rFonts w:ascii="Times New Roman" w:hAnsi="Times New Roman"/>
          <w:bCs/>
          <w:szCs w:val="20"/>
        </w:rPr>
        <w:t xml:space="preserve">, IIT Kanpur, </w:t>
      </w:r>
      <w:proofErr w:type="spellStart"/>
      <w:r>
        <w:rPr>
          <w:rFonts w:ascii="Times New Roman" w:hAnsi="Times New Roman"/>
          <w:bCs/>
          <w:szCs w:val="20"/>
        </w:rPr>
        <w:t>CEWiT</w:t>
      </w:r>
      <w:proofErr w:type="spellEnd"/>
      <w:r>
        <w:rPr>
          <w:rFonts w:ascii="Times New Roman" w:hAnsi="Times New Roman"/>
          <w:bCs/>
          <w:szCs w:val="20"/>
        </w:rPr>
        <w:t>, Samsung, Lenovo</w:t>
      </w:r>
    </w:p>
    <w:p w14:paraId="030BD652" w14:textId="77777777" w:rsidR="008370C1" w:rsidRDefault="0032426A">
      <w:pPr>
        <w:pStyle w:val="ListParagraph"/>
        <w:numPr>
          <w:ilvl w:val="1"/>
          <w:numId w:val="46"/>
        </w:numPr>
        <w:ind w:leftChars="0"/>
        <w:contextualSpacing/>
        <w:rPr>
          <w:bCs/>
          <w:iCs/>
        </w:rPr>
      </w:pPr>
      <w:r>
        <w:rPr>
          <w:b/>
          <w:iCs/>
        </w:rPr>
        <w:t>Not Support:</w:t>
      </w:r>
      <w:r>
        <w:rPr>
          <w:bCs/>
          <w:iCs/>
        </w:rPr>
        <w:t xml:space="preserve"> Qualcomm, </w:t>
      </w:r>
      <w:proofErr w:type="spellStart"/>
      <w:r>
        <w:rPr>
          <w:bCs/>
          <w:iCs/>
        </w:rPr>
        <w:t>Ercisson</w:t>
      </w:r>
      <w:proofErr w:type="spellEnd"/>
    </w:p>
    <w:p w14:paraId="7829C29B" w14:textId="77777777" w:rsidR="008370C1" w:rsidRDefault="0032426A">
      <w:pPr>
        <w:pStyle w:val="ListParagraph"/>
        <w:numPr>
          <w:ilvl w:val="0"/>
          <w:numId w:val="46"/>
        </w:numPr>
        <w:ind w:leftChars="0"/>
        <w:contextualSpacing/>
        <w:rPr>
          <w:bCs/>
          <w:iCs/>
        </w:rPr>
      </w:pPr>
      <w:r>
        <w:rPr>
          <w:bCs/>
          <w:iCs/>
        </w:rPr>
        <w:t>Option 3: Support a UE/TRP to optionally report an estimated integer ambiguity and/or search range of the integer ambiguity to LMF</w:t>
      </w:r>
    </w:p>
    <w:p w14:paraId="751BA4B3" w14:textId="77777777" w:rsidR="008370C1" w:rsidRDefault="0032426A">
      <w:pPr>
        <w:pStyle w:val="ListParagraph"/>
        <w:numPr>
          <w:ilvl w:val="1"/>
          <w:numId w:val="46"/>
        </w:numPr>
        <w:ind w:leftChars="0"/>
        <w:contextualSpacing/>
        <w:rPr>
          <w:bCs/>
          <w:iCs/>
        </w:rPr>
      </w:pPr>
      <w:r>
        <w:rPr>
          <w:b/>
          <w:iCs/>
        </w:rPr>
        <w:t>Support</w:t>
      </w:r>
      <w:r>
        <w:rPr>
          <w:bCs/>
          <w:iCs/>
        </w:rPr>
        <w:t xml:space="preserve">: Intel, </w:t>
      </w:r>
      <w:proofErr w:type="spellStart"/>
      <w:r>
        <w:rPr>
          <w:rFonts w:ascii="Times New Roman" w:hAnsi="Times New Roman"/>
          <w:bCs/>
          <w:szCs w:val="20"/>
        </w:rPr>
        <w:t>InterDigital</w:t>
      </w:r>
      <w:proofErr w:type="spellEnd"/>
      <w:r>
        <w:rPr>
          <w:rFonts w:ascii="Times New Roman" w:hAnsi="Times New Roman"/>
          <w:bCs/>
          <w:szCs w:val="20"/>
        </w:rPr>
        <w:t>, Nokia, NSB</w:t>
      </w:r>
    </w:p>
    <w:p w14:paraId="408A69A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1903100B" w14:textId="77777777" w:rsidR="008370C1" w:rsidRDefault="0032426A">
      <w:pPr>
        <w:pStyle w:val="ListParagraph"/>
        <w:numPr>
          <w:ilvl w:val="0"/>
          <w:numId w:val="46"/>
        </w:numPr>
        <w:ind w:leftChars="0"/>
        <w:contextualSpacing/>
        <w:rPr>
          <w:bCs/>
          <w:iCs/>
        </w:rPr>
      </w:pPr>
      <w:r>
        <w:rPr>
          <w:bCs/>
          <w:iCs/>
        </w:rPr>
        <w:t>Option 4: Support LMF to provide the expected integer ambiguity range at least for UE-based NR CPP in the positioning assistance data.</w:t>
      </w:r>
    </w:p>
    <w:p w14:paraId="258B4592" w14:textId="77777777" w:rsidR="008370C1" w:rsidRDefault="0032426A">
      <w:pPr>
        <w:pStyle w:val="ListParagraph"/>
        <w:numPr>
          <w:ilvl w:val="1"/>
          <w:numId w:val="46"/>
        </w:numPr>
        <w:ind w:leftChars="0"/>
        <w:contextualSpacing/>
        <w:rPr>
          <w:bCs/>
          <w:iCs/>
        </w:rPr>
      </w:pPr>
      <w:r>
        <w:rPr>
          <w:b/>
          <w:iCs/>
        </w:rPr>
        <w:t>Supported by</w:t>
      </w:r>
      <w:r>
        <w:rPr>
          <w:bCs/>
          <w:iCs/>
        </w:rPr>
        <w:t xml:space="preserve">: vivo, ZTE, </w:t>
      </w:r>
      <w:r>
        <w:rPr>
          <w:rFonts w:ascii="Times New Roman" w:hAnsi="Times New Roman"/>
          <w:bCs/>
          <w:szCs w:val="20"/>
        </w:rPr>
        <w:t xml:space="preserve">Nokia, NSB, IIT Kanpur, </w:t>
      </w:r>
      <w:proofErr w:type="spellStart"/>
      <w:r>
        <w:rPr>
          <w:rFonts w:ascii="Times New Roman" w:hAnsi="Times New Roman"/>
          <w:bCs/>
          <w:szCs w:val="20"/>
        </w:rPr>
        <w:t>CEWiT</w:t>
      </w:r>
      <w:proofErr w:type="spellEnd"/>
      <w:r>
        <w:rPr>
          <w:rFonts w:ascii="Times New Roman" w:hAnsi="Times New Roman"/>
          <w:bCs/>
          <w:szCs w:val="20"/>
        </w:rPr>
        <w:t>, Apple, OPPO, NTT DOCOMO</w:t>
      </w:r>
    </w:p>
    <w:p w14:paraId="6AF8C82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65228EE0" w14:textId="77777777" w:rsidR="008370C1" w:rsidRDefault="0032426A">
      <w:pPr>
        <w:pStyle w:val="ListParagraph"/>
        <w:numPr>
          <w:ilvl w:val="0"/>
          <w:numId w:val="46"/>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5: </w:t>
      </w:r>
      <w:r>
        <w:rPr>
          <w:rFonts w:ascii="Times New Roman" w:hAnsi="Times New Roman"/>
          <w:bCs/>
          <w:szCs w:val="20"/>
          <w:lang w:val="en-US"/>
        </w:rPr>
        <w:t>Reporting RSTD with the finer granularity</w:t>
      </w:r>
      <w:r>
        <w:rPr>
          <w:rFonts w:ascii="Times New Roman" w:eastAsiaTheme="minorEastAsia" w:hAnsi="Times New Roman"/>
          <w:bCs/>
          <w:szCs w:val="20"/>
        </w:rPr>
        <w:t>.</w:t>
      </w:r>
    </w:p>
    <w:p w14:paraId="79D00EFF" w14:textId="77777777" w:rsidR="008370C1" w:rsidRDefault="0032426A">
      <w:pPr>
        <w:pStyle w:val="ListParagraph"/>
        <w:numPr>
          <w:ilvl w:val="1"/>
          <w:numId w:val="46"/>
        </w:numPr>
        <w:ind w:leftChars="0"/>
        <w:contextualSpacing/>
        <w:rPr>
          <w:bCs/>
          <w:iCs/>
        </w:rPr>
      </w:pPr>
      <w:r>
        <w:rPr>
          <w:b/>
          <w:iCs/>
        </w:rPr>
        <w:t>Supported by</w:t>
      </w:r>
      <w:r>
        <w:rPr>
          <w:bCs/>
          <w:iCs/>
        </w:rPr>
        <w:t xml:space="preserve">: </w:t>
      </w:r>
      <w:r>
        <w:rPr>
          <w:rFonts w:ascii="Times New Roman" w:hAnsi="Times New Roman"/>
          <w:bCs/>
          <w:szCs w:val="20"/>
        </w:rPr>
        <w:t>NTT DOCOMO</w:t>
      </w:r>
    </w:p>
    <w:p w14:paraId="3DDC54DB" w14:textId="77777777" w:rsidR="008370C1" w:rsidRDefault="0032426A">
      <w:pPr>
        <w:pStyle w:val="ListParagraph"/>
        <w:numPr>
          <w:ilvl w:val="1"/>
          <w:numId w:val="46"/>
        </w:numPr>
        <w:ind w:leftChars="0"/>
        <w:contextualSpacing/>
        <w:rPr>
          <w:bCs/>
          <w:iCs/>
        </w:rPr>
      </w:pPr>
      <w:r>
        <w:rPr>
          <w:b/>
          <w:iCs/>
        </w:rPr>
        <w:t>Not Support:</w:t>
      </w:r>
      <w:r>
        <w:rPr>
          <w:bCs/>
          <w:iCs/>
        </w:rPr>
        <w:t xml:space="preserve"> </w:t>
      </w:r>
    </w:p>
    <w:p w14:paraId="48B03817" w14:textId="77777777" w:rsidR="008370C1" w:rsidRDefault="008370C1">
      <w:pPr>
        <w:rPr>
          <w:bCs/>
          <w:iCs/>
        </w:rPr>
      </w:pPr>
    </w:p>
    <w:p w14:paraId="2B649EBA" w14:textId="77777777" w:rsidR="008370C1" w:rsidRDefault="0032426A">
      <w:r>
        <w:t xml:space="preserve">The current situation remains consistent with the previous meeting, wherein Option 1 and Option 4 have received majority support from companies, while Option 2 and Option 3 have also gained support from multiple companies. The advantages and disadvantages of these options were extensively discussed during Rel-18 SI as well as in the preceding two meetings. In order to complete the </w:t>
      </w:r>
      <w:proofErr w:type="gramStart"/>
      <w:r>
        <w:t>NR CPP</w:t>
      </w:r>
      <w:proofErr w:type="gramEnd"/>
      <w:r>
        <w:t xml:space="preserve"> work on time, it is crucial for RAN1 to decide which of these options to endorse during this meeting.</w:t>
      </w:r>
    </w:p>
    <w:p w14:paraId="4E2A0D47" w14:textId="2BC729C7" w:rsidR="008370C1" w:rsidRPr="00941CBE" w:rsidRDefault="00B73461" w:rsidP="00941CBE">
      <w:pPr>
        <w:pStyle w:val="0Maintext"/>
        <w:rPr>
          <w:highlight w:val="darkGray"/>
        </w:rPr>
      </w:pPr>
      <w:r w:rsidRPr="00941CBE">
        <w:rPr>
          <w:highlight w:val="darkGray"/>
        </w:rPr>
        <w:t>(</w:t>
      </w:r>
      <w:r w:rsidR="0032426A" w:rsidRPr="00941CBE">
        <w:rPr>
          <w:highlight w:val="darkGray"/>
        </w:rPr>
        <w:t>H</w:t>
      </w:r>
      <w:proofErr w:type="gramStart"/>
      <w:r w:rsidR="0032426A" w:rsidRPr="00941CBE">
        <w:rPr>
          <w:highlight w:val="darkGray"/>
        </w:rPr>
        <w:t>)(</w:t>
      </w:r>
      <w:proofErr w:type="gramEnd"/>
      <w:r w:rsidR="0032426A" w:rsidRPr="00941CBE">
        <w:rPr>
          <w:highlight w:val="darkGray"/>
        </w:rPr>
        <w:t xml:space="preserve">Round </w:t>
      </w:r>
      <w:r w:rsidR="001012EB" w:rsidRPr="00941CBE">
        <w:rPr>
          <w:highlight w:val="darkGray"/>
        </w:rPr>
        <w:t>1</w:t>
      </w:r>
      <w:r w:rsidR="0032426A" w:rsidRPr="00941CBE">
        <w:rPr>
          <w:highlight w:val="darkGray"/>
        </w:rPr>
        <w:t>)Proposal 5-1</w:t>
      </w:r>
    </w:p>
    <w:p w14:paraId="3E4C301D" w14:textId="77777777" w:rsidR="008370C1" w:rsidRDefault="0032426A">
      <w:pPr>
        <w:rPr>
          <w:rFonts w:ascii="Times New Roman" w:hAnsi="Times New Roman"/>
          <w:bCs/>
          <w:i/>
        </w:rPr>
      </w:pPr>
      <w:r w:rsidRPr="00941CBE">
        <w:rPr>
          <w:rFonts w:ascii="Times New Roman" w:hAnsi="Times New Roman"/>
          <w:bCs/>
          <w:i/>
          <w:highlight w:val="darkGray"/>
        </w:rPr>
        <w:t xml:space="preserve">Subject to UE’s capability, </w:t>
      </w:r>
      <w:r w:rsidRPr="00941CBE">
        <w:rPr>
          <w:rFonts w:ascii="Times New Roman" w:hAnsi="Times New Roman"/>
          <w:i/>
          <w:highlight w:val="darkGray"/>
        </w:rPr>
        <w:t>s</w:t>
      </w:r>
      <w:r w:rsidRPr="00941CBE">
        <w:rPr>
          <w:rFonts w:ascii="Times New Roman" w:hAnsi="Times New Roman"/>
          <w:bCs/>
          <w:i/>
          <w:highlight w:val="darkGray"/>
        </w:rPr>
        <w:t>upport</w:t>
      </w:r>
      <w:r>
        <w:rPr>
          <w:rFonts w:ascii="Times New Roman" w:hAnsi="Times New Roman"/>
          <w:bCs/>
          <w:i/>
        </w:rPr>
        <w:t xml:space="preserve"> LMF to request a UE, to report the carrier phase measurements corresponding to M (&lt;=3) configured RF frequencies within a DL PFL</w:t>
      </w:r>
    </w:p>
    <w:p w14:paraId="0BDEA1C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 xml:space="preserve">FFS: the details, including the value(s) for M </w:t>
      </w:r>
    </w:p>
    <w:p w14:paraId="76F10F9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2B67A3F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EF9B20"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B1EE5EE" w14:textId="77777777" w:rsidR="008370C1" w:rsidRDefault="0032426A">
            <w:pPr>
              <w:spacing w:after="0"/>
              <w:rPr>
                <w:b/>
                <w:caps w:val="0"/>
                <w:sz w:val="16"/>
                <w:szCs w:val="16"/>
              </w:rPr>
            </w:pPr>
            <w:r>
              <w:rPr>
                <w:b/>
                <w:sz w:val="16"/>
                <w:szCs w:val="16"/>
              </w:rPr>
              <w:t>comments</w:t>
            </w:r>
          </w:p>
        </w:tc>
      </w:tr>
      <w:tr w:rsidR="008370C1" w14:paraId="45728F44" w14:textId="77777777" w:rsidTr="008370C1">
        <w:trPr>
          <w:trHeight w:val="260"/>
        </w:trPr>
        <w:tc>
          <w:tcPr>
            <w:tcW w:w="1101" w:type="dxa"/>
          </w:tcPr>
          <w:p w14:paraId="420B1A8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F05329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the limitation of M, i.e., </w:t>
            </w:r>
            <w:r>
              <w:rPr>
                <w:rFonts w:eastAsia="SimSun"/>
                <w:bCs/>
                <w:sz w:val="16"/>
                <w:szCs w:val="16"/>
                <w:lang w:val="en-US" w:eastAsia="zh-CN"/>
              </w:rPr>
              <w:t>“</w:t>
            </w:r>
            <w:r>
              <w:rPr>
                <w:rFonts w:eastAsia="SimSun" w:hint="eastAsia"/>
                <w:bCs/>
                <w:sz w:val="16"/>
                <w:szCs w:val="16"/>
                <w:lang w:val="en-US" w:eastAsia="zh-CN"/>
              </w:rPr>
              <w:t>&lt;=3</w:t>
            </w:r>
            <w:r>
              <w:rPr>
                <w:rFonts w:eastAsia="SimSun"/>
                <w:bCs/>
                <w:sz w:val="16"/>
                <w:szCs w:val="16"/>
                <w:lang w:val="en-US" w:eastAsia="zh-CN"/>
              </w:rPr>
              <w:t>”</w:t>
            </w:r>
            <w:r>
              <w:rPr>
                <w:rFonts w:eastAsia="SimSun" w:hint="eastAsia"/>
                <w:bCs/>
                <w:sz w:val="16"/>
                <w:szCs w:val="16"/>
                <w:lang w:val="en-US" w:eastAsia="zh-CN"/>
              </w:rPr>
              <w:t xml:space="preserve"> can be removed, because the value of M is in FFS.</w:t>
            </w:r>
          </w:p>
        </w:tc>
      </w:tr>
      <w:tr w:rsidR="002B4898" w14:paraId="2ABFC67D" w14:textId="77777777" w:rsidTr="008370C1">
        <w:trPr>
          <w:trHeight w:val="260"/>
        </w:trPr>
        <w:tc>
          <w:tcPr>
            <w:tcW w:w="1101" w:type="dxa"/>
          </w:tcPr>
          <w:p w14:paraId="56EEF752" w14:textId="77777777" w:rsidR="002B4898" w:rsidRPr="00CE1CA4"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2892F9E7"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 xml:space="preserve">This text can be merged with 5-2.  </w:t>
            </w:r>
          </w:p>
          <w:p w14:paraId="2989E916" w14:textId="77777777" w:rsidR="002B4898" w:rsidRDefault="002B4898" w:rsidP="002B4898">
            <w:pPr>
              <w:spacing w:after="0"/>
              <w:rPr>
                <w:rFonts w:eastAsia="SimSun"/>
                <w:bCs/>
                <w:sz w:val="16"/>
                <w:szCs w:val="16"/>
              </w:rPr>
            </w:pPr>
          </w:p>
        </w:tc>
      </w:tr>
      <w:tr w:rsidR="002B4898" w14:paraId="6CA76DFF" w14:textId="77777777" w:rsidTr="008370C1">
        <w:trPr>
          <w:trHeight w:val="260"/>
        </w:trPr>
        <w:tc>
          <w:tcPr>
            <w:tcW w:w="1101" w:type="dxa"/>
          </w:tcPr>
          <w:p w14:paraId="1A2E668E"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1211175" w14:textId="6E155B66" w:rsidR="002B4898" w:rsidRDefault="00E477CC" w:rsidP="002B4898">
            <w:pPr>
              <w:pStyle w:val="B1"/>
              <w:numPr>
                <w:ilvl w:val="255"/>
                <w:numId w:val="0"/>
              </w:numPr>
              <w:rPr>
                <w:rFonts w:eastAsia="SimSun"/>
                <w:bCs/>
                <w:sz w:val="16"/>
                <w:szCs w:val="16"/>
              </w:rPr>
            </w:pPr>
            <w:r>
              <w:rPr>
                <w:rFonts w:eastAsia="SimSun"/>
                <w:bCs/>
                <w:sz w:val="16"/>
                <w:szCs w:val="16"/>
              </w:rPr>
              <w:t>Support</w:t>
            </w:r>
          </w:p>
        </w:tc>
      </w:tr>
      <w:tr w:rsidR="00837EEE" w14:paraId="690DEA1D" w14:textId="77777777" w:rsidTr="00837EEE">
        <w:trPr>
          <w:trHeight w:val="260"/>
        </w:trPr>
        <w:tc>
          <w:tcPr>
            <w:tcW w:w="1101" w:type="dxa"/>
          </w:tcPr>
          <w:p w14:paraId="6E33CE30"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7A0B3C" w14:textId="77777777" w:rsidR="00837EEE" w:rsidRDefault="00837EEE" w:rsidP="005C165A">
            <w:pPr>
              <w:spacing w:after="0"/>
              <w:rPr>
                <w:rFonts w:eastAsia="SimSun"/>
                <w:bCs/>
                <w:sz w:val="16"/>
                <w:szCs w:val="16"/>
                <w:lang w:eastAsia="zh-CN"/>
              </w:rPr>
            </w:pPr>
            <w:r>
              <w:rPr>
                <w:rFonts w:eastAsia="SimSun"/>
                <w:bCs/>
                <w:sz w:val="16"/>
                <w:szCs w:val="16"/>
                <w:lang w:eastAsia="zh-CN"/>
              </w:rPr>
              <w:t>Support</w:t>
            </w:r>
          </w:p>
        </w:tc>
      </w:tr>
      <w:tr w:rsidR="00F7317F" w14:paraId="18FC3981" w14:textId="77777777" w:rsidTr="00837EEE">
        <w:trPr>
          <w:trHeight w:val="260"/>
        </w:trPr>
        <w:tc>
          <w:tcPr>
            <w:tcW w:w="1101" w:type="dxa"/>
          </w:tcPr>
          <w:p w14:paraId="55DB5B43"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B48F56D" w14:textId="77777777" w:rsidR="00F7317F" w:rsidRPr="00362B23" w:rsidRDefault="00F7317F" w:rsidP="00F7317F">
            <w:pPr>
              <w:spacing w:after="0"/>
              <w:rPr>
                <w:rFonts w:eastAsia="Malgun Gothic"/>
                <w:bCs/>
                <w:sz w:val="16"/>
                <w:szCs w:val="16"/>
                <w:lang w:eastAsia="ko-KR"/>
              </w:rPr>
            </w:pPr>
            <w:r>
              <w:rPr>
                <w:rFonts w:eastAsia="Malgun Gothic"/>
                <w:bCs/>
                <w:sz w:val="16"/>
                <w:szCs w:val="16"/>
                <w:lang w:eastAsia="ko-KR"/>
              </w:rPr>
              <w:t xml:space="preserve">We are fine with the proposal, but we also ok with handling issues in section 5 as low or medium priority. </w:t>
            </w:r>
          </w:p>
        </w:tc>
      </w:tr>
      <w:tr w:rsidR="00277B36" w14:paraId="2BECC773" w14:textId="77777777" w:rsidTr="00837EEE">
        <w:trPr>
          <w:trHeight w:val="260"/>
        </w:trPr>
        <w:tc>
          <w:tcPr>
            <w:tcW w:w="1101" w:type="dxa"/>
          </w:tcPr>
          <w:p w14:paraId="0CF00D92" w14:textId="31F965B7"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70454173" w14:textId="47BFF599"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277B36" w14:paraId="05BAD8A4" w14:textId="77777777" w:rsidTr="00837EEE">
        <w:trPr>
          <w:trHeight w:val="260"/>
        </w:trPr>
        <w:tc>
          <w:tcPr>
            <w:tcW w:w="1101" w:type="dxa"/>
          </w:tcPr>
          <w:p w14:paraId="40B7AAF2" w14:textId="68CC6823" w:rsidR="00277B36" w:rsidRPr="00E3317A" w:rsidRDefault="00E3317A"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125E479" w14:textId="5DB18E45" w:rsidR="00277B36" w:rsidRPr="00E3317A" w:rsidRDefault="00E3317A" w:rsidP="00277B36">
            <w:pPr>
              <w:rPr>
                <w:rFonts w:eastAsiaTheme="minorEastAsia"/>
                <w:bCs/>
                <w:sz w:val="16"/>
                <w:szCs w:val="16"/>
                <w:lang w:eastAsia="zh-CN"/>
              </w:rPr>
            </w:pPr>
            <w:r>
              <w:rPr>
                <w:rFonts w:eastAsiaTheme="minorEastAsia"/>
                <w:bCs/>
                <w:sz w:val="16"/>
                <w:szCs w:val="16"/>
                <w:lang w:eastAsia="zh-CN"/>
              </w:rPr>
              <w:t xml:space="preserve">Support </w:t>
            </w:r>
          </w:p>
        </w:tc>
      </w:tr>
      <w:tr w:rsidR="00B74D63" w14:paraId="07C08EB4" w14:textId="77777777" w:rsidTr="00837EEE">
        <w:trPr>
          <w:trHeight w:val="260"/>
        </w:trPr>
        <w:tc>
          <w:tcPr>
            <w:tcW w:w="1101" w:type="dxa"/>
          </w:tcPr>
          <w:p w14:paraId="1C8C953B" w14:textId="430B538C" w:rsidR="00B74D63" w:rsidRDefault="00B74D63" w:rsidP="00B74D63">
            <w:pPr>
              <w:rPr>
                <w:rFonts w:eastAsiaTheme="minorEastAsia"/>
                <w:bCs/>
                <w:sz w:val="16"/>
                <w:szCs w:val="16"/>
                <w:lang w:eastAsia="zh-CN"/>
              </w:rPr>
            </w:pPr>
            <w:r>
              <w:rPr>
                <w:rFonts w:eastAsia="SimSun"/>
                <w:bCs/>
                <w:sz w:val="16"/>
                <w:szCs w:val="16"/>
              </w:rPr>
              <w:t>Qualcomm</w:t>
            </w:r>
          </w:p>
        </w:tc>
        <w:tc>
          <w:tcPr>
            <w:tcW w:w="8930" w:type="dxa"/>
          </w:tcPr>
          <w:p w14:paraId="5845C5C2" w14:textId="24910704" w:rsidR="00B74D63" w:rsidRDefault="00B74D63" w:rsidP="00B74D63">
            <w:pPr>
              <w:rPr>
                <w:rFonts w:eastAsiaTheme="minorEastAsia"/>
                <w:bCs/>
                <w:sz w:val="16"/>
                <w:szCs w:val="16"/>
                <w:lang w:eastAsia="zh-CN"/>
              </w:rPr>
            </w:pPr>
            <w:r>
              <w:rPr>
                <w:rFonts w:eastAsia="SimSun"/>
                <w:bCs/>
                <w:sz w:val="16"/>
                <w:szCs w:val="16"/>
              </w:rPr>
              <w:t xml:space="preserve">We still don’t believe that this has been proven to be useful and really needed for the basic functionality of CPP. </w:t>
            </w:r>
          </w:p>
        </w:tc>
      </w:tr>
      <w:tr w:rsidR="0077560B" w14:paraId="3AE47868" w14:textId="77777777" w:rsidTr="003466A5">
        <w:trPr>
          <w:trHeight w:val="260"/>
          <w:ins w:id="494" w:author="Jyotirmay Saini" w:date="2023-05-23T13:00:00Z"/>
        </w:trPr>
        <w:tc>
          <w:tcPr>
            <w:tcW w:w="1101" w:type="dxa"/>
          </w:tcPr>
          <w:p w14:paraId="7F69DBEB" w14:textId="77777777" w:rsidR="0077560B" w:rsidRDefault="0077560B" w:rsidP="003466A5">
            <w:pPr>
              <w:rPr>
                <w:ins w:id="495" w:author="Jyotirmay Saini" w:date="2023-05-23T13:00:00Z"/>
                <w:rFonts w:eastAsia="SimSun"/>
                <w:bCs/>
                <w:sz w:val="16"/>
                <w:szCs w:val="16"/>
              </w:rPr>
            </w:pPr>
            <w:ins w:id="496" w:author="Jyotirmay Saini" w:date="2023-05-23T13:00: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B26CF1E" w14:textId="417840E4" w:rsidR="0077560B" w:rsidRDefault="0077560B" w:rsidP="003466A5">
            <w:pPr>
              <w:rPr>
                <w:ins w:id="497" w:author="Jyotirmay Saini" w:date="2023-05-23T13:00:00Z"/>
                <w:rFonts w:eastAsia="SimSun"/>
                <w:bCs/>
                <w:sz w:val="16"/>
                <w:szCs w:val="16"/>
              </w:rPr>
            </w:pPr>
            <w:ins w:id="498" w:author="Jyotirmay Saini" w:date="2023-05-23T13:00:00Z">
              <w:r>
                <w:rPr>
                  <w:rFonts w:eastAsia="SimSun"/>
                  <w:bCs/>
                  <w:sz w:val="16"/>
                  <w:szCs w:val="16"/>
                </w:rPr>
                <w:t xml:space="preserve">We support the proposal. We suggest to </w:t>
              </w:r>
              <w:proofErr w:type="gramStart"/>
              <w:r>
                <w:rPr>
                  <w:rFonts w:eastAsia="SimSun"/>
                  <w:bCs/>
                  <w:sz w:val="16"/>
                  <w:szCs w:val="16"/>
                </w:rPr>
                <w:t>remove</w:t>
              </w:r>
            </w:ins>
            <w:ins w:id="499" w:author="Jyotirmay Saini" w:date="2023-05-23T13:01:00Z">
              <w:r>
                <w:rPr>
                  <w:rFonts w:eastAsia="SimSun"/>
                  <w:bCs/>
                  <w:sz w:val="16"/>
                  <w:szCs w:val="16"/>
                </w:rPr>
                <w:t xml:space="preserve"> ”</w:t>
              </w:r>
              <w:proofErr w:type="gramEnd"/>
              <w:r>
                <w:rPr>
                  <w:rFonts w:eastAsia="SimSun"/>
                  <w:bCs/>
                  <w:sz w:val="16"/>
                  <w:szCs w:val="16"/>
                </w:rPr>
                <w:t xml:space="preserve">&lt;=3” from the main bullet.  </w:t>
              </w:r>
            </w:ins>
          </w:p>
        </w:tc>
      </w:tr>
      <w:tr w:rsidR="00AC1E4A" w14:paraId="1D7C3EDA" w14:textId="77777777" w:rsidTr="003466A5">
        <w:trPr>
          <w:trHeight w:val="260"/>
        </w:trPr>
        <w:tc>
          <w:tcPr>
            <w:tcW w:w="1101" w:type="dxa"/>
          </w:tcPr>
          <w:p w14:paraId="2056F260" w14:textId="55ED43B8" w:rsidR="00AC1E4A" w:rsidRDefault="00AC1E4A" w:rsidP="00AC1E4A">
            <w:pPr>
              <w:rPr>
                <w:rFonts w:eastAsia="SimSun"/>
                <w:bCs/>
                <w:sz w:val="16"/>
                <w:szCs w:val="16"/>
              </w:rPr>
            </w:pPr>
            <w:r>
              <w:rPr>
                <w:rFonts w:eastAsia="SimSun"/>
                <w:bCs/>
                <w:sz w:val="16"/>
                <w:szCs w:val="16"/>
              </w:rPr>
              <w:t>Samsung</w:t>
            </w:r>
          </w:p>
        </w:tc>
        <w:tc>
          <w:tcPr>
            <w:tcW w:w="8930" w:type="dxa"/>
          </w:tcPr>
          <w:p w14:paraId="429D0958" w14:textId="0A4BC94E" w:rsidR="00AC1E4A" w:rsidRDefault="00AC1E4A" w:rsidP="00AC1E4A">
            <w:pPr>
              <w:rPr>
                <w:rFonts w:eastAsia="SimSun"/>
                <w:bCs/>
                <w:sz w:val="16"/>
                <w:szCs w:val="16"/>
              </w:rPr>
            </w:pPr>
            <w:r>
              <w:rPr>
                <w:rFonts w:eastAsia="SimSun"/>
                <w:bCs/>
                <w:sz w:val="16"/>
                <w:szCs w:val="16"/>
              </w:rPr>
              <w:t>OK</w:t>
            </w:r>
          </w:p>
        </w:tc>
      </w:tr>
      <w:tr w:rsidR="009F4D02" w14:paraId="455EE18B" w14:textId="77777777" w:rsidTr="003466A5">
        <w:trPr>
          <w:trHeight w:val="260"/>
        </w:trPr>
        <w:tc>
          <w:tcPr>
            <w:tcW w:w="1101" w:type="dxa"/>
          </w:tcPr>
          <w:p w14:paraId="163068FE" w14:textId="26B04CB7" w:rsidR="009F4D02" w:rsidRDefault="009F4D02" w:rsidP="00AC1E4A">
            <w:pPr>
              <w:rPr>
                <w:rFonts w:eastAsia="SimSun"/>
                <w:bCs/>
                <w:sz w:val="16"/>
                <w:szCs w:val="16"/>
              </w:rPr>
            </w:pPr>
            <w:proofErr w:type="spellStart"/>
            <w:r>
              <w:rPr>
                <w:rFonts w:eastAsia="SimSun"/>
                <w:bCs/>
                <w:sz w:val="16"/>
                <w:szCs w:val="16"/>
              </w:rPr>
              <w:lastRenderedPageBreak/>
              <w:t>mtk</w:t>
            </w:r>
            <w:proofErr w:type="spellEnd"/>
          </w:p>
        </w:tc>
        <w:tc>
          <w:tcPr>
            <w:tcW w:w="8930" w:type="dxa"/>
          </w:tcPr>
          <w:p w14:paraId="783C45F8" w14:textId="77777777" w:rsidR="009F4D02" w:rsidRDefault="009F4D02" w:rsidP="00AC1E4A">
            <w:pPr>
              <w:rPr>
                <w:rFonts w:eastAsia="SimSun"/>
                <w:bCs/>
                <w:sz w:val="16"/>
                <w:szCs w:val="16"/>
              </w:rPr>
            </w:pPr>
            <w:r>
              <w:rPr>
                <w:rFonts w:eastAsia="SimSun"/>
                <w:bCs/>
                <w:sz w:val="16"/>
                <w:szCs w:val="16"/>
              </w:rPr>
              <w:t xml:space="preserve">The difference between GNSS and NR signal is, NR has large BW but it is like one shot. </w:t>
            </w:r>
            <w:proofErr w:type="gramStart"/>
            <w:r>
              <w:rPr>
                <w:rFonts w:eastAsia="SimSun"/>
                <w:bCs/>
                <w:sz w:val="16"/>
                <w:szCs w:val="16"/>
              </w:rPr>
              <w:t>So</w:t>
            </w:r>
            <w:proofErr w:type="gramEnd"/>
            <w:r>
              <w:rPr>
                <w:rFonts w:eastAsia="SimSun"/>
                <w:bCs/>
                <w:sz w:val="16"/>
                <w:szCs w:val="16"/>
              </w:rPr>
              <w:t xml:space="preserve"> the carrier phase at DC is actually to use the whole DL-PRS BW to derive in order to guarantee measurement performance.</w:t>
            </w:r>
          </w:p>
          <w:p w14:paraId="5A38854E" w14:textId="158786BB" w:rsidR="009F4D02" w:rsidRDefault="009F4D02" w:rsidP="00AC1E4A">
            <w:pPr>
              <w:rPr>
                <w:rFonts w:eastAsia="SimSun"/>
                <w:bCs/>
                <w:sz w:val="16"/>
                <w:szCs w:val="16"/>
              </w:rPr>
            </w:pPr>
            <w:r>
              <w:rPr>
                <w:rFonts w:eastAsia="SimSun"/>
                <w:bCs/>
                <w:sz w:val="16"/>
                <w:szCs w:val="16"/>
              </w:rPr>
              <w:t xml:space="preserve">Now it is like to apply smaller DL-PRS BW to obtain several carrier phase </w:t>
            </w:r>
            <w:proofErr w:type="gramStart"/>
            <w:r>
              <w:rPr>
                <w:rFonts w:eastAsia="SimSun"/>
                <w:bCs/>
                <w:sz w:val="16"/>
                <w:szCs w:val="16"/>
              </w:rPr>
              <w:t>value</w:t>
            </w:r>
            <w:proofErr w:type="gramEnd"/>
            <w:r>
              <w:rPr>
                <w:rFonts w:eastAsia="SimSun"/>
                <w:bCs/>
                <w:sz w:val="16"/>
                <w:szCs w:val="16"/>
              </w:rPr>
              <w:t>. It could be having lower measurement quality for each carrier phase measurement.</w:t>
            </w:r>
          </w:p>
        </w:tc>
      </w:tr>
      <w:tr w:rsidR="00E657EC" w14:paraId="6A802A4C" w14:textId="77777777" w:rsidTr="003466A5">
        <w:trPr>
          <w:trHeight w:val="260"/>
        </w:trPr>
        <w:tc>
          <w:tcPr>
            <w:tcW w:w="1101" w:type="dxa"/>
          </w:tcPr>
          <w:p w14:paraId="2A426771" w14:textId="5B3A3581" w:rsidR="00E657EC" w:rsidRDefault="00E657EC" w:rsidP="00AC1E4A">
            <w:pPr>
              <w:rPr>
                <w:rFonts w:eastAsia="SimSun"/>
                <w:bCs/>
                <w:sz w:val="16"/>
                <w:szCs w:val="16"/>
              </w:rPr>
            </w:pPr>
            <w:r>
              <w:rPr>
                <w:rFonts w:eastAsia="SimSun"/>
                <w:bCs/>
                <w:sz w:val="16"/>
                <w:szCs w:val="16"/>
              </w:rPr>
              <w:t>Intel</w:t>
            </w:r>
          </w:p>
        </w:tc>
        <w:tc>
          <w:tcPr>
            <w:tcW w:w="8930" w:type="dxa"/>
          </w:tcPr>
          <w:p w14:paraId="50871D69" w14:textId="62A09121" w:rsidR="00E657EC" w:rsidRDefault="00E657EC" w:rsidP="00AC1E4A">
            <w:pPr>
              <w:rPr>
                <w:rFonts w:eastAsia="SimSun"/>
                <w:bCs/>
                <w:sz w:val="16"/>
                <w:szCs w:val="16"/>
              </w:rPr>
            </w:pPr>
            <w:r>
              <w:rPr>
                <w:rFonts w:eastAsia="SimSun"/>
                <w:bCs/>
                <w:sz w:val="16"/>
                <w:szCs w:val="16"/>
              </w:rPr>
              <w:t>OK</w:t>
            </w:r>
          </w:p>
        </w:tc>
      </w:tr>
      <w:tr w:rsidR="000743DD" w14:paraId="769AE7F3" w14:textId="77777777" w:rsidTr="000743DD">
        <w:trPr>
          <w:trHeight w:val="260"/>
        </w:trPr>
        <w:tc>
          <w:tcPr>
            <w:tcW w:w="1101" w:type="dxa"/>
          </w:tcPr>
          <w:p w14:paraId="2E222EEE" w14:textId="53EC9A73" w:rsidR="000743DD" w:rsidRDefault="000743DD" w:rsidP="004F65F6">
            <w:pPr>
              <w:rPr>
                <w:rFonts w:eastAsia="SimSun"/>
                <w:bCs/>
                <w:sz w:val="16"/>
                <w:szCs w:val="16"/>
              </w:rPr>
            </w:pPr>
            <w:r>
              <w:rPr>
                <w:rFonts w:eastAsia="SimSun"/>
                <w:bCs/>
                <w:sz w:val="16"/>
                <w:szCs w:val="16"/>
              </w:rPr>
              <w:t>FL</w:t>
            </w:r>
          </w:p>
        </w:tc>
        <w:tc>
          <w:tcPr>
            <w:tcW w:w="8930" w:type="dxa"/>
          </w:tcPr>
          <w:p w14:paraId="02286450" w14:textId="77777777" w:rsidR="000743DD" w:rsidRDefault="000743DD" w:rsidP="004F65F6">
            <w:pPr>
              <w:rPr>
                <w:rFonts w:eastAsia="SimSun"/>
                <w:bCs/>
                <w:sz w:val="16"/>
                <w:szCs w:val="16"/>
              </w:rPr>
            </w:pPr>
            <w:r>
              <w:rPr>
                <w:rFonts w:eastAsia="SimSun"/>
                <w:bCs/>
                <w:sz w:val="16"/>
                <w:szCs w:val="16"/>
              </w:rPr>
              <w:t>From the feedback, there is a clear majority support of the proposal, while 2 companies have some concern on the proposal.</w:t>
            </w:r>
            <w:r w:rsidR="00B73461">
              <w:rPr>
                <w:rFonts w:eastAsia="SimSun"/>
                <w:bCs/>
                <w:sz w:val="16"/>
                <w:szCs w:val="16"/>
              </w:rPr>
              <w:t xml:space="preserve"> The proposal is revised with the consideration of the comments.</w:t>
            </w:r>
          </w:p>
          <w:p w14:paraId="629D02F7" w14:textId="77777777" w:rsidR="00B73461" w:rsidRDefault="00B73461" w:rsidP="00B73461">
            <w:pPr>
              <w:pStyle w:val="Heading3"/>
              <w:numPr>
                <w:ilvl w:val="0"/>
                <w:numId w:val="0"/>
              </w:numPr>
              <w:outlineLvl w:val="2"/>
            </w:pPr>
            <w:r>
              <w:rPr>
                <w:highlight w:val="magenta"/>
              </w:rPr>
              <w:t>(H</w:t>
            </w:r>
            <w:proofErr w:type="gramStart"/>
            <w:r>
              <w:rPr>
                <w:highlight w:val="magenta"/>
              </w:rPr>
              <w:t>)(</w:t>
            </w:r>
            <w:proofErr w:type="gramEnd"/>
            <w:r>
              <w:rPr>
                <w:highlight w:val="magenta"/>
              </w:rPr>
              <w:t>Round 1)Proposal 5-1</w:t>
            </w:r>
          </w:p>
          <w:p w14:paraId="3C879686" w14:textId="62B80655" w:rsidR="00B73461" w:rsidRDefault="00B73461" w:rsidP="00B73461">
            <w:pPr>
              <w:rPr>
                <w:rFonts w:ascii="Times New Roman" w:hAnsi="Times New Roman"/>
                <w:bCs/>
                <w:i/>
              </w:rPr>
            </w:pPr>
            <w:r>
              <w:rPr>
                <w:rFonts w:ascii="Times New Roman" w:hAnsi="Times New Roman"/>
                <w:bCs/>
                <w:i/>
              </w:rPr>
              <w:t xml:space="preserve">Subject to UE’s capability, </w:t>
            </w:r>
            <w:r>
              <w:rPr>
                <w:rFonts w:ascii="Times New Roman" w:hAnsi="Times New Roman"/>
                <w:i/>
              </w:rPr>
              <w:t>s</w:t>
            </w:r>
            <w:r>
              <w:rPr>
                <w:rFonts w:ascii="Times New Roman" w:hAnsi="Times New Roman"/>
                <w:bCs/>
                <w:i/>
              </w:rPr>
              <w:t xml:space="preserve">upport LMF to request a UE, to report the carrier phase measurements corresponding to M </w:t>
            </w:r>
            <w:del w:id="500" w:author="CATT - Ren Da" w:date="2023-05-24T12:21:00Z">
              <w:r w:rsidDel="00B73461">
                <w:rPr>
                  <w:rFonts w:ascii="Times New Roman" w:hAnsi="Times New Roman"/>
                  <w:bCs/>
                  <w:i/>
                </w:rPr>
                <w:delText xml:space="preserve">(&lt;=3) </w:delText>
              </w:r>
            </w:del>
            <w:r>
              <w:rPr>
                <w:rFonts w:ascii="Times New Roman" w:hAnsi="Times New Roman"/>
                <w:bCs/>
                <w:i/>
              </w:rPr>
              <w:t>configured RF frequencies within a DL PFL</w:t>
            </w:r>
          </w:p>
          <w:p w14:paraId="38A66686" w14:textId="77777777" w:rsidR="00B73461" w:rsidRDefault="00B73461" w:rsidP="00B73461">
            <w:pPr>
              <w:pStyle w:val="ListParagraph"/>
              <w:numPr>
                <w:ilvl w:val="0"/>
                <w:numId w:val="47"/>
              </w:numPr>
              <w:ind w:leftChars="0"/>
              <w:contextualSpacing/>
              <w:rPr>
                <w:rFonts w:ascii="Times New Roman" w:hAnsi="Times New Roman"/>
                <w:bCs/>
                <w:i/>
              </w:rPr>
            </w:pPr>
            <w:r>
              <w:rPr>
                <w:rFonts w:ascii="Times New Roman" w:hAnsi="Times New Roman"/>
                <w:bCs/>
                <w:i/>
              </w:rPr>
              <w:t xml:space="preserve">FFS: the details, including the value(s) for M </w:t>
            </w:r>
          </w:p>
          <w:p w14:paraId="706F3D98" w14:textId="25C7EEFF" w:rsidR="00B73461" w:rsidRDefault="00B73461" w:rsidP="004F65F6">
            <w:pPr>
              <w:rPr>
                <w:rFonts w:eastAsia="SimSun"/>
                <w:bCs/>
                <w:sz w:val="16"/>
                <w:szCs w:val="16"/>
              </w:rPr>
            </w:pPr>
          </w:p>
        </w:tc>
      </w:tr>
    </w:tbl>
    <w:p w14:paraId="1F36DAB7" w14:textId="461ABD49" w:rsidR="008370C1" w:rsidRDefault="008370C1">
      <w:pPr>
        <w:rPr>
          <w:lang w:eastAsia="zh-CN"/>
        </w:rPr>
      </w:pPr>
    </w:p>
    <w:p w14:paraId="0ADC61AE" w14:textId="439C009D" w:rsidR="00F71D07" w:rsidRDefault="00F71D07">
      <w:pPr>
        <w:rPr>
          <w:lang w:eastAsia="zh-CN"/>
        </w:rPr>
      </w:pPr>
    </w:p>
    <w:p w14:paraId="5E6FA742" w14:textId="065FF6F4" w:rsidR="00B73461" w:rsidRDefault="00B73461" w:rsidP="00B73461">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941CBE">
        <w:rPr>
          <w:highlight w:val="magenta"/>
        </w:rPr>
        <w:t>2</w:t>
      </w:r>
      <w:r>
        <w:rPr>
          <w:highlight w:val="magenta"/>
        </w:rPr>
        <w:t>)Proposal 5-1</w:t>
      </w:r>
    </w:p>
    <w:p w14:paraId="7C707507" w14:textId="3AE852A5" w:rsidR="00B73461" w:rsidRDefault="00B73461" w:rsidP="00B73461">
      <w:pPr>
        <w:rPr>
          <w:rFonts w:ascii="Times New Roman" w:hAnsi="Times New Roman"/>
          <w:bCs/>
          <w:i/>
        </w:rPr>
      </w:pPr>
      <w:r>
        <w:rPr>
          <w:rFonts w:ascii="Times New Roman" w:hAnsi="Times New Roman"/>
          <w:bCs/>
          <w:i/>
        </w:rPr>
        <w:t xml:space="preserve">Subject to UE’s capability, </w:t>
      </w:r>
      <w:r>
        <w:rPr>
          <w:rFonts w:ascii="Times New Roman" w:hAnsi="Times New Roman"/>
          <w:i/>
        </w:rPr>
        <w:t>s</w:t>
      </w:r>
      <w:r>
        <w:rPr>
          <w:rFonts w:ascii="Times New Roman" w:hAnsi="Times New Roman"/>
          <w:bCs/>
          <w:i/>
        </w:rPr>
        <w:t>upport LMF to request a UE, to report the carrier phase measurements corresponding to M configured RF frequencies within a DL PFL</w:t>
      </w:r>
    </w:p>
    <w:p w14:paraId="01467686" w14:textId="06F93249" w:rsidR="00B73461" w:rsidRDefault="00B73461" w:rsidP="00B73461">
      <w:pPr>
        <w:pStyle w:val="ListParagraph"/>
        <w:numPr>
          <w:ilvl w:val="0"/>
          <w:numId w:val="47"/>
        </w:numPr>
        <w:ind w:leftChars="0"/>
        <w:contextualSpacing/>
        <w:rPr>
          <w:rFonts w:ascii="Times New Roman" w:hAnsi="Times New Roman"/>
          <w:bCs/>
          <w:i/>
        </w:rPr>
      </w:pPr>
      <w:r>
        <w:rPr>
          <w:rFonts w:ascii="Times New Roman" w:hAnsi="Times New Roman"/>
          <w:bCs/>
          <w:i/>
        </w:rPr>
        <w:t>FFS: the details, including the value(s) for M</w:t>
      </w:r>
    </w:p>
    <w:tbl>
      <w:tblPr>
        <w:tblStyle w:val="TableElegant"/>
        <w:tblW w:w="10031" w:type="dxa"/>
        <w:tblLayout w:type="fixed"/>
        <w:tblLook w:val="04A0" w:firstRow="1" w:lastRow="0" w:firstColumn="1" w:lastColumn="0" w:noHBand="0" w:noVBand="1"/>
      </w:tblPr>
      <w:tblGrid>
        <w:gridCol w:w="1101"/>
        <w:gridCol w:w="8930"/>
      </w:tblGrid>
      <w:tr w:rsidR="00F813FD" w14:paraId="7ECA9F9B"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3A7C14" w14:textId="77777777" w:rsidR="00F813FD" w:rsidRDefault="00F813FD"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2B6EDB9" w14:textId="77777777" w:rsidR="00F813FD" w:rsidRDefault="00F813FD" w:rsidP="004F65F6">
            <w:pPr>
              <w:spacing w:after="0"/>
              <w:rPr>
                <w:b/>
                <w:caps w:val="0"/>
                <w:sz w:val="16"/>
                <w:szCs w:val="16"/>
              </w:rPr>
            </w:pPr>
            <w:r>
              <w:rPr>
                <w:b/>
                <w:sz w:val="16"/>
                <w:szCs w:val="16"/>
              </w:rPr>
              <w:t>comments</w:t>
            </w:r>
          </w:p>
        </w:tc>
      </w:tr>
      <w:tr w:rsidR="00F813FD" w:rsidRPr="00CE713C" w14:paraId="60F3F62C" w14:textId="77777777" w:rsidTr="004F65F6">
        <w:trPr>
          <w:trHeight w:val="260"/>
        </w:trPr>
        <w:tc>
          <w:tcPr>
            <w:tcW w:w="1101" w:type="dxa"/>
          </w:tcPr>
          <w:p w14:paraId="3E59EF80" w14:textId="1C96086E" w:rsidR="00F813FD" w:rsidRPr="000C7FED" w:rsidRDefault="009960DE" w:rsidP="004F65F6">
            <w:pPr>
              <w:spacing w:after="0"/>
              <w:ind w:left="320" w:hanging="320"/>
              <w:rPr>
                <w:rFonts w:eastAsia="Malgun Gothic"/>
                <w:bCs/>
                <w:sz w:val="16"/>
                <w:szCs w:val="16"/>
                <w:lang w:eastAsia="ko-KR"/>
              </w:rPr>
            </w:pPr>
            <w:proofErr w:type="spellStart"/>
            <w:r>
              <w:rPr>
                <w:rFonts w:eastAsia="Malgun Gothic"/>
                <w:bCs/>
                <w:sz w:val="16"/>
                <w:szCs w:val="16"/>
                <w:lang w:eastAsia="ko-KR"/>
              </w:rPr>
              <w:t>Locaila</w:t>
            </w:r>
            <w:proofErr w:type="spellEnd"/>
          </w:p>
        </w:tc>
        <w:tc>
          <w:tcPr>
            <w:tcW w:w="8930" w:type="dxa"/>
            <w:tcBorders>
              <w:left w:val="single" w:sz="4" w:space="0" w:color="auto"/>
            </w:tcBorders>
          </w:tcPr>
          <w:p w14:paraId="3B254D9C" w14:textId="3E9B95FB"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No support in this way.</w:t>
            </w:r>
          </w:p>
          <w:p w14:paraId="211F35D6" w14:textId="77777777" w:rsidR="009960DE" w:rsidRDefault="009960DE" w:rsidP="009960DE">
            <w:pPr>
              <w:spacing w:after="0"/>
              <w:ind w:left="320" w:hanging="320"/>
              <w:rPr>
                <w:rFonts w:eastAsia="Malgun Gothic"/>
                <w:bCs/>
                <w:sz w:val="16"/>
                <w:szCs w:val="16"/>
                <w:lang w:eastAsia="ko-KR"/>
              </w:rPr>
            </w:pPr>
          </w:p>
          <w:p w14:paraId="45611641" w14:textId="25D89B02"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I understand the intent here, however, this calculation method wouldn’t work.</w:t>
            </w:r>
          </w:p>
          <w:p w14:paraId="389F8857" w14:textId="77777777" w:rsidR="009960DE" w:rsidRDefault="009960DE" w:rsidP="009960DE">
            <w:pPr>
              <w:spacing w:after="0"/>
              <w:ind w:left="320" w:hanging="320"/>
              <w:rPr>
                <w:rFonts w:eastAsia="Malgun Gothic"/>
                <w:bCs/>
                <w:sz w:val="16"/>
                <w:szCs w:val="16"/>
                <w:lang w:eastAsia="ko-KR"/>
              </w:rPr>
            </w:pPr>
          </w:p>
          <w:p w14:paraId="5B3E4B71" w14:textId="77777777"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 xml:space="preserve">Below is the an example of phase measurements I borrowed from </w:t>
            </w:r>
            <w:proofErr w:type="gramStart"/>
            <w:r>
              <w:rPr>
                <w:rFonts w:eastAsia="Malgun Gothic"/>
                <w:bCs/>
                <w:sz w:val="16"/>
                <w:szCs w:val="16"/>
                <w:lang w:eastAsia="ko-KR"/>
              </w:rPr>
              <w:t>Ericsson[</w:t>
            </w:r>
            <w:proofErr w:type="gramEnd"/>
            <w:r>
              <w:rPr>
                <w:rFonts w:eastAsia="Malgun Gothic"/>
                <w:bCs/>
                <w:sz w:val="16"/>
                <w:szCs w:val="16"/>
                <w:lang w:eastAsia="ko-KR"/>
              </w:rPr>
              <w:t>24]. We have similar experiment data, but I can’t show it now.</w:t>
            </w:r>
          </w:p>
          <w:p w14:paraId="7FE12615" w14:textId="77777777" w:rsidR="009960DE" w:rsidRDefault="009960DE" w:rsidP="009960DE">
            <w:pPr>
              <w:spacing w:after="0"/>
              <w:ind w:left="320" w:hanging="320"/>
              <w:rPr>
                <w:rFonts w:eastAsia="Malgun Gothic"/>
                <w:bCs/>
                <w:sz w:val="16"/>
                <w:szCs w:val="16"/>
                <w:lang w:eastAsia="ko-KR"/>
              </w:rPr>
            </w:pPr>
          </w:p>
          <w:p w14:paraId="7B7EF361" w14:textId="77777777" w:rsidR="009960DE" w:rsidRDefault="009960DE" w:rsidP="009960DE">
            <w:pPr>
              <w:spacing w:after="0"/>
              <w:ind w:left="320" w:hanging="320"/>
              <w:rPr>
                <w:rFonts w:eastAsia="Malgun Gothic"/>
                <w:bCs/>
                <w:sz w:val="16"/>
                <w:szCs w:val="16"/>
                <w:lang w:eastAsia="ko-KR"/>
              </w:rPr>
            </w:pPr>
            <w:r>
              <w:rPr>
                <w:rFonts w:eastAsia="Malgun Gothic"/>
                <w:bCs/>
                <w:noProof/>
                <w:sz w:val="16"/>
                <w:szCs w:val="16"/>
                <w:lang w:eastAsia="ko-KR"/>
              </w:rPr>
              <mc:AlternateContent>
                <mc:Choice Requires="wps">
                  <w:drawing>
                    <wp:anchor distT="0" distB="0" distL="114300" distR="114300" simplePos="0" relativeHeight="251660288" behindDoc="0" locked="0" layoutInCell="1" allowOverlap="1" wp14:anchorId="400743DD" wp14:editId="71C350D8">
                      <wp:simplePos x="0" y="0"/>
                      <wp:positionH relativeFrom="column">
                        <wp:posOffset>2084070</wp:posOffset>
                      </wp:positionH>
                      <wp:positionV relativeFrom="paragraph">
                        <wp:posOffset>69850</wp:posOffset>
                      </wp:positionV>
                      <wp:extent cx="1765300" cy="1009650"/>
                      <wp:effectExtent l="0" t="0" r="25400" b="19050"/>
                      <wp:wrapNone/>
                      <wp:docPr id="640127696" name="직사각형 1"/>
                      <wp:cNvGraphicFramePr/>
                      <a:graphic xmlns:a="http://schemas.openxmlformats.org/drawingml/2006/main">
                        <a:graphicData uri="http://schemas.microsoft.com/office/word/2010/wordprocessingShape">
                          <wps:wsp>
                            <wps:cNvSpPr/>
                            <wps:spPr>
                              <a:xfrm>
                                <a:off x="0" y="0"/>
                                <a:ext cx="1765300" cy="100965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B48EBE2" id="직사각형 1" o:spid="_x0000_s1026" style="position:absolute;margin-left:164.1pt;margin-top:5.5pt;width:139pt;height:7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" filled="f" strokecolor="#00b050" strokeweight="1pt"/>
                  </w:pict>
                </mc:Fallback>
              </mc:AlternateContent>
            </w:r>
            <w:r>
              <w:rPr>
                <w:rFonts w:eastAsia="Malgun Gothic"/>
                <w:bCs/>
                <w:noProof/>
                <w:sz w:val="16"/>
                <w:szCs w:val="16"/>
                <w:lang w:eastAsia="ko-KR"/>
              </w:rPr>
              <mc:AlternateContent>
                <mc:Choice Requires="wps">
                  <w:drawing>
                    <wp:anchor distT="0" distB="0" distL="114300" distR="114300" simplePos="0" relativeHeight="251659264" behindDoc="0" locked="0" layoutInCell="1" allowOverlap="1" wp14:anchorId="6D016D52" wp14:editId="6ACBD08F">
                      <wp:simplePos x="0" y="0"/>
                      <wp:positionH relativeFrom="column">
                        <wp:posOffset>318770</wp:posOffset>
                      </wp:positionH>
                      <wp:positionV relativeFrom="paragraph">
                        <wp:posOffset>73660</wp:posOffset>
                      </wp:positionV>
                      <wp:extent cx="1765300" cy="1009650"/>
                      <wp:effectExtent l="0" t="0" r="25400" b="19050"/>
                      <wp:wrapNone/>
                      <wp:docPr id="309374449" name="직사각형 1"/>
                      <wp:cNvGraphicFramePr/>
                      <a:graphic xmlns:a="http://schemas.openxmlformats.org/drawingml/2006/main">
                        <a:graphicData uri="http://schemas.microsoft.com/office/word/2010/wordprocessingShape">
                          <wps:wsp>
                            <wps:cNvSpPr/>
                            <wps:spPr>
                              <a:xfrm>
                                <a:off x="0" y="0"/>
                                <a:ext cx="1765300" cy="100965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937E660" id="직사각형 1" o:spid="_x0000_s1026" style="position:absolute;margin-left:25.1pt;margin-top:5.8pt;width:139pt;height:7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" filled="f" strokecolor="#00b050" strokeweight="1pt"/>
                  </w:pict>
                </mc:Fallback>
              </mc:AlternateContent>
            </w:r>
          </w:p>
          <w:p w14:paraId="504BC4E7" w14:textId="77777777" w:rsidR="009960DE" w:rsidRDefault="009960DE" w:rsidP="009960DE">
            <w:pPr>
              <w:spacing w:after="0"/>
              <w:ind w:left="320" w:hanging="320"/>
              <w:rPr>
                <w:rFonts w:eastAsia="Malgun Gothic"/>
                <w:bCs/>
                <w:sz w:val="16"/>
                <w:szCs w:val="16"/>
                <w:lang w:eastAsia="ko-KR"/>
              </w:rPr>
            </w:pPr>
            <w:r>
              <w:rPr>
                <w:noProof/>
              </w:rPr>
              <w:drawing>
                <wp:inline distT="0" distB="0" distL="0" distR="0" wp14:anchorId="280CDBD6" wp14:editId="105A6B26">
                  <wp:extent cx="4064000" cy="1046596"/>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9064" cy="1050475"/>
                          </a:xfrm>
                          <a:prstGeom prst="rect">
                            <a:avLst/>
                          </a:prstGeom>
                          <a:noFill/>
                          <a:ln>
                            <a:noFill/>
                          </a:ln>
                        </pic:spPr>
                      </pic:pic>
                    </a:graphicData>
                  </a:graphic>
                </wp:inline>
              </w:drawing>
            </w:r>
          </w:p>
          <w:p w14:paraId="05CDA4B8" w14:textId="77777777" w:rsidR="009960DE" w:rsidRDefault="009960DE" w:rsidP="009960DE">
            <w:pPr>
              <w:spacing w:after="0"/>
              <w:ind w:left="320" w:hanging="320"/>
              <w:rPr>
                <w:rFonts w:eastAsia="Malgun Gothic"/>
                <w:bCs/>
                <w:sz w:val="16"/>
                <w:szCs w:val="16"/>
                <w:lang w:eastAsia="ko-KR"/>
              </w:rPr>
            </w:pPr>
          </w:p>
          <w:p w14:paraId="3D34CF4E" w14:textId="77777777" w:rsidR="009960DE" w:rsidRDefault="009960DE" w:rsidP="009960DE">
            <w:pPr>
              <w:spacing w:after="0"/>
              <w:ind w:left="320" w:hanging="320"/>
              <w:rPr>
                <w:rFonts w:eastAsia="Malgun Gothic" w:cs="Times"/>
                <w:bCs/>
                <w:sz w:val="16"/>
                <w:szCs w:val="16"/>
                <w:lang w:eastAsia="ko-KR"/>
              </w:rPr>
            </w:pPr>
            <w:r>
              <w:rPr>
                <w:rFonts w:eastAsia="Malgun Gothic"/>
                <w:bCs/>
                <w:sz w:val="16"/>
                <w:szCs w:val="16"/>
                <w:lang w:eastAsia="ko-KR"/>
              </w:rPr>
              <w:t xml:space="preserve">The x-axis is subcarrier frequency and y-axis </w:t>
            </w:r>
            <w:proofErr w:type="gramStart"/>
            <w:r>
              <w:rPr>
                <w:rFonts w:eastAsia="Malgun Gothic"/>
                <w:bCs/>
                <w:sz w:val="16"/>
                <w:szCs w:val="16"/>
                <w:lang w:eastAsia="ko-KR"/>
              </w:rPr>
              <w:t>is</w:t>
            </w:r>
            <w:proofErr w:type="gramEnd"/>
            <w:r>
              <w:rPr>
                <w:rFonts w:eastAsia="Malgun Gothic"/>
                <w:bCs/>
                <w:sz w:val="16"/>
                <w:szCs w:val="16"/>
                <w:lang w:eastAsia="ko-KR"/>
              </w:rPr>
              <w:t xml:space="preserve"> phase of -2</w:t>
            </w:r>
            <w:r>
              <w:rPr>
                <w:rFonts w:eastAsia="Malgun Gothic" w:cs="Times"/>
                <w:bCs/>
                <w:sz w:val="16"/>
                <w:szCs w:val="16"/>
                <w:lang w:eastAsia="ko-KR"/>
              </w:rPr>
              <w:t>π</w:t>
            </w:r>
            <w:r>
              <w:rPr>
                <w:rFonts w:eastAsia="Malgun Gothic"/>
                <w:bCs/>
                <w:sz w:val="16"/>
                <w:szCs w:val="16"/>
                <w:lang w:eastAsia="ko-KR"/>
              </w:rPr>
              <w:t xml:space="preserve"> ~ 0</w:t>
            </w:r>
            <w:r>
              <w:rPr>
                <w:rFonts w:eastAsia="Malgun Gothic" w:cs="Times"/>
                <w:bCs/>
                <w:sz w:val="16"/>
                <w:szCs w:val="16"/>
                <w:lang w:eastAsia="ko-KR"/>
              </w:rPr>
              <w:t>π range.</w:t>
            </w:r>
          </w:p>
          <w:p w14:paraId="2E01C079" w14:textId="77777777" w:rsidR="009960DE" w:rsidRDefault="009960DE" w:rsidP="009960DE">
            <w:pPr>
              <w:spacing w:after="0"/>
              <w:ind w:left="320" w:hanging="320"/>
              <w:rPr>
                <w:rFonts w:eastAsia="Malgun Gothic" w:cs="Times"/>
                <w:bCs/>
                <w:sz w:val="16"/>
                <w:szCs w:val="16"/>
                <w:lang w:eastAsia="ko-KR"/>
              </w:rPr>
            </w:pPr>
          </w:p>
          <w:p w14:paraId="1441B355"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According to virtual carrier description from </w:t>
            </w:r>
            <w:proofErr w:type="gramStart"/>
            <w:r>
              <w:rPr>
                <w:rFonts w:eastAsia="Malgun Gothic" w:cs="Times"/>
                <w:bCs/>
                <w:sz w:val="16"/>
                <w:szCs w:val="16"/>
                <w:lang w:eastAsia="ko-KR"/>
              </w:rPr>
              <w:t>Nokia[</w:t>
            </w:r>
            <w:proofErr w:type="gramEnd"/>
            <w:r>
              <w:rPr>
                <w:rFonts w:eastAsia="Malgun Gothic" w:cs="Times"/>
                <w:bCs/>
                <w:sz w:val="16"/>
                <w:szCs w:val="16"/>
                <w:lang w:eastAsia="ko-KR"/>
              </w:rPr>
              <w:t>14], CATT[7] and ZTE[10], we assume the phase of sub-PFLs are calculated by linear average of measured REs consisting the sub-PFL. If my understanding is wrong, please correct me.</w:t>
            </w:r>
          </w:p>
          <w:p w14:paraId="37898165" w14:textId="77777777" w:rsidR="009960DE" w:rsidRDefault="009960DE" w:rsidP="009960DE">
            <w:pPr>
              <w:spacing w:after="0"/>
              <w:ind w:left="320" w:hanging="320"/>
              <w:rPr>
                <w:rFonts w:eastAsia="Malgun Gothic" w:cs="Times"/>
                <w:bCs/>
                <w:sz w:val="16"/>
                <w:szCs w:val="16"/>
                <w:lang w:eastAsia="ko-KR"/>
              </w:rPr>
            </w:pPr>
          </w:p>
          <w:p w14:paraId="3135DE67"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However, as you can see in the figure above, the phase wrapping occurs frequently. </w:t>
            </w:r>
          </w:p>
          <w:p w14:paraId="7AA1DFAB" w14:textId="55675F87" w:rsidR="009960DE" w:rsidRDefault="009960DE" w:rsidP="009960DE">
            <w:pPr>
              <w:ind w:left="320" w:hanging="320"/>
              <w:rPr>
                <w:rFonts w:eastAsia="Malgun Gothic" w:cs="Times"/>
                <w:bCs/>
                <w:sz w:val="16"/>
                <w:szCs w:val="16"/>
                <w:lang w:eastAsia="ko-KR"/>
              </w:rPr>
            </w:pPr>
            <w:r>
              <w:rPr>
                <w:rFonts w:eastAsia="Malgun Gothic" w:cs="Times"/>
                <w:bCs/>
                <w:sz w:val="16"/>
                <w:szCs w:val="16"/>
                <w:lang w:eastAsia="ko-KR"/>
              </w:rPr>
              <w:t xml:space="preserve">If </w:t>
            </w:r>
            <w:r w:rsidR="004F00F4">
              <w:rPr>
                <w:rFonts w:eastAsia="Malgun Gothic" w:cs="Times"/>
                <w:bCs/>
                <w:sz w:val="16"/>
                <w:szCs w:val="16"/>
                <w:lang w:eastAsia="ko-KR"/>
              </w:rPr>
              <w:t>we</w:t>
            </w:r>
            <w:r>
              <w:rPr>
                <w:rFonts w:eastAsia="Malgun Gothic" w:cs="Times"/>
                <w:bCs/>
                <w:sz w:val="16"/>
                <w:szCs w:val="16"/>
                <w:lang w:eastAsia="ko-KR"/>
              </w:rPr>
              <w:t xml:space="preserve"> divide one PFL into 2 or 3 and calculate linear average of REs, </w:t>
            </w:r>
            <w:r w:rsidR="004F00F4">
              <w:rPr>
                <w:rFonts w:eastAsia="Malgun Gothic" w:cs="Times"/>
                <w:bCs/>
                <w:sz w:val="16"/>
                <w:szCs w:val="16"/>
                <w:lang w:eastAsia="ko-KR"/>
              </w:rPr>
              <w:t>we</w:t>
            </w:r>
            <w:r>
              <w:rPr>
                <w:rFonts w:eastAsia="Malgun Gothic" w:cs="Times"/>
                <w:bCs/>
                <w:sz w:val="16"/>
                <w:szCs w:val="16"/>
                <w:lang w:eastAsia="ko-KR"/>
              </w:rPr>
              <w:t xml:space="preserve"> will get just random phase because of the wrapping.</w:t>
            </w:r>
          </w:p>
          <w:p w14:paraId="2F0EA38D" w14:textId="158E65FB" w:rsidR="009960DE" w:rsidRDefault="004F00F4" w:rsidP="009960DE">
            <w:pPr>
              <w:spacing w:after="0"/>
              <w:ind w:left="320" w:hanging="320"/>
              <w:rPr>
                <w:rFonts w:eastAsia="Malgun Gothic" w:cs="Times"/>
                <w:bCs/>
                <w:sz w:val="16"/>
                <w:szCs w:val="16"/>
                <w:lang w:eastAsia="ko-KR"/>
              </w:rPr>
            </w:pPr>
            <w:r>
              <w:rPr>
                <w:rFonts w:eastAsia="Malgun Gothic" w:cs="Times"/>
                <w:bCs/>
                <w:sz w:val="16"/>
                <w:szCs w:val="16"/>
                <w:lang w:eastAsia="ko-KR"/>
              </w:rPr>
              <w:t>we</w:t>
            </w:r>
            <w:r w:rsidR="009960DE">
              <w:rPr>
                <w:rFonts w:eastAsia="Malgun Gothic" w:cs="Times"/>
                <w:bCs/>
                <w:sz w:val="16"/>
                <w:szCs w:val="16"/>
                <w:lang w:eastAsia="ko-KR"/>
              </w:rPr>
              <w:t xml:space="preserve"> need to unwrap the phases to find the phase of centre frequency, but this is not an easy operation due to phase noise. </w:t>
            </w:r>
          </w:p>
          <w:p w14:paraId="5FA51896" w14:textId="77777777" w:rsidR="009960DE" w:rsidRDefault="009960DE" w:rsidP="009960DE">
            <w:pPr>
              <w:spacing w:after="0"/>
              <w:ind w:left="320" w:hanging="320"/>
              <w:rPr>
                <w:rFonts w:eastAsia="Malgun Gothic" w:cs="Times"/>
                <w:bCs/>
                <w:sz w:val="16"/>
                <w:szCs w:val="16"/>
                <w:lang w:eastAsia="ko-KR"/>
              </w:rPr>
            </w:pPr>
          </w:p>
          <w:p w14:paraId="5BAD0D74"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One simple method is calculating phase differentials across </w:t>
            </w:r>
            <w:r w:rsidRPr="00577186">
              <w:rPr>
                <w:rFonts w:eastAsia="Malgun Gothic" w:cs="Times"/>
                <w:b/>
                <w:i/>
                <w:iCs/>
                <w:sz w:val="16"/>
                <w:szCs w:val="16"/>
                <w:lang w:eastAsia="ko-KR"/>
              </w:rPr>
              <w:t>m/2</w:t>
            </w:r>
            <w:r>
              <w:rPr>
                <w:rFonts w:eastAsia="Malgun Gothic" w:cs="Times"/>
                <w:bCs/>
                <w:sz w:val="16"/>
                <w:szCs w:val="16"/>
                <w:lang w:eastAsia="ko-KR"/>
              </w:rPr>
              <w:t xml:space="preserve"> number of subcarriers as below, where </w:t>
            </w:r>
            <w:r w:rsidRPr="00577186">
              <w:rPr>
                <w:rFonts w:eastAsia="Malgun Gothic" w:cs="Times"/>
                <w:b/>
                <w:i/>
                <w:iCs/>
                <w:sz w:val="16"/>
                <w:szCs w:val="16"/>
                <w:lang w:eastAsia="ko-KR"/>
              </w:rPr>
              <w:t>m</w:t>
            </w:r>
            <w:r>
              <w:rPr>
                <w:rFonts w:eastAsia="Malgun Gothic" w:cs="Times"/>
                <w:bCs/>
                <w:sz w:val="16"/>
                <w:szCs w:val="16"/>
                <w:lang w:eastAsia="ko-KR"/>
              </w:rPr>
              <w:t xml:space="preserve"> is the size of PFL</w:t>
            </w:r>
          </w:p>
          <w:p w14:paraId="18EA089D" w14:textId="77777777" w:rsidR="009960DE" w:rsidRDefault="009960DE" w:rsidP="009960DE">
            <w:pPr>
              <w:spacing w:after="0"/>
              <w:ind w:left="320" w:hanging="320"/>
              <w:rPr>
                <w:rFonts w:eastAsia="Malgun Gothic" w:cs="Times"/>
                <w:bCs/>
                <w:sz w:val="16"/>
                <w:szCs w:val="16"/>
                <w:lang w:eastAsia="ko-KR"/>
              </w:rPr>
            </w:pPr>
          </w:p>
          <w:p w14:paraId="655930F8" w14:textId="77777777" w:rsidR="009960DE" w:rsidRDefault="009960DE" w:rsidP="009960DE">
            <w:pPr>
              <w:spacing w:after="0"/>
              <w:ind w:left="320" w:hanging="320"/>
              <w:rPr>
                <w:rFonts w:eastAsia="Malgun Gothic" w:cs="Times"/>
                <w:bCs/>
                <w:sz w:val="16"/>
                <w:szCs w:val="16"/>
                <w:lang w:eastAsia="ko-KR"/>
              </w:rPr>
            </w:pPr>
          </w:p>
          <w:p w14:paraId="29B8944E" w14:textId="77777777" w:rsidR="009960DE" w:rsidRDefault="009960DE" w:rsidP="009960DE">
            <w:pPr>
              <w:spacing w:after="0"/>
              <w:ind w:left="320" w:hanging="320"/>
              <w:rPr>
                <w:rFonts w:eastAsia="Malgun Gothic" w:cs="Times"/>
                <w:bCs/>
                <w:sz w:val="16"/>
                <w:szCs w:val="16"/>
                <w:lang w:eastAsia="ko-KR"/>
              </w:rPr>
            </w:pPr>
            <w:r>
              <w:rPr>
                <w:rFonts w:eastAsia="Malgun Gothic"/>
                <w:bCs/>
                <w:noProof/>
                <w:sz w:val="16"/>
                <w:szCs w:val="16"/>
                <w:lang w:eastAsia="ko-KR"/>
              </w:rPr>
              <w:lastRenderedPageBreak/>
              <w:drawing>
                <wp:inline distT="0" distB="0" distL="0" distR="0" wp14:anchorId="77CD5270" wp14:editId="1AE09763">
                  <wp:extent cx="2311400" cy="200412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fl2c.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25906" cy="2016697"/>
                          </a:xfrm>
                          <a:prstGeom prst="rect">
                            <a:avLst/>
                          </a:prstGeom>
                        </pic:spPr>
                      </pic:pic>
                    </a:graphicData>
                  </a:graphic>
                </wp:inline>
              </w:drawing>
            </w:r>
          </w:p>
          <w:p w14:paraId="291E31A1" w14:textId="77777777" w:rsidR="009960DE" w:rsidRDefault="009960DE" w:rsidP="009960DE">
            <w:pPr>
              <w:spacing w:after="0"/>
              <w:ind w:left="320" w:hanging="320"/>
              <w:rPr>
                <w:rFonts w:eastAsia="Malgun Gothic" w:cs="Times"/>
                <w:bCs/>
                <w:sz w:val="16"/>
                <w:szCs w:val="16"/>
                <w:lang w:eastAsia="ko-KR"/>
              </w:rPr>
            </w:pPr>
          </w:p>
          <w:p w14:paraId="0662B74C"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The differential calculation should be performed in complex domain by conjugate multiplications. Then you will get </w:t>
            </w:r>
            <w:r w:rsidRPr="00DA484D">
              <w:rPr>
                <w:rFonts w:eastAsia="Malgun Gothic" w:cs="Times"/>
                <w:b/>
                <w:i/>
                <w:iCs/>
                <w:sz w:val="16"/>
                <w:szCs w:val="16"/>
                <w:lang w:eastAsia="ko-KR"/>
              </w:rPr>
              <w:t>m/2</w:t>
            </w:r>
            <w:r>
              <w:rPr>
                <w:rFonts w:eastAsia="Malgun Gothic" w:cs="Times"/>
                <w:bCs/>
                <w:sz w:val="16"/>
                <w:szCs w:val="16"/>
                <w:lang w:eastAsia="ko-KR"/>
              </w:rPr>
              <w:t xml:space="preserve"> number of identical phases. Summing up the complex numbers and applying </w:t>
            </w:r>
            <w:r w:rsidRPr="00B9477D">
              <w:rPr>
                <w:rFonts w:eastAsia="Malgun Gothic" w:cs="Times"/>
                <w:b/>
                <w:i/>
                <w:iCs/>
                <w:sz w:val="16"/>
                <w:szCs w:val="16"/>
                <w:lang w:eastAsia="ko-KR"/>
              </w:rPr>
              <w:t>angle(..)</w:t>
            </w:r>
            <w:r>
              <w:rPr>
                <w:rFonts w:eastAsia="Malgun Gothic" w:cs="Times"/>
                <w:bCs/>
                <w:sz w:val="16"/>
                <w:szCs w:val="16"/>
                <w:lang w:eastAsia="ko-KR"/>
              </w:rPr>
              <w:t xml:space="preserve"> function will give the mean phase differential of half-length subcarrier. This is described as below equation. </w:t>
            </w:r>
          </w:p>
          <w:p w14:paraId="141E8EDE" w14:textId="77777777" w:rsidR="009960DE" w:rsidRDefault="009960DE" w:rsidP="009960DE">
            <w:pPr>
              <w:spacing w:after="0"/>
              <w:ind w:left="320" w:hanging="320"/>
              <w:rPr>
                <w:rFonts w:eastAsia="Malgun Gothic" w:cs="Times"/>
                <w:bCs/>
                <w:sz w:val="16"/>
                <w:szCs w:val="16"/>
                <w:lang w:eastAsia="ko-KR"/>
              </w:rPr>
            </w:pPr>
          </w:p>
          <w:p w14:paraId="735B8D39" w14:textId="77777777" w:rsidR="009960DE" w:rsidRDefault="009960DE" w:rsidP="009960DE">
            <w:pPr>
              <w:spacing w:after="0"/>
              <w:ind w:left="320" w:hanging="320"/>
              <w:rPr>
                <w:rFonts w:eastAsia="Malgun Gothic" w:cs="Times"/>
                <w:bCs/>
                <w:sz w:val="16"/>
                <w:szCs w:val="16"/>
                <w:lang w:eastAsia="ko-KR"/>
              </w:rPr>
            </w:pPr>
          </w:p>
          <w:p w14:paraId="1A45B4DA" w14:textId="77777777" w:rsidR="009960DE" w:rsidRDefault="00000000" w:rsidP="009960DE">
            <w:pPr>
              <w:spacing w:after="0"/>
              <w:ind w:left="320" w:hanging="320"/>
              <w:rPr>
                <w:rFonts w:eastAsia="Malgun Gothic" w:cs="Times"/>
                <w:bCs/>
                <w:sz w:val="16"/>
                <w:szCs w:val="16"/>
                <w:lang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ΔΦ</m:t>
                    </m:r>
                  </m:e>
                  <m:sub>
                    <m:r>
                      <w:rPr>
                        <w:rFonts w:ascii="Cambria Math" w:eastAsia="Malgun Gothic" w:hAnsi="Cambria Math"/>
                        <w:lang w:eastAsia="ko-KR"/>
                      </w:rPr>
                      <m:t>m/2</m:t>
                    </m:r>
                  </m:sub>
                </m:sSub>
                <m:r>
                  <m:rPr>
                    <m:sty m:val="p"/>
                  </m:rPr>
                  <w:rPr>
                    <w:rFonts w:ascii="Cambria Math" w:eastAsia="Malgun Gothic" w:hAnsi="Cambria Math"/>
                    <w:lang w:eastAsia="ko-KR"/>
                  </w:rPr>
                  <m:t>=arg</m:t>
                </m:r>
                <m:d>
                  <m:dPr>
                    <m:ctrlPr>
                      <w:rPr>
                        <w:rFonts w:ascii="Cambria Math" w:eastAsia="Malgun Gothic" w:hAnsi="Cambria Math"/>
                        <w:lang w:eastAsia="ko-KR"/>
                      </w:rPr>
                    </m:ctrlPr>
                  </m:dPr>
                  <m:e>
                    <m:r>
                      <w:rPr>
                        <w:rFonts w:ascii="Cambria Math" w:eastAsia="Malgun Gothic" w:hAnsi="Cambria Math"/>
                        <w:lang w:eastAsia="ko-KR"/>
                      </w:rPr>
                      <m:t>sum</m:t>
                    </m:r>
                    <m:d>
                      <m:dPr>
                        <m:begChr m:val="{"/>
                        <m:endChr m:val="}"/>
                        <m:ctrlPr>
                          <w:rPr>
                            <w:rFonts w:ascii="Cambria Math" w:eastAsia="Malgun Gothic" w:hAnsi="Cambria Math"/>
                            <w:i/>
                            <w:lang w:eastAsia="ko-KR"/>
                          </w:rPr>
                        </m:ctrlPr>
                      </m:dPr>
                      <m:e>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1</m:t>
                                </m:r>
                              </m:sub>
                            </m:sSub>
                          </m:e>
                        </m:d>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m/2+2</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2</m:t>
                                </m:r>
                              </m:sub>
                            </m:sSub>
                          </m:e>
                        </m:d>
                        <m:r>
                          <w:rPr>
                            <w:rFonts w:ascii="Cambria Math" w:eastAsia="Malgun Gothic" w:hAnsi="Cambria Math"/>
                            <w:lang w:eastAsia="ko-KR"/>
                          </w:rPr>
                          <m:t xml:space="preserve">,  …  , </m:t>
                        </m:r>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m:t>
                                </m:r>
                              </m:sub>
                            </m:sSub>
                          </m:e>
                        </m:d>
                      </m:e>
                    </m:d>
                  </m:e>
                </m:d>
              </m:oMath>
            </m:oMathPara>
          </w:p>
          <w:p w14:paraId="7F37CD75" w14:textId="77777777" w:rsidR="009960DE" w:rsidRDefault="009960DE" w:rsidP="009960DE">
            <w:pPr>
              <w:spacing w:after="0"/>
              <w:ind w:left="320" w:hanging="320"/>
              <w:rPr>
                <w:rFonts w:eastAsia="Malgun Gothic" w:cs="Times"/>
                <w:bCs/>
                <w:sz w:val="16"/>
                <w:szCs w:val="16"/>
                <w:lang w:eastAsia="ko-KR"/>
              </w:rPr>
            </w:pPr>
          </w:p>
          <w:p w14:paraId="1AD1FF89" w14:textId="77777777" w:rsidR="009960DE" w:rsidRDefault="009960DE" w:rsidP="009960DE">
            <w:pPr>
              <w:spacing w:after="0"/>
              <w:ind w:left="320" w:hanging="320"/>
              <w:rPr>
                <w:rFonts w:eastAsia="Malgun Gothic" w:cs="Times"/>
                <w:bCs/>
                <w:sz w:val="16"/>
                <w:szCs w:val="16"/>
                <w:lang w:eastAsia="ko-KR"/>
              </w:rPr>
            </w:pPr>
          </w:p>
          <w:p w14:paraId="0544F254"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This is what has been meant in 5-2, and in mathematical analysis, it is equivalent to 5-1 if phases are correctly unwrapped. </w:t>
            </w:r>
          </w:p>
          <w:p w14:paraId="411145E6" w14:textId="77777777" w:rsidR="009960DE" w:rsidRDefault="009960DE" w:rsidP="009960DE">
            <w:pPr>
              <w:spacing w:after="0"/>
              <w:ind w:left="320" w:hanging="320"/>
              <w:rPr>
                <w:rFonts w:eastAsia="Malgun Gothic" w:cs="Times"/>
                <w:bCs/>
                <w:sz w:val="16"/>
                <w:szCs w:val="16"/>
                <w:lang w:eastAsia="ko-KR"/>
              </w:rPr>
            </w:pPr>
          </w:p>
          <w:p w14:paraId="4EB36A09"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Therefore, I keep say 5-2 covers the cases of 5-1, and we prefer 5-2.</w:t>
            </w:r>
          </w:p>
          <w:p w14:paraId="53F7C12C" w14:textId="77777777" w:rsidR="009960DE" w:rsidRDefault="009960DE" w:rsidP="009960DE">
            <w:pPr>
              <w:spacing w:after="0"/>
              <w:ind w:left="320" w:hanging="320"/>
              <w:rPr>
                <w:rFonts w:eastAsia="Malgun Gothic" w:cs="Times"/>
                <w:bCs/>
                <w:sz w:val="16"/>
                <w:szCs w:val="16"/>
                <w:lang w:eastAsia="ko-KR"/>
              </w:rPr>
            </w:pPr>
          </w:p>
          <w:p w14:paraId="62BA9005" w14:textId="77777777" w:rsidR="009960DE" w:rsidRDefault="009960DE" w:rsidP="009960DE">
            <w:pPr>
              <w:spacing w:after="0"/>
              <w:ind w:left="320" w:hanging="320"/>
              <w:rPr>
                <w:rFonts w:eastAsia="Malgun Gothic" w:cs="Times"/>
                <w:bCs/>
                <w:sz w:val="16"/>
                <w:szCs w:val="16"/>
                <w:lang w:eastAsia="ko-KR"/>
              </w:rPr>
            </w:pPr>
          </w:p>
          <w:p w14:paraId="1534F003" w14:textId="77777777" w:rsidR="004E7810" w:rsidRDefault="004E7810" w:rsidP="009960DE">
            <w:pPr>
              <w:spacing w:after="0"/>
              <w:ind w:left="320" w:hanging="320"/>
              <w:rPr>
                <w:rFonts w:eastAsia="Malgun Gothic" w:cs="Times"/>
                <w:bCs/>
                <w:sz w:val="16"/>
                <w:szCs w:val="16"/>
                <w:lang w:eastAsia="ko-KR"/>
              </w:rPr>
            </w:pPr>
          </w:p>
          <w:p w14:paraId="2A340442"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To FL: </w:t>
            </w:r>
          </w:p>
          <w:p w14:paraId="289415CB" w14:textId="37A8CBA1"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    It doesn’t matter whether you report individual “…. </w:t>
            </w:r>
            <w:r w:rsidRPr="002A2F6C">
              <w:rPr>
                <w:rFonts w:eastAsia="Malgun Gothic" w:cs="Times"/>
                <w:bCs/>
                <w:sz w:val="16"/>
                <w:szCs w:val="16"/>
                <w:lang w:eastAsia="ko-KR"/>
              </w:rPr>
              <w:t>carrier phase measurements from more than one RF frequencies</w:t>
            </w:r>
            <w:proofErr w:type="gramStart"/>
            <w:r>
              <w:rPr>
                <w:rFonts w:eastAsia="Malgun Gothic" w:cs="Times"/>
                <w:bCs/>
                <w:sz w:val="16"/>
                <w:szCs w:val="16"/>
                <w:lang w:eastAsia="ko-KR"/>
              </w:rPr>
              <w:t xml:space="preserve"> ..</w:t>
            </w:r>
            <w:proofErr w:type="gramEnd"/>
            <w:r>
              <w:rPr>
                <w:rFonts w:eastAsia="Malgun Gothic" w:cs="Times"/>
                <w:bCs/>
                <w:sz w:val="16"/>
                <w:szCs w:val="16"/>
                <w:lang w:eastAsia="ko-KR"/>
              </w:rPr>
              <w:t xml:space="preserve">” as referred in 5-1 , or reporting </w:t>
            </w:r>
            <w:r w:rsidRPr="00FB1263">
              <w:rPr>
                <w:rFonts w:eastAsia="Malgun Gothic" w:cs="Times"/>
                <w:bCs/>
                <w:sz w:val="16"/>
                <w:szCs w:val="16"/>
                <w:lang w:eastAsia="ko-KR"/>
              </w:rPr>
              <w:t>“mean” carrier phase differences</w:t>
            </w:r>
            <w:r>
              <w:rPr>
                <w:rFonts w:eastAsia="Malgun Gothic" w:cs="Times"/>
                <w:bCs/>
                <w:sz w:val="16"/>
                <w:szCs w:val="16"/>
                <w:lang w:eastAsia="ko-KR"/>
              </w:rPr>
              <w:t xml:space="preserve"> as in 5-2. The LMF will anyway calculate phase difference between the two reported phase measurements to find integer number </w:t>
            </w:r>
            <w:r w:rsidRPr="00456721">
              <w:rPr>
                <w:rFonts w:ascii="Times New Roman" w:hAnsi="Times New Roman" w:hint="eastAsia"/>
                <w:sz w:val="16"/>
                <w:szCs w:val="16"/>
              </w:rPr>
              <w:t>Δ</w:t>
            </w:r>
            <w:r w:rsidRPr="00456721">
              <w:rPr>
                <w:rFonts w:ascii="Times New Roman" w:hAnsi="Times New Roman" w:hint="eastAsia"/>
                <w:sz w:val="16"/>
                <w:szCs w:val="16"/>
              </w:rPr>
              <w:t>N</w:t>
            </w:r>
            <w:r>
              <w:rPr>
                <w:rFonts w:ascii="Times New Roman" w:hAnsi="Times New Roman"/>
                <w:sz w:val="16"/>
                <w:szCs w:val="16"/>
              </w:rPr>
              <w:t xml:space="preserve"> (</w:t>
            </w:r>
            <w:r w:rsidRPr="00456721">
              <w:rPr>
                <w:rFonts w:ascii="Times New Roman" w:hAnsi="Times New Roman" w:hint="eastAsia"/>
                <w:sz w:val="16"/>
                <w:szCs w:val="16"/>
              </w:rPr>
              <w:t>=N</w:t>
            </w:r>
            <w:r w:rsidRPr="00456721">
              <w:rPr>
                <w:rFonts w:ascii="Times New Roman" w:hAnsi="Times New Roman" w:hint="eastAsia"/>
                <w:sz w:val="16"/>
                <w:szCs w:val="16"/>
                <w:vertAlign w:val="subscript"/>
              </w:rPr>
              <w:t>2</w:t>
            </w:r>
            <w:r w:rsidRPr="00456721">
              <w:rPr>
                <w:rFonts w:ascii="Times New Roman" w:hAnsi="Times New Roman" w:hint="eastAsia"/>
                <w:sz w:val="16"/>
                <w:szCs w:val="16"/>
              </w:rPr>
              <w:t>-N</w:t>
            </w:r>
            <w:proofErr w:type="gramStart"/>
            <w:r w:rsidRPr="00456721">
              <w:rPr>
                <w:rFonts w:ascii="Times New Roman" w:hAnsi="Times New Roman" w:hint="eastAsia"/>
                <w:sz w:val="16"/>
                <w:szCs w:val="16"/>
                <w:vertAlign w:val="subscript"/>
              </w:rPr>
              <w:t>1</w:t>
            </w:r>
            <w:r w:rsidRPr="00456721">
              <w:rPr>
                <w:rFonts w:eastAsia="Malgun Gothic" w:cs="Times"/>
                <w:bCs/>
                <w:sz w:val="12"/>
                <w:szCs w:val="12"/>
                <w:lang w:eastAsia="ko-KR"/>
              </w:rPr>
              <w:t xml:space="preserve"> </w:t>
            </w:r>
            <w:r>
              <w:rPr>
                <w:rFonts w:eastAsia="Malgun Gothic" w:cs="Times"/>
                <w:bCs/>
                <w:sz w:val="16"/>
                <w:szCs w:val="16"/>
                <w:lang w:eastAsia="ko-KR"/>
              </w:rPr>
              <w:t>)</w:t>
            </w:r>
            <w:proofErr w:type="gramEnd"/>
            <w:r>
              <w:rPr>
                <w:rFonts w:eastAsia="Malgun Gothic" w:cs="Times"/>
                <w:bCs/>
                <w:sz w:val="16"/>
                <w:szCs w:val="16"/>
                <w:lang w:eastAsia="ko-KR"/>
              </w:rPr>
              <w:t xml:space="preserve">, then it will become mathematically equivalent. </w:t>
            </w:r>
            <w:r w:rsidR="00CD52A3">
              <w:rPr>
                <w:rFonts w:eastAsia="Malgun Gothic" w:cs="Times"/>
                <w:bCs/>
                <w:sz w:val="16"/>
                <w:szCs w:val="16"/>
                <w:lang w:eastAsia="ko-KR"/>
              </w:rPr>
              <w:t xml:space="preserve">If there’s no other purposes, you may achieve the same thing from 5-2. </w:t>
            </w:r>
            <w:r>
              <w:rPr>
                <w:rFonts w:eastAsia="Malgun Gothic" w:cs="Times"/>
                <w:bCs/>
                <w:sz w:val="16"/>
                <w:szCs w:val="16"/>
                <w:lang w:eastAsia="ko-KR"/>
              </w:rPr>
              <w:t xml:space="preserve">See </w:t>
            </w:r>
            <w:proofErr w:type="spellStart"/>
            <w:proofErr w:type="gramStart"/>
            <w:r>
              <w:rPr>
                <w:rFonts w:eastAsia="Malgun Gothic" w:cs="Times"/>
                <w:bCs/>
                <w:sz w:val="16"/>
                <w:szCs w:val="16"/>
                <w:lang w:eastAsia="ko-KR"/>
              </w:rPr>
              <w:t>Locaila</w:t>
            </w:r>
            <w:proofErr w:type="spellEnd"/>
            <w:r>
              <w:rPr>
                <w:rFonts w:eastAsia="Malgun Gothic" w:cs="Times"/>
                <w:bCs/>
                <w:sz w:val="16"/>
                <w:szCs w:val="16"/>
                <w:lang w:eastAsia="ko-KR"/>
              </w:rPr>
              <w:t>[</w:t>
            </w:r>
            <w:proofErr w:type="gramEnd"/>
            <w:r>
              <w:rPr>
                <w:rFonts w:eastAsia="Malgun Gothic" w:cs="Times"/>
                <w:bCs/>
                <w:sz w:val="16"/>
                <w:szCs w:val="16"/>
                <w:lang w:eastAsia="ko-KR"/>
              </w:rPr>
              <w:t>11]</w:t>
            </w:r>
          </w:p>
          <w:p w14:paraId="1B45D473" w14:textId="77777777" w:rsidR="00F813FD" w:rsidRPr="00CE713C" w:rsidRDefault="00F813FD" w:rsidP="004E7810">
            <w:pPr>
              <w:rPr>
                <w:rFonts w:eastAsia="Malgun Gothic"/>
                <w:bCs/>
                <w:sz w:val="16"/>
                <w:szCs w:val="16"/>
                <w:lang w:eastAsia="ko-KR"/>
              </w:rPr>
            </w:pPr>
          </w:p>
        </w:tc>
      </w:tr>
      <w:tr w:rsidR="009E4C6A" w:rsidRPr="00CE713C" w14:paraId="5C2EFBC7" w14:textId="77777777" w:rsidTr="004F65F6">
        <w:trPr>
          <w:trHeight w:val="260"/>
        </w:trPr>
        <w:tc>
          <w:tcPr>
            <w:tcW w:w="1101" w:type="dxa"/>
          </w:tcPr>
          <w:p w14:paraId="0A37F13F" w14:textId="4054DFFB" w:rsidR="009E4C6A" w:rsidRPr="000C7FED" w:rsidRDefault="009E4C6A" w:rsidP="009E4C6A">
            <w:pPr>
              <w:spacing w:after="0"/>
              <w:ind w:left="320" w:hanging="320"/>
              <w:rPr>
                <w:rFonts w:eastAsia="Malgun Gothic"/>
                <w:bCs/>
                <w:sz w:val="16"/>
                <w:szCs w:val="16"/>
                <w:lang w:eastAsia="ko-KR"/>
              </w:rPr>
            </w:pPr>
            <w:r>
              <w:rPr>
                <w:rFonts w:eastAsiaTheme="minorEastAsia" w:hint="eastAsia"/>
                <w:bCs/>
                <w:sz w:val="16"/>
                <w:szCs w:val="16"/>
                <w:lang w:eastAsia="zh-CN"/>
              </w:rPr>
              <w:lastRenderedPageBreak/>
              <w:t>X</w:t>
            </w:r>
            <w:r>
              <w:rPr>
                <w:rFonts w:eastAsiaTheme="minorEastAsia"/>
                <w:bCs/>
                <w:sz w:val="16"/>
                <w:szCs w:val="16"/>
                <w:lang w:eastAsia="zh-CN"/>
              </w:rPr>
              <w:t>iaomi</w:t>
            </w:r>
          </w:p>
        </w:tc>
        <w:tc>
          <w:tcPr>
            <w:tcW w:w="8930" w:type="dxa"/>
            <w:tcBorders>
              <w:left w:val="single" w:sz="4" w:space="0" w:color="auto"/>
            </w:tcBorders>
          </w:tcPr>
          <w:p w14:paraId="1F2EA9A6" w14:textId="58E4105F" w:rsidR="009E4C6A" w:rsidRPr="00CE713C" w:rsidRDefault="009E4C6A" w:rsidP="009E4C6A">
            <w:pPr>
              <w:ind w:left="320" w:hanging="320"/>
              <w:rPr>
                <w:rFonts w:eastAsia="Malgun Gothic"/>
                <w:bCs/>
                <w:sz w:val="16"/>
                <w:szCs w:val="16"/>
                <w:lang w:eastAsia="ko-KR"/>
              </w:rPr>
            </w:pPr>
            <w:r>
              <w:rPr>
                <w:rFonts w:eastAsiaTheme="minorEastAsia"/>
                <w:bCs/>
                <w:sz w:val="16"/>
                <w:szCs w:val="16"/>
                <w:lang w:eastAsia="zh-CN"/>
              </w:rPr>
              <w:t xml:space="preserve">Support </w:t>
            </w:r>
          </w:p>
        </w:tc>
      </w:tr>
      <w:tr w:rsidR="00E93A07" w:rsidRPr="00CE713C" w14:paraId="2132EF43" w14:textId="77777777" w:rsidTr="004F65F6">
        <w:trPr>
          <w:trHeight w:val="260"/>
        </w:trPr>
        <w:tc>
          <w:tcPr>
            <w:tcW w:w="1101" w:type="dxa"/>
          </w:tcPr>
          <w:p w14:paraId="43FB04A1" w14:textId="6B2CFB2E" w:rsidR="00E93A07" w:rsidRDefault="00E93A07" w:rsidP="00E93A07">
            <w:pPr>
              <w:ind w:left="320" w:hanging="320"/>
              <w:rPr>
                <w:rFonts w:eastAsiaTheme="minorEastAsia"/>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37AD145D" w14:textId="77777777" w:rsidR="00E93A07" w:rsidRDefault="00E93A07" w:rsidP="00E93A07">
            <w:pPr>
              <w:rPr>
                <w:rFonts w:eastAsia="Malgun Gothic"/>
                <w:bCs/>
                <w:sz w:val="16"/>
                <w:szCs w:val="16"/>
                <w:lang w:eastAsia="ko-KR"/>
              </w:rPr>
            </w:pPr>
            <w:r>
              <w:rPr>
                <w:rFonts w:eastAsia="Malgun Gothic"/>
                <w:bCs/>
                <w:sz w:val="16"/>
                <w:szCs w:val="16"/>
                <w:lang w:eastAsia="ko-KR"/>
              </w:rPr>
              <w:t xml:space="preserve">Same comment as in a previous round. </w:t>
            </w:r>
          </w:p>
          <w:p w14:paraId="0FED6471" w14:textId="05F308FC" w:rsidR="00E93A07" w:rsidRDefault="00E93A07" w:rsidP="00E93A07">
            <w:pPr>
              <w:ind w:left="320" w:hanging="320"/>
              <w:rPr>
                <w:rFonts w:eastAsiaTheme="minorEastAsia"/>
                <w:bCs/>
                <w:sz w:val="16"/>
                <w:szCs w:val="16"/>
                <w:lang w:eastAsia="zh-CN"/>
              </w:rPr>
            </w:pPr>
            <w:r>
              <w:rPr>
                <w:rFonts w:eastAsia="Malgun Gothic" w:hint="eastAsia"/>
                <w:bCs/>
                <w:sz w:val="16"/>
                <w:szCs w:val="16"/>
                <w:lang w:eastAsia="ko-KR"/>
              </w:rPr>
              <w:t>F</w:t>
            </w:r>
            <w:r>
              <w:rPr>
                <w:rFonts w:eastAsia="Malgun Gothic"/>
                <w:bCs/>
                <w:sz w:val="16"/>
                <w:szCs w:val="16"/>
                <w:lang w:eastAsia="ko-KR"/>
              </w:rPr>
              <w:t>ine with the proposal but we don’t want to spend too much time on this topic in online session.</w:t>
            </w:r>
          </w:p>
        </w:tc>
      </w:tr>
      <w:tr w:rsidR="00936F72" w:rsidRPr="00CE713C" w14:paraId="5169D7C8" w14:textId="77777777" w:rsidTr="004F65F6">
        <w:trPr>
          <w:trHeight w:val="260"/>
        </w:trPr>
        <w:tc>
          <w:tcPr>
            <w:tcW w:w="1101" w:type="dxa"/>
          </w:tcPr>
          <w:p w14:paraId="54CA3F04" w14:textId="70420755" w:rsidR="00936F72" w:rsidRDefault="00936F72" w:rsidP="00936F72">
            <w:pPr>
              <w:ind w:left="320" w:hanging="320"/>
              <w:rPr>
                <w:rFonts w:eastAsia="Malgun Gothic"/>
                <w:bCs/>
                <w:sz w:val="16"/>
                <w:szCs w:val="16"/>
                <w:lang w:eastAsia="ko-KR"/>
              </w:rPr>
            </w:pPr>
            <w:r>
              <w:rPr>
                <w:rFonts w:eastAsia="SimSun"/>
                <w:bCs/>
                <w:sz w:val="16"/>
                <w:szCs w:val="16"/>
              </w:rPr>
              <w:t>Ericsson</w:t>
            </w:r>
          </w:p>
        </w:tc>
        <w:tc>
          <w:tcPr>
            <w:tcW w:w="8930" w:type="dxa"/>
            <w:tcBorders>
              <w:left w:val="single" w:sz="4" w:space="0" w:color="auto"/>
            </w:tcBorders>
          </w:tcPr>
          <w:p w14:paraId="30202ED5" w14:textId="77777777" w:rsidR="00936F72" w:rsidRDefault="00936F72" w:rsidP="00936F72">
            <w:pPr>
              <w:pStyle w:val="B1"/>
              <w:numPr>
                <w:ilvl w:val="255"/>
                <w:numId w:val="0"/>
              </w:numPr>
              <w:rPr>
                <w:rFonts w:eastAsia="SimSun"/>
                <w:bCs/>
                <w:sz w:val="16"/>
                <w:szCs w:val="16"/>
              </w:rPr>
            </w:pPr>
            <w:r>
              <w:rPr>
                <w:rFonts w:eastAsia="SimSun"/>
                <w:bCs/>
                <w:sz w:val="16"/>
                <w:szCs w:val="16"/>
              </w:rPr>
              <w:t>Do not support. According to our results, this is not needed:</w:t>
            </w:r>
          </w:p>
          <w:p w14:paraId="6DE04FFF" w14:textId="20A5C6B0" w:rsidR="00936F72" w:rsidRDefault="00936F72" w:rsidP="00936F72">
            <w:pPr>
              <w:rPr>
                <w:rFonts w:eastAsia="Malgun Gothic"/>
                <w:bCs/>
                <w:sz w:val="16"/>
                <w:szCs w:val="16"/>
                <w:lang w:eastAsia="ko-KR"/>
              </w:rPr>
            </w:pPr>
            <w:r w:rsidRPr="00C85524">
              <w:rPr>
                <w:rFonts w:eastAsia="SimSun"/>
                <w:bCs/>
                <w:sz w:val="16"/>
                <w:szCs w:val="16"/>
              </w:rPr>
              <w:t xml:space="preserve">The phase </w:t>
            </w:r>
            <w:proofErr w:type="spellStart"/>
            <w:r w:rsidRPr="00C85524">
              <w:rPr>
                <w:rFonts w:eastAsia="SimSun"/>
                <w:bCs/>
                <w:sz w:val="16"/>
                <w:szCs w:val="16"/>
              </w:rPr>
              <w:t>ϕ_a</w:t>
            </w:r>
            <w:proofErr w:type="spellEnd"/>
            <w:r w:rsidRPr="00C85524">
              <w:rPr>
                <w:rFonts w:eastAsia="SimSun"/>
                <w:bCs/>
                <w:sz w:val="16"/>
                <w:szCs w:val="16"/>
              </w:rPr>
              <w:t xml:space="preserve"> at frequency </w:t>
            </w:r>
            <w:proofErr w:type="spellStart"/>
            <w:r w:rsidRPr="00C85524">
              <w:rPr>
                <w:rFonts w:eastAsia="SimSun"/>
                <w:bCs/>
                <w:sz w:val="16"/>
                <w:szCs w:val="16"/>
              </w:rPr>
              <w:t>f_a</w:t>
            </w:r>
            <w:proofErr w:type="spellEnd"/>
            <w:r w:rsidRPr="00C85524">
              <w:rPr>
                <w:rFonts w:eastAsia="SimSun"/>
                <w:bCs/>
                <w:sz w:val="16"/>
                <w:szCs w:val="16"/>
              </w:rPr>
              <w:t xml:space="preserve"> within the PFL can be obtained from the phase of the </w:t>
            </w:r>
            <w:proofErr w:type="spellStart"/>
            <w:r w:rsidRPr="00C85524">
              <w:rPr>
                <w:rFonts w:eastAsia="SimSun"/>
                <w:bCs/>
                <w:sz w:val="16"/>
                <w:szCs w:val="16"/>
              </w:rPr>
              <w:t>center</w:t>
            </w:r>
            <w:proofErr w:type="spellEnd"/>
            <w:r w:rsidRPr="00C85524">
              <w:rPr>
                <w:rFonts w:eastAsia="SimSun"/>
                <w:bCs/>
                <w:sz w:val="16"/>
                <w:szCs w:val="16"/>
              </w:rPr>
              <w:t xml:space="preserve"> frequency </w:t>
            </w:r>
            <w:proofErr w:type="spellStart"/>
            <w:r w:rsidRPr="00C85524">
              <w:rPr>
                <w:rFonts w:eastAsia="SimSun"/>
                <w:bCs/>
                <w:sz w:val="16"/>
                <w:szCs w:val="16"/>
              </w:rPr>
              <w:t>ϕ_c</w:t>
            </w:r>
            <w:proofErr w:type="spellEnd"/>
            <w:r w:rsidRPr="00C85524">
              <w:rPr>
                <w:rFonts w:eastAsia="SimSun"/>
                <w:bCs/>
                <w:sz w:val="16"/>
                <w:szCs w:val="16"/>
              </w:rPr>
              <w:t xml:space="preserve"> and the time-of-arrival τ_0 (or equivalently RSTD, RTOA, etc.)</w:t>
            </w:r>
            <w:r>
              <w:rPr>
                <w:rFonts w:eastAsia="SimSun"/>
                <w:bCs/>
                <w:sz w:val="16"/>
                <w:szCs w:val="16"/>
              </w:rPr>
              <w:t xml:space="preserve"> This means that the “virtual wavelength” method for integer ambiguity resolution can be anyway, it doesn’t need additional reporting.</w:t>
            </w:r>
          </w:p>
        </w:tc>
      </w:tr>
      <w:tr w:rsidR="00080DFD" w:rsidRPr="00CE713C" w14:paraId="6CB0ECEE" w14:textId="77777777" w:rsidTr="004F65F6">
        <w:trPr>
          <w:trHeight w:val="260"/>
        </w:trPr>
        <w:tc>
          <w:tcPr>
            <w:tcW w:w="1101" w:type="dxa"/>
          </w:tcPr>
          <w:p w14:paraId="25D91714" w14:textId="14012875" w:rsidR="00080DFD" w:rsidRDefault="00080DFD" w:rsidP="00936F72">
            <w:pPr>
              <w:ind w:left="320" w:hanging="320"/>
              <w:rPr>
                <w:rFonts w:eastAsia="SimSun"/>
                <w:bCs/>
                <w:sz w:val="16"/>
                <w:szCs w:val="16"/>
              </w:rPr>
            </w:pPr>
            <w:proofErr w:type="spellStart"/>
            <w:r>
              <w:rPr>
                <w:rFonts w:eastAsia="SimSun"/>
                <w:bCs/>
                <w:sz w:val="16"/>
                <w:szCs w:val="16"/>
              </w:rPr>
              <w:t>Locaila</w:t>
            </w:r>
            <w:proofErr w:type="spellEnd"/>
          </w:p>
        </w:tc>
        <w:tc>
          <w:tcPr>
            <w:tcW w:w="8930" w:type="dxa"/>
            <w:tcBorders>
              <w:left w:val="single" w:sz="4" w:space="0" w:color="auto"/>
            </w:tcBorders>
          </w:tcPr>
          <w:p w14:paraId="7510CFD4" w14:textId="26F011B2" w:rsidR="00080DFD" w:rsidRDefault="00353DD7" w:rsidP="00936F72">
            <w:pPr>
              <w:pStyle w:val="B1"/>
              <w:numPr>
                <w:ilvl w:val="255"/>
                <w:numId w:val="0"/>
              </w:numPr>
              <w:rPr>
                <w:rFonts w:eastAsia="SimSun"/>
                <w:bCs/>
                <w:sz w:val="16"/>
                <w:szCs w:val="16"/>
              </w:rPr>
            </w:pPr>
            <w:r>
              <w:rPr>
                <w:rFonts w:eastAsia="SimSun"/>
                <w:bCs/>
                <w:sz w:val="16"/>
                <w:szCs w:val="16"/>
              </w:rPr>
              <w:t xml:space="preserve">To Ericsson:  </w:t>
            </w:r>
            <w:r w:rsidR="00044B93">
              <w:rPr>
                <w:rFonts w:eastAsia="SimSun"/>
                <w:bCs/>
                <w:sz w:val="16"/>
                <w:szCs w:val="16"/>
              </w:rPr>
              <w:t>Unfortunately, w</w:t>
            </w:r>
            <w:r>
              <w:rPr>
                <w:rFonts w:eastAsia="SimSun"/>
                <w:bCs/>
                <w:sz w:val="16"/>
                <w:szCs w:val="16"/>
              </w:rPr>
              <w:t>e do not agree with th</w:t>
            </w:r>
            <w:r w:rsidR="00B04245">
              <w:rPr>
                <w:rFonts w:eastAsia="SimSun"/>
                <w:bCs/>
                <w:sz w:val="16"/>
                <w:szCs w:val="16"/>
              </w:rPr>
              <w:t>e</w:t>
            </w:r>
            <w:r>
              <w:rPr>
                <w:rFonts w:eastAsia="SimSun"/>
                <w:bCs/>
                <w:sz w:val="16"/>
                <w:szCs w:val="16"/>
              </w:rPr>
              <w:t xml:space="preserve"> argument</w:t>
            </w:r>
            <w:r w:rsidR="00B04245">
              <w:rPr>
                <w:rFonts w:eastAsia="SimSun"/>
                <w:bCs/>
                <w:sz w:val="16"/>
                <w:szCs w:val="16"/>
              </w:rPr>
              <w:t xml:space="preserve"> above</w:t>
            </w:r>
            <w:r>
              <w:rPr>
                <w:rFonts w:eastAsia="SimSun"/>
                <w:bCs/>
                <w:sz w:val="16"/>
                <w:szCs w:val="16"/>
              </w:rPr>
              <w:t xml:space="preserve">. </w:t>
            </w:r>
          </w:p>
          <w:p w14:paraId="5CA93F54" w14:textId="55FEAE27" w:rsidR="00044B93" w:rsidRDefault="00353DD7" w:rsidP="00936F72">
            <w:pPr>
              <w:pStyle w:val="B1"/>
              <w:numPr>
                <w:ilvl w:val="255"/>
                <w:numId w:val="0"/>
              </w:numPr>
              <w:rPr>
                <w:rFonts w:eastAsia="SimSun"/>
                <w:bCs/>
                <w:sz w:val="16"/>
                <w:szCs w:val="16"/>
              </w:rPr>
            </w:pPr>
            <w:r>
              <w:rPr>
                <w:rFonts w:eastAsia="SimSun"/>
                <w:bCs/>
                <w:sz w:val="16"/>
                <w:szCs w:val="16"/>
              </w:rPr>
              <w:t xml:space="preserve">Suppose we have a </w:t>
            </w:r>
            <w:r w:rsidRPr="00C85524">
              <w:rPr>
                <w:rFonts w:eastAsia="SimSun"/>
                <w:bCs/>
                <w:sz w:val="16"/>
                <w:szCs w:val="16"/>
              </w:rPr>
              <w:t>time-of-arrival</w:t>
            </w:r>
            <w:r>
              <w:rPr>
                <w:rFonts w:eastAsia="SimSun"/>
                <w:bCs/>
                <w:sz w:val="16"/>
                <w:szCs w:val="16"/>
              </w:rPr>
              <w:t xml:space="preserve"> measurement of</w:t>
            </w:r>
            <w:r w:rsidRPr="00C85524">
              <w:rPr>
                <w:rFonts w:eastAsia="SimSun"/>
                <w:bCs/>
                <w:sz w:val="16"/>
                <w:szCs w:val="16"/>
              </w:rPr>
              <w:t xml:space="preserve"> τ_0</w:t>
            </w:r>
            <w:r>
              <w:rPr>
                <w:rFonts w:eastAsia="SimSun"/>
                <w:bCs/>
                <w:sz w:val="16"/>
                <w:szCs w:val="16"/>
              </w:rPr>
              <w:t>. According to the</w:t>
            </w:r>
            <w:r w:rsidR="00044B93">
              <w:rPr>
                <w:rFonts w:eastAsia="SimSun"/>
                <w:bCs/>
                <w:sz w:val="16"/>
                <w:szCs w:val="16"/>
              </w:rPr>
              <w:t xml:space="preserve"> performance bound concluded in TR38.855, the accuracy of legacy </w:t>
            </w:r>
            <w:r w:rsidR="00436595">
              <w:rPr>
                <w:rFonts w:eastAsia="SimSun"/>
                <w:bCs/>
                <w:sz w:val="16"/>
                <w:szCs w:val="16"/>
              </w:rPr>
              <w:t xml:space="preserve">NR </w:t>
            </w:r>
            <w:r w:rsidR="00044B93">
              <w:rPr>
                <w:rFonts w:eastAsia="SimSun"/>
                <w:bCs/>
                <w:sz w:val="16"/>
                <w:szCs w:val="16"/>
              </w:rPr>
              <w:t xml:space="preserve">time measurement is </w:t>
            </w:r>
            <w:r w:rsidR="00044B93" w:rsidRPr="00436595">
              <w:rPr>
                <w:rFonts w:eastAsia="SimSun"/>
                <w:b/>
                <w:sz w:val="16"/>
                <w:szCs w:val="16"/>
              </w:rPr>
              <w:t>3m</w:t>
            </w:r>
            <w:r w:rsidR="00044B93">
              <w:rPr>
                <w:rFonts w:eastAsia="SimSun"/>
                <w:bCs/>
                <w:sz w:val="16"/>
                <w:szCs w:val="16"/>
              </w:rPr>
              <w:t xml:space="preserve"> in indoor and </w:t>
            </w:r>
            <w:r w:rsidR="00044B93" w:rsidRPr="00436595">
              <w:rPr>
                <w:rFonts w:eastAsia="SimSun"/>
                <w:b/>
                <w:sz w:val="16"/>
                <w:szCs w:val="16"/>
              </w:rPr>
              <w:t>10m</w:t>
            </w:r>
            <w:r w:rsidR="00044B93">
              <w:rPr>
                <w:rFonts w:eastAsia="SimSun"/>
                <w:bCs/>
                <w:sz w:val="16"/>
                <w:szCs w:val="16"/>
              </w:rPr>
              <w:t xml:space="preserve"> in Umi. This means we have 1 out of 10,000 ~ 100,000 cases </w:t>
            </w:r>
            <w:r w:rsidR="00436595">
              <w:rPr>
                <w:rFonts w:eastAsia="SimSun"/>
                <w:bCs/>
                <w:sz w:val="16"/>
                <w:szCs w:val="16"/>
              </w:rPr>
              <w:t xml:space="preserve">of </w:t>
            </w:r>
            <w:r w:rsidR="00044B93">
              <w:rPr>
                <w:rFonts w:eastAsia="SimSun"/>
                <w:bCs/>
                <w:sz w:val="16"/>
                <w:szCs w:val="16"/>
              </w:rPr>
              <w:t xml:space="preserve">integer number </w:t>
            </w:r>
            <w:r w:rsidR="003D7962">
              <w:rPr>
                <w:rFonts w:eastAsia="SimSun"/>
                <w:bCs/>
                <w:sz w:val="16"/>
                <w:szCs w:val="16"/>
              </w:rPr>
              <w:t xml:space="preserve">estimation </w:t>
            </w:r>
            <w:r w:rsidR="00044B93">
              <w:rPr>
                <w:rFonts w:eastAsia="SimSun"/>
                <w:bCs/>
                <w:sz w:val="16"/>
                <w:szCs w:val="16"/>
              </w:rPr>
              <w:t>for carrier wave of 3cm</w:t>
            </w:r>
            <w:r w:rsidR="00436595">
              <w:rPr>
                <w:rFonts w:eastAsia="SimSun"/>
                <w:bCs/>
                <w:sz w:val="16"/>
                <w:szCs w:val="16"/>
              </w:rPr>
              <w:t xml:space="preserve">. </w:t>
            </w:r>
            <w:r w:rsidR="00044B93">
              <w:rPr>
                <w:rFonts w:eastAsia="SimSun"/>
                <w:bCs/>
                <w:sz w:val="16"/>
                <w:szCs w:val="16"/>
              </w:rPr>
              <w:t xml:space="preserve"> </w:t>
            </w:r>
          </w:p>
          <w:p w14:paraId="1D874D60" w14:textId="2EFA4CBE" w:rsidR="00247A63" w:rsidRDefault="00044B93" w:rsidP="00936F72">
            <w:pPr>
              <w:pStyle w:val="B1"/>
              <w:numPr>
                <w:ilvl w:val="255"/>
                <w:numId w:val="0"/>
              </w:numPr>
              <w:rPr>
                <w:rFonts w:eastAsia="SimSun"/>
                <w:bCs/>
                <w:sz w:val="16"/>
                <w:szCs w:val="16"/>
              </w:rPr>
            </w:pPr>
            <w:r>
              <w:rPr>
                <w:rFonts w:eastAsia="SimSun"/>
                <w:bCs/>
                <w:sz w:val="16"/>
                <w:szCs w:val="16"/>
              </w:rPr>
              <w:t xml:space="preserve">Since </w:t>
            </w:r>
            <w:proofErr w:type="spellStart"/>
            <w:r w:rsidRPr="00C85524">
              <w:rPr>
                <w:rFonts w:eastAsia="SimSun"/>
                <w:bCs/>
                <w:sz w:val="16"/>
                <w:szCs w:val="16"/>
              </w:rPr>
              <w:t>ϕ_a</w:t>
            </w:r>
            <w:proofErr w:type="spellEnd"/>
            <w:r w:rsidRPr="00C85524">
              <w:rPr>
                <w:rFonts w:eastAsia="SimSun"/>
                <w:bCs/>
                <w:sz w:val="16"/>
                <w:szCs w:val="16"/>
              </w:rPr>
              <w:t xml:space="preserve"> </w:t>
            </w:r>
            <w:r>
              <w:rPr>
                <w:rFonts w:eastAsia="SimSun"/>
                <w:bCs/>
                <w:sz w:val="16"/>
                <w:szCs w:val="16"/>
              </w:rPr>
              <w:t>= 2π *</w:t>
            </w:r>
            <w:r w:rsidRPr="00C85524">
              <w:rPr>
                <w:rFonts w:eastAsia="SimSun"/>
                <w:bCs/>
                <w:sz w:val="16"/>
                <w:szCs w:val="16"/>
              </w:rPr>
              <w:t xml:space="preserve"> </w:t>
            </w:r>
            <w:proofErr w:type="spellStart"/>
            <w:r w:rsidRPr="00C85524">
              <w:rPr>
                <w:rFonts w:eastAsia="SimSun"/>
                <w:bCs/>
                <w:sz w:val="16"/>
                <w:szCs w:val="16"/>
              </w:rPr>
              <w:t>f_a</w:t>
            </w:r>
            <w:proofErr w:type="spellEnd"/>
            <w:r>
              <w:rPr>
                <w:rFonts w:eastAsia="SimSun"/>
                <w:bCs/>
                <w:sz w:val="16"/>
                <w:szCs w:val="16"/>
              </w:rPr>
              <w:t xml:space="preserve"> * </w:t>
            </w:r>
            <w:r w:rsidRPr="00C85524">
              <w:rPr>
                <w:rFonts w:eastAsia="SimSun"/>
                <w:bCs/>
                <w:sz w:val="16"/>
                <w:szCs w:val="16"/>
              </w:rPr>
              <w:t>τ_0</w:t>
            </w:r>
            <w:r>
              <w:rPr>
                <w:rFonts w:eastAsia="SimSun"/>
                <w:bCs/>
                <w:sz w:val="16"/>
                <w:szCs w:val="16"/>
              </w:rPr>
              <w:t xml:space="preserve">, even if you calculate </w:t>
            </w:r>
            <w:proofErr w:type="spellStart"/>
            <w:r w:rsidRPr="00C85524">
              <w:rPr>
                <w:rFonts w:eastAsia="SimSun"/>
                <w:bCs/>
                <w:sz w:val="16"/>
                <w:szCs w:val="16"/>
              </w:rPr>
              <w:t>ϕ_a</w:t>
            </w:r>
            <w:proofErr w:type="spellEnd"/>
            <w:r>
              <w:rPr>
                <w:rFonts w:eastAsia="SimSun"/>
                <w:bCs/>
                <w:sz w:val="16"/>
                <w:szCs w:val="16"/>
              </w:rPr>
              <w:t xml:space="preserve"> using </w:t>
            </w:r>
            <w:r w:rsidRPr="00C85524">
              <w:rPr>
                <w:rFonts w:eastAsia="SimSun"/>
                <w:bCs/>
                <w:sz w:val="16"/>
                <w:szCs w:val="16"/>
              </w:rPr>
              <w:t>τ_0</w:t>
            </w:r>
            <w:r>
              <w:rPr>
                <w:rFonts w:eastAsia="SimSun"/>
                <w:bCs/>
                <w:sz w:val="16"/>
                <w:szCs w:val="16"/>
              </w:rPr>
              <w:t>, you still have the uncertainty of 1/10,000 ~ 1/100,000. Meaning that</w:t>
            </w:r>
            <w:r w:rsidR="00247A63">
              <w:rPr>
                <w:rFonts w:eastAsia="SimSun"/>
                <w:bCs/>
                <w:sz w:val="16"/>
                <w:szCs w:val="16"/>
              </w:rPr>
              <w:t xml:space="preserve"> nothing can be improved by </w:t>
            </w:r>
            <w:r w:rsidR="004147A0">
              <w:rPr>
                <w:rFonts w:eastAsia="SimSun"/>
                <w:bCs/>
                <w:sz w:val="16"/>
                <w:szCs w:val="16"/>
              </w:rPr>
              <w:t xml:space="preserve">simply </w:t>
            </w:r>
            <w:r w:rsidR="00247A63">
              <w:rPr>
                <w:rFonts w:eastAsia="SimSun"/>
                <w:bCs/>
                <w:sz w:val="16"/>
                <w:szCs w:val="16"/>
              </w:rPr>
              <w:t>changing the calculation method</w:t>
            </w:r>
            <w:r w:rsidR="004147A0">
              <w:rPr>
                <w:rFonts w:eastAsia="SimSun"/>
                <w:bCs/>
                <w:sz w:val="16"/>
                <w:szCs w:val="16"/>
              </w:rPr>
              <w:t>.</w:t>
            </w:r>
            <w:r w:rsidR="00247A63">
              <w:rPr>
                <w:rFonts w:eastAsia="SimSun"/>
                <w:bCs/>
                <w:sz w:val="16"/>
                <w:szCs w:val="16"/>
              </w:rPr>
              <w:t xml:space="preserve"> </w:t>
            </w:r>
            <w:r w:rsidR="004147A0">
              <w:rPr>
                <w:rFonts w:eastAsia="SimSun"/>
                <w:bCs/>
                <w:sz w:val="16"/>
                <w:szCs w:val="16"/>
              </w:rPr>
              <w:t>T</w:t>
            </w:r>
            <w:r w:rsidR="00247A63">
              <w:rPr>
                <w:rFonts w:eastAsia="SimSun"/>
                <w:bCs/>
                <w:sz w:val="16"/>
                <w:szCs w:val="16"/>
              </w:rPr>
              <w:t xml:space="preserve">herefore we do not agree on the statement that </w:t>
            </w:r>
            <w:proofErr w:type="gramStart"/>
            <w:r w:rsidR="00247A63">
              <w:rPr>
                <w:rFonts w:eastAsia="SimSun"/>
                <w:bCs/>
                <w:sz w:val="16"/>
                <w:szCs w:val="16"/>
              </w:rPr>
              <w:t>“ …</w:t>
            </w:r>
            <w:proofErr w:type="gramEnd"/>
            <w:r w:rsidR="004147A0">
              <w:rPr>
                <w:rFonts w:eastAsia="SimSun"/>
                <w:bCs/>
                <w:sz w:val="16"/>
                <w:szCs w:val="16"/>
              </w:rPr>
              <w:t>(legacy method)</w:t>
            </w:r>
            <w:r w:rsidR="00247A63">
              <w:rPr>
                <w:rFonts w:eastAsia="SimSun"/>
                <w:bCs/>
                <w:sz w:val="16"/>
                <w:szCs w:val="16"/>
              </w:rPr>
              <w:t xml:space="preserve"> </w:t>
            </w:r>
            <w:r w:rsidR="00247A63" w:rsidRPr="00247A63">
              <w:rPr>
                <w:rFonts w:eastAsia="SimSun"/>
                <w:bCs/>
                <w:sz w:val="16"/>
                <w:szCs w:val="16"/>
              </w:rPr>
              <w:t xml:space="preserve">is more accurate and less noisy </w:t>
            </w:r>
            <w:r w:rsidR="00247A63">
              <w:rPr>
                <w:rFonts w:eastAsia="SimSun"/>
                <w:bCs/>
                <w:sz w:val="16"/>
                <w:szCs w:val="16"/>
              </w:rPr>
              <w:t xml:space="preserve">… “ </w:t>
            </w:r>
          </w:p>
          <w:p w14:paraId="451B61E5" w14:textId="692C0318" w:rsidR="00043F9D" w:rsidRDefault="006233DB" w:rsidP="00043F9D">
            <w:pPr>
              <w:pStyle w:val="B1"/>
              <w:numPr>
                <w:ilvl w:val="255"/>
                <w:numId w:val="0"/>
              </w:numPr>
              <w:rPr>
                <w:rFonts w:eastAsia="SimSun"/>
                <w:bCs/>
                <w:sz w:val="16"/>
                <w:szCs w:val="16"/>
              </w:rPr>
            </w:pPr>
            <w:r>
              <w:rPr>
                <w:rFonts w:eastAsia="SimSun"/>
                <w:bCs/>
                <w:sz w:val="16"/>
                <w:szCs w:val="16"/>
              </w:rPr>
              <w:t>T</w:t>
            </w:r>
            <w:r w:rsidR="00043F9D">
              <w:rPr>
                <w:rFonts w:eastAsia="SimSun"/>
                <w:bCs/>
                <w:sz w:val="16"/>
                <w:szCs w:val="16"/>
              </w:rPr>
              <w:t>he accuracy of standalone approach was demonstrated in R1-</w:t>
            </w:r>
            <w:r w:rsidR="004147A0">
              <w:rPr>
                <w:rFonts w:eastAsia="SimSun"/>
                <w:bCs/>
                <w:sz w:val="16"/>
                <w:szCs w:val="16"/>
              </w:rPr>
              <w:t xml:space="preserve">2211259 as below that even the subcarrier phase measurement shows better performance than </w:t>
            </w:r>
            <w:proofErr w:type="spellStart"/>
            <w:r w:rsidR="004147A0">
              <w:rPr>
                <w:rFonts w:eastAsia="SimSun"/>
                <w:bCs/>
                <w:sz w:val="16"/>
                <w:szCs w:val="16"/>
              </w:rPr>
              <w:t>TDoA</w:t>
            </w:r>
            <w:proofErr w:type="spellEnd"/>
            <w:r w:rsidR="004147A0">
              <w:rPr>
                <w:rFonts w:eastAsia="SimSun"/>
                <w:bCs/>
                <w:sz w:val="16"/>
                <w:szCs w:val="16"/>
              </w:rPr>
              <w:t xml:space="preserve">. </w:t>
            </w:r>
            <w:proofErr w:type="gramStart"/>
            <w:r w:rsidR="004A7AAC">
              <w:rPr>
                <w:rFonts w:eastAsia="SimSun"/>
                <w:bCs/>
                <w:sz w:val="16"/>
                <w:szCs w:val="16"/>
              </w:rPr>
              <w:t>However</w:t>
            </w:r>
            <w:proofErr w:type="gramEnd"/>
            <w:r w:rsidR="00043F9D">
              <w:rPr>
                <w:rFonts w:eastAsia="SimSun"/>
                <w:bCs/>
                <w:sz w:val="16"/>
                <w:szCs w:val="16"/>
              </w:rPr>
              <w:t xml:space="preserve"> we acknowledge that further study may be needed to convince the</w:t>
            </w:r>
            <w:r w:rsidR="004147A0">
              <w:rPr>
                <w:rFonts w:eastAsia="SimSun"/>
                <w:bCs/>
                <w:sz w:val="16"/>
                <w:szCs w:val="16"/>
              </w:rPr>
              <w:t xml:space="preserve"> companies who do not trust the effectiveness of standalone approach.</w:t>
            </w:r>
            <w:r w:rsidR="00202AC5">
              <w:rPr>
                <w:rFonts w:eastAsia="SimSun"/>
                <w:bCs/>
                <w:sz w:val="16"/>
                <w:szCs w:val="16"/>
              </w:rPr>
              <w:t xml:space="preserve"> I wish the companies intuitively understand that carrier phase measurement and subcarrier phase measurement are intrinsically </w:t>
            </w:r>
            <w:r w:rsidR="00E602FB">
              <w:rPr>
                <w:rFonts w:eastAsia="SimSun"/>
                <w:bCs/>
                <w:sz w:val="16"/>
                <w:szCs w:val="16"/>
              </w:rPr>
              <w:t xml:space="preserve">the </w:t>
            </w:r>
            <w:r w:rsidR="00845943">
              <w:rPr>
                <w:rFonts w:eastAsia="SimSun"/>
                <w:bCs/>
                <w:sz w:val="16"/>
                <w:szCs w:val="16"/>
              </w:rPr>
              <w:t>same except t</w:t>
            </w:r>
            <w:r w:rsidR="00202AC5">
              <w:rPr>
                <w:rFonts w:eastAsia="SimSun"/>
                <w:bCs/>
                <w:sz w:val="16"/>
                <w:szCs w:val="16"/>
              </w:rPr>
              <w:t>he scale</w:t>
            </w:r>
            <w:r w:rsidR="00425C48">
              <w:rPr>
                <w:rFonts w:eastAsia="SimSun"/>
                <w:bCs/>
                <w:sz w:val="16"/>
                <w:szCs w:val="16"/>
              </w:rPr>
              <w:t xml:space="preserve"> of </w:t>
            </w:r>
            <w:r w:rsidR="00E44825">
              <w:rPr>
                <w:rFonts w:eastAsia="SimSun"/>
                <w:bCs/>
                <w:sz w:val="16"/>
                <w:szCs w:val="16"/>
              </w:rPr>
              <w:t>wavelength</w:t>
            </w:r>
            <w:r w:rsidR="00202AC5">
              <w:rPr>
                <w:rFonts w:eastAsia="SimSun"/>
                <w:bCs/>
                <w:sz w:val="16"/>
                <w:szCs w:val="16"/>
              </w:rPr>
              <w:t xml:space="preserve">. If you can trust the accuracy of carrier phase, you may also </w:t>
            </w:r>
            <w:r w:rsidR="00845943">
              <w:rPr>
                <w:rFonts w:eastAsia="SimSun"/>
                <w:bCs/>
                <w:sz w:val="16"/>
                <w:szCs w:val="16"/>
              </w:rPr>
              <w:t>trust the accuracy of</w:t>
            </w:r>
            <w:r w:rsidR="00202AC5">
              <w:rPr>
                <w:rFonts w:eastAsia="SimSun"/>
                <w:bCs/>
                <w:sz w:val="16"/>
                <w:szCs w:val="16"/>
              </w:rPr>
              <w:t xml:space="preserve"> subcarrier phase.</w:t>
            </w:r>
          </w:p>
          <w:p w14:paraId="216E5F15" w14:textId="77777777" w:rsidR="004A7AAC" w:rsidRDefault="004A7AAC" w:rsidP="004A7AAC">
            <w:pPr>
              <w:rPr>
                <w:rFonts w:eastAsia="Malgun Gothic"/>
                <w:lang w:eastAsia="ko-KR"/>
              </w:rPr>
            </w:pPr>
          </w:p>
          <w:tbl>
            <w:tblPr>
              <w:tblStyle w:val="TableGrid"/>
              <w:tblW w:w="7823" w:type="dxa"/>
              <w:tblLayout w:type="fixed"/>
              <w:tblLook w:val="04A0" w:firstRow="1" w:lastRow="0" w:firstColumn="1" w:lastColumn="0" w:noHBand="0" w:noVBand="1"/>
            </w:tblPr>
            <w:tblGrid>
              <w:gridCol w:w="3854"/>
              <w:gridCol w:w="3969"/>
            </w:tblGrid>
            <w:tr w:rsidR="004A7AAC" w14:paraId="5D7A6B52" w14:textId="77777777" w:rsidTr="004A7AAC">
              <w:trPr>
                <w:trHeight w:val="538"/>
              </w:trPr>
              <w:tc>
                <w:tcPr>
                  <w:tcW w:w="3854" w:type="dxa"/>
                </w:tcPr>
                <w:p w14:paraId="22425D4E" w14:textId="77777777" w:rsidR="004A7AAC" w:rsidRPr="004759AA" w:rsidRDefault="004A7AAC" w:rsidP="004A7AAC">
                  <w:pPr>
                    <w:pStyle w:val="ListParagraph"/>
                    <w:widowControl w:val="0"/>
                    <w:numPr>
                      <w:ilvl w:val="0"/>
                      <w:numId w:val="60"/>
                    </w:numPr>
                    <w:autoSpaceDE w:val="0"/>
                    <w:autoSpaceDN w:val="0"/>
                    <w:adjustRightInd w:val="0"/>
                    <w:snapToGrid w:val="0"/>
                    <w:spacing w:after="120"/>
                    <w:ind w:leftChars="0"/>
                    <w:jc w:val="both"/>
                    <w:rPr>
                      <w:rFonts w:eastAsia="Malgun Gothic"/>
                      <w:lang w:eastAsia="ko-KR"/>
                    </w:rPr>
                  </w:pPr>
                  <w:r>
                    <w:rPr>
                      <w:rFonts w:eastAsia="Malgun Gothic" w:hint="eastAsia"/>
                      <w:lang w:eastAsia="ko-KR"/>
                    </w:rPr>
                    <w:t>C</w:t>
                  </w:r>
                  <w:r>
                    <w:rPr>
                      <w:rFonts w:eastAsia="Malgun Gothic"/>
                      <w:lang w:eastAsia="ko-KR"/>
                    </w:rPr>
                    <w:t>arrier phase (24.98cm length)</w:t>
                  </w:r>
                </w:p>
              </w:tc>
              <w:tc>
                <w:tcPr>
                  <w:tcW w:w="3969" w:type="dxa"/>
                </w:tcPr>
                <w:p w14:paraId="67024769" w14:textId="77777777" w:rsidR="004A7AAC" w:rsidRPr="004759AA" w:rsidRDefault="004A7AAC" w:rsidP="004A7AAC">
                  <w:pPr>
                    <w:pStyle w:val="ListParagraph"/>
                    <w:widowControl w:val="0"/>
                    <w:numPr>
                      <w:ilvl w:val="0"/>
                      <w:numId w:val="60"/>
                    </w:numPr>
                    <w:autoSpaceDE w:val="0"/>
                    <w:autoSpaceDN w:val="0"/>
                    <w:adjustRightInd w:val="0"/>
                    <w:snapToGrid w:val="0"/>
                    <w:spacing w:after="120"/>
                    <w:ind w:leftChars="0"/>
                    <w:jc w:val="both"/>
                    <w:rPr>
                      <w:rFonts w:eastAsia="Malgun Gothic"/>
                      <w:lang w:eastAsia="ko-KR"/>
                    </w:rPr>
                  </w:pPr>
                  <w:proofErr w:type="gramStart"/>
                  <w:r>
                    <w:rPr>
                      <w:rFonts w:eastAsia="Malgun Gothic" w:hint="eastAsia"/>
                      <w:lang w:eastAsia="ko-KR"/>
                    </w:rPr>
                    <w:t>C</w:t>
                  </w:r>
                  <w:r>
                    <w:rPr>
                      <w:rFonts w:eastAsia="Malgun Gothic"/>
                      <w:lang w:eastAsia="ko-KR"/>
                    </w:rPr>
                    <w:t>DF  (</w:t>
                  </w:r>
                  <w:proofErr w:type="gramEnd"/>
                  <w:r>
                    <w:rPr>
                      <w:rFonts w:eastAsia="Malgun Gothic"/>
                      <w:lang w:eastAsia="ko-KR"/>
                    </w:rPr>
                    <w:t xml:space="preserve">Phased </w:t>
                  </w:r>
                  <w:proofErr w:type="spellStart"/>
                  <w:r>
                    <w:rPr>
                      <w:rFonts w:eastAsia="Malgun Gothic"/>
                      <w:lang w:eastAsia="ko-KR"/>
                    </w:rPr>
                    <w:t>v.s</w:t>
                  </w:r>
                  <w:proofErr w:type="spellEnd"/>
                  <w:r>
                    <w:rPr>
                      <w:rFonts w:eastAsia="Malgun Gothic"/>
                      <w:lang w:eastAsia="ko-KR"/>
                    </w:rPr>
                    <w:t xml:space="preserve">. </w:t>
                  </w:r>
                  <w:proofErr w:type="spellStart"/>
                  <w:r>
                    <w:rPr>
                      <w:rFonts w:eastAsia="Malgun Gothic"/>
                      <w:lang w:eastAsia="ko-KR"/>
                    </w:rPr>
                    <w:t>TDoA</w:t>
                  </w:r>
                  <w:proofErr w:type="spellEnd"/>
                  <w:r>
                    <w:rPr>
                      <w:rFonts w:eastAsia="Malgun Gothic"/>
                      <w:lang w:eastAsia="ko-KR"/>
                    </w:rPr>
                    <w:t>)</w:t>
                  </w:r>
                </w:p>
              </w:tc>
            </w:tr>
            <w:tr w:rsidR="004A7AAC" w14:paraId="4C2D3C81" w14:textId="77777777" w:rsidTr="004A7AAC">
              <w:trPr>
                <w:trHeight w:val="2352"/>
              </w:trPr>
              <w:tc>
                <w:tcPr>
                  <w:tcW w:w="3854" w:type="dxa"/>
                </w:tcPr>
                <w:p w14:paraId="3C74235F" w14:textId="77777777" w:rsidR="004A7AAC" w:rsidRDefault="004A7AAC" w:rsidP="004A7AAC">
                  <w:pPr>
                    <w:rPr>
                      <w:rFonts w:eastAsia="Malgun Gothic"/>
                      <w:lang w:eastAsia="ko-KR"/>
                    </w:rPr>
                  </w:pPr>
                  <w:r>
                    <w:rPr>
                      <w:noProof/>
                    </w:rPr>
                    <w:lastRenderedPageBreak/>
                    <w:drawing>
                      <wp:inline distT="0" distB="0" distL="0" distR="0" wp14:anchorId="47AED62B" wp14:editId="1EBF1CE2">
                        <wp:extent cx="2258237" cy="1777116"/>
                        <wp:effectExtent l="0" t="0" r="8890" b="0"/>
                        <wp:docPr id="1166930639" name="그림 1166930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2560" cy="1811996"/>
                                </a:xfrm>
                                <a:prstGeom prst="rect">
                                  <a:avLst/>
                                </a:prstGeom>
                              </pic:spPr>
                            </pic:pic>
                          </a:graphicData>
                        </a:graphic>
                      </wp:inline>
                    </w:drawing>
                  </w:r>
                </w:p>
              </w:tc>
              <w:tc>
                <w:tcPr>
                  <w:tcW w:w="3969" w:type="dxa"/>
                </w:tcPr>
                <w:p w14:paraId="4E7DD3A5" w14:textId="77777777" w:rsidR="004A7AAC" w:rsidRDefault="004A7AAC" w:rsidP="004A7AAC">
                  <w:pPr>
                    <w:rPr>
                      <w:rFonts w:eastAsia="Malgun Gothic"/>
                      <w:lang w:eastAsia="ko-KR"/>
                    </w:rPr>
                  </w:pPr>
                  <w:r>
                    <w:rPr>
                      <w:noProof/>
                    </w:rPr>
                    <w:drawing>
                      <wp:inline distT="0" distB="0" distL="0" distR="0" wp14:anchorId="57864302" wp14:editId="74DEFA28">
                        <wp:extent cx="2277119" cy="1789043"/>
                        <wp:effectExtent l="0" t="0" r="8890" b="190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6200" cy="1811891"/>
                                </a:xfrm>
                                <a:prstGeom prst="rect">
                                  <a:avLst/>
                                </a:prstGeom>
                              </pic:spPr>
                            </pic:pic>
                          </a:graphicData>
                        </a:graphic>
                      </wp:inline>
                    </w:drawing>
                  </w:r>
                </w:p>
              </w:tc>
            </w:tr>
          </w:tbl>
          <w:p w14:paraId="3548DF64" w14:textId="77777777" w:rsidR="004A7AAC" w:rsidRDefault="004A7AAC" w:rsidP="004A7AAC">
            <w:pPr>
              <w:rPr>
                <w:rFonts w:eastAsia="Malgun Gothic"/>
                <w:lang w:eastAsia="ko-KR"/>
              </w:rPr>
            </w:pPr>
            <w:r>
              <w:rPr>
                <w:rFonts w:eastAsia="Malgun Gothic" w:hint="eastAsia"/>
                <w:lang w:eastAsia="ko-KR"/>
              </w:rPr>
              <w:t>F</w:t>
            </w:r>
            <w:r>
              <w:rPr>
                <w:rFonts w:eastAsia="Malgun Gothic"/>
                <w:lang w:eastAsia="ko-KR"/>
              </w:rPr>
              <w:t>igure A.2. The result of carrier phase estimation with CDF graph</w:t>
            </w:r>
          </w:p>
          <w:p w14:paraId="14571AEF" w14:textId="6DAE48F9" w:rsidR="00353DD7" w:rsidRDefault="00353DD7" w:rsidP="00936F72">
            <w:pPr>
              <w:pStyle w:val="B1"/>
              <w:numPr>
                <w:ilvl w:val="255"/>
                <w:numId w:val="0"/>
              </w:numPr>
              <w:rPr>
                <w:rFonts w:eastAsia="SimSun"/>
                <w:bCs/>
                <w:sz w:val="16"/>
                <w:szCs w:val="16"/>
              </w:rPr>
            </w:pPr>
          </w:p>
        </w:tc>
      </w:tr>
      <w:tr w:rsidR="00080DFD" w:rsidRPr="00CE713C" w14:paraId="10C42B31" w14:textId="77777777" w:rsidTr="004F65F6">
        <w:trPr>
          <w:trHeight w:val="260"/>
        </w:trPr>
        <w:tc>
          <w:tcPr>
            <w:tcW w:w="1101" w:type="dxa"/>
          </w:tcPr>
          <w:p w14:paraId="3744E9A1" w14:textId="07C6B2D4" w:rsidR="00080DFD" w:rsidRDefault="00BE74DD" w:rsidP="00936F72">
            <w:pPr>
              <w:ind w:left="320" w:hanging="320"/>
              <w:rPr>
                <w:rFonts w:eastAsia="SimSun"/>
                <w:bCs/>
                <w:sz w:val="16"/>
                <w:szCs w:val="16"/>
              </w:rPr>
            </w:pPr>
            <w:r>
              <w:rPr>
                <w:rFonts w:eastAsia="SimSun"/>
                <w:bCs/>
                <w:sz w:val="16"/>
                <w:szCs w:val="16"/>
              </w:rPr>
              <w:lastRenderedPageBreak/>
              <w:t>CATT</w:t>
            </w:r>
          </w:p>
        </w:tc>
        <w:tc>
          <w:tcPr>
            <w:tcW w:w="8930" w:type="dxa"/>
            <w:tcBorders>
              <w:left w:val="single" w:sz="4" w:space="0" w:color="auto"/>
            </w:tcBorders>
          </w:tcPr>
          <w:p w14:paraId="69C39F53" w14:textId="30CB47D5" w:rsidR="00080DFD" w:rsidRDefault="00BE74DD" w:rsidP="00936F72">
            <w:pPr>
              <w:pStyle w:val="B1"/>
              <w:numPr>
                <w:ilvl w:val="255"/>
                <w:numId w:val="0"/>
              </w:numPr>
              <w:rPr>
                <w:rFonts w:eastAsia="SimSun"/>
                <w:bCs/>
                <w:sz w:val="16"/>
                <w:szCs w:val="16"/>
              </w:rPr>
            </w:pPr>
            <w:r>
              <w:rPr>
                <w:rFonts w:eastAsia="SimSun"/>
                <w:bCs/>
                <w:sz w:val="16"/>
                <w:szCs w:val="16"/>
              </w:rPr>
              <w:t>Support</w:t>
            </w:r>
          </w:p>
        </w:tc>
      </w:tr>
    </w:tbl>
    <w:p w14:paraId="210ABE7D" w14:textId="77777777" w:rsidR="00F813FD" w:rsidRPr="003E2BE8" w:rsidRDefault="00F813FD" w:rsidP="003E2BE8">
      <w:pPr>
        <w:contextualSpacing/>
        <w:rPr>
          <w:rFonts w:ascii="Times New Roman" w:hAnsi="Times New Roman"/>
          <w:bCs/>
          <w:i/>
        </w:rPr>
      </w:pPr>
    </w:p>
    <w:p w14:paraId="52D06DE9" w14:textId="21156C8C" w:rsidR="00F71D07" w:rsidRDefault="00F71D07">
      <w:pPr>
        <w:rPr>
          <w:lang w:eastAsia="zh-CN"/>
        </w:rPr>
      </w:pPr>
    </w:p>
    <w:p w14:paraId="4DF1F5B9" w14:textId="566CA341" w:rsidR="00F71D07" w:rsidRDefault="00F71D07">
      <w:pPr>
        <w:rPr>
          <w:lang w:eastAsia="zh-CN"/>
        </w:rPr>
      </w:pPr>
    </w:p>
    <w:p w14:paraId="20BFE7C8" w14:textId="77777777" w:rsidR="00F71D07" w:rsidRDefault="00F71D07">
      <w:pPr>
        <w:rPr>
          <w:lang w:eastAsia="zh-CN"/>
        </w:rPr>
      </w:pPr>
    </w:p>
    <w:p w14:paraId="16715196" w14:textId="773F7456" w:rsidR="008370C1" w:rsidRDefault="0032426A" w:rsidP="007068F0">
      <w:pPr>
        <w:pStyle w:val="0Maintext"/>
      </w:pPr>
      <w:r w:rsidRPr="007068F0">
        <w:rPr>
          <w:highlight w:val="darkGray"/>
        </w:rPr>
        <w:t>(H</w:t>
      </w:r>
      <w:proofErr w:type="gramStart"/>
      <w:r w:rsidRPr="007068F0">
        <w:rPr>
          <w:highlight w:val="darkGray"/>
        </w:rPr>
        <w:t>)(</w:t>
      </w:r>
      <w:proofErr w:type="gramEnd"/>
      <w:r w:rsidRPr="007068F0">
        <w:rPr>
          <w:highlight w:val="darkGray"/>
        </w:rPr>
        <w:t xml:space="preserve">Round </w:t>
      </w:r>
      <w:r w:rsidR="001012EB" w:rsidRPr="007068F0">
        <w:rPr>
          <w:highlight w:val="darkGray"/>
        </w:rPr>
        <w:t>1</w:t>
      </w:r>
      <w:r w:rsidRPr="007068F0">
        <w:rPr>
          <w:highlight w:val="darkGray"/>
        </w:rPr>
        <w:t>)Proposal 5-2</w:t>
      </w:r>
    </w:p>
    <w:p w14:paraId="14539653" w14:textId="77777777" w:rsidR="008370C1" w:rsidRDefault="0032426A">
      <w:pPr>
        <w:rPr>
          <w:rFonts w:ascii="Times New Roman" w:hAnsi="Times New Roman"/>
          <w:bCs/>
          <w:i/>
        </w:rPr>
      </w:pPr>
      <w:r>
        <w:rPr>
          <w:rFonts w:ascii="Times New Roman" w:hAnsi="Times New Roman"/>
          <w:bCs/>
          <w:i/>
        </w:rPr>
        <w:t xml:space="preserve">For NR carrier phase positioning, subject to UE’s capability, </w:t>
      </w:r>
      <w:r>
        <w:rPr>
          <w:rFonts w:ascii="Times New Roman" w:hAnsi="Times New Roman"/>
          <w:i/>
        </w:rPr>
        <w:t>s</w:t>
      </w:r>
      <w:r>
        <w:rPr>
          <w:rFonts w:ascii="Times New Roman" w:hAnsi="Times New Roman"/>
          <w:bCs/>
          <w:i/>
        </w:rPr>
        <w:t>upport reporting of carrier phase differentials across N subcarriers within a PFL.</w:t>
      </w:r>
    </w:p>
    <w:p w14:paraId="65BAB5C8"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value(s) of N</w:t>
      </w:r>
    </w:p>
    <w:p w14:paraId="46DCAC5F"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Note: The initial reference for the carrier phase differentials is a reported RSCP.</w:t>
      </w:r>
    </w:p>
    <w:p w14:paraId="1ACD95E0" w14:textId="77777777" w:rsidR="008370C1" w:rsidRDefault="008370C1">
      <w:pPr>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69B820E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BFB724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85C5866" w14:textId="77777777" w:rsidR="008370C1" w:rsidRDefault="0032426A">
            <w:pPr>
              <w:spacing w:after="0"/>
              <w:rPr>
                <w:b/>
                <w:caps w:val="0"/>
                <w:sz w:val="16"/>
                <w:szCs w:val="16"/>
              </w:rPr>
            </w:pPr>
            <w:r>
              <w:rPr>
                <w:b/>
                <w:sz w:val="16"/>
                <w:szCs w:val="16"/>
              </w:rPr>
              <w:t>comments</w:t>
            </w:r>
          </w:p>
        </w:tc>
      </w:tr>
      <w:tr w:rsidR="002B4898" w14:paraId="3F5D81BA" w14:textId="77777777" w:rsidTr="008370C1">
        <w:trPr>
          <w:trHeight w:val="260"/>
        </w:trPr>
        <w:tc>
          <w:tcPr>
            <w:tcW w:w="1101" w:type="dxa"/>
          </w:tcPr>
          <w:p w14:paraId="57D28A84" w14:textId="77777777" w:rsidR="002B4898" w:rsidRPr="000C7FED" w:rsidRDefault="002B4898" w:rsidP="002B4898">
            <w:pPr>
              <w:spacing w:after="0"/>
              <w:ind w:left="320" w:hanging="32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318D2EE"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 xml:space="preserve">The text is far better than #112bis-e. </w:t>
            </w:r>
          </w:p>
          <w:p w14:paraId="2A60BA4C" w14:textId="77777777" w:rsidR="002B4898" w:rsidRPr="00D21109" w:rsidRDefault="002B4898" w:rsidP="002B4898">
            <w:pPr>
              <w:spacing w:after="0"/>
              <w:ind w:left="320" w:hanging="320"/>
              <w:rPr>
                <w:rFonts w:eastAsia="Malgun Gothic"/>
                <w:bCs/>
                <w:sz w:val="16"/>
                <w:szCs w:val="16"/>
                <w:lang w:eastAsia="ko-KR"/>
              </w:rPr>
            </w:pPr>
          </w:p>
          <w:p w14:paraId="5BD7B42C"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However, the intention of the ‘</w:t>
            </w:r>
            <w:proofErr w:type="gramStart"/>
            <w:r>
              <w:rPr>
                <w:rFonts w:eastAsia="Malgun Gothic"/>
                <w:bCs/>
                <w:sz w:val="16"/>
                <w:szCs w:val="16"/>
                <w:lang w:eastAsia="ko-KR"/>
              </w:rPr>
              <w:t>Note:…</w:t>
            </w:r>
            <w:proofErr w:type="gramEnd"/>
            <w:r>
              <w:rPr>
                <w:rFonts w:eastAsia="Malgun Gothic"/>
                <w:bCs/>
                <w:sz w:val="16"/>
                <w:szCs w:val="16"/>
                <w:lang w:eastAsia="ko-KR"/>
              </w:rPr>
              <w:t>’ above is unclear. Request for clarification.</w:t>
            </w:r>
          </w:p>
          <w:p w14:paraId="7D27EF85" w14:textId="77777777" w:rsidR="002B4898" w:rsidRPr="000C7FED" w:rsidRDefault="002B4898" w:rsidP="002B4898">
            <w:pPr>
              <w:spacing w:after="0"/>
              <w:ind w:left="320" w:hanging="32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suggest the following modification for clarity.  </w:t>
            </w:r>
          </w:p>
          <w:p w14:paraId="001CC4F8" w14:textId="77777777" w:rsidR="002B4898" w:rsidRPr="00CE1CA4" w:rsidRDefault="002B4898" w:rsidP="002B4898">
            <w:pPr>
              <w:spacing w:after="0"/>
              <w:ind w:left="320" w:hanging="320"/>
              <w:rPr>
                <w:rFonts w:eastAsia="SimSun"/>
                <w:bCs/>
                <w:sz w:val="16"/>
                <w:szCs w:val="16"/>
              </w:rPr>
            </w:pPr>
          </w:p>
          <w:p w14:paraId="6ABD171D" w14:textId="77777777" w:rsidR="002B4898" w:rsidRDefault="002B4898" w:rsidP="002B4898">
            <w:pPr>
              <w:spacing w:after="0"/>
              <w:ind w:left="320" w:hanging="320"/>
              <w:rPr>
                <w:rFonts w:eastAsia="SimSun"/>
                <w:bCs/>
                <w:sz w:val="16"/>
                <w:szCs w:val="16"/>
              </w:rPr>
            </w:pPr>
          </w:p>
          <w:p w14:paraId="732C9624" w14:textId="77777777" w:rsidR="002B4898" w:rsidRPr="00581CEC" w:rsidRDefault="002B4898" w:rsidP="002B4898">
            <w:pPr>
              <w:ind w:left="400" w:hanging="400"/>
              <w:rPr>
                <w:rFonts w:ascii="Times New Roman" w:hAnsi="Times New Roman"/>
                <w:bCs/>
                <w:i/>
              </w:rPr>
            </w:pPr>
            <w:r w:rsidRPr="00581CEC">
              <w:rPr>
                <w:rFonts w:ascii="Times New Roman" w:hAnsi="Times New Roman"/>
                <w:bCs/>
                <w:i/>
              </w:rPr>
              <w:t xml:space="preserve">For </w:t>
            </w:r>
            <w:r w:rsidRPr="000C7FED">
              <w:rPr>
                <w:rFonts w:ascii="Times New Roman" w:hAnsi="Times New Roman"/>
                <w:bCs/>
                <w:i/>
                <w:color w:val="FF0000"/>
              </w:rPr>
              <w:t>resolving integer ambiguity</w:t>
            </w:r>
            <w:r>
              <w:rPr>
                <w:rFonts w:ascii="Times New Roman" w:hAnsi="Times New Roman"/>
                <w:bCs/>
                <w:i/>
              </w:rPr>
              <w:t xml:space="preserve">, </w:t>
            </w:r>
            <w:r w:rsidRPr="000C7FED">
              <w:rPr>
                <w:rFonts w:ascii="Times New Roman" w:hAnsi="Times New Roman"/>
                <w:bCs/>
                <w:i/>
                <w:strike/>
              </w:rPr>
              <w:t>NR carrier phase positioning</w:t>
            </w:r>
            <w:r w:rsidRPr="00581CEC">
              <w:rPr>
                <w:rFonts w:ascii="Times New Roman" w:hAnsi="Times New Roman"/>
                <w:bCs/>
                <w:i/>
              </w:rPr>
              <w:t xml:space="preserve">, subject to UE’s capability, </w:t>
            </w:r>
            <w:r w:rsidRPr="00581CEC">
              <w:rPr>
                <w:rFonts w:ascii="Times New Roman" w:hAnsi="Times New Roman"/>
                <w:i/>
              </w:rPr>
              <w:t>s</w:t>
            </w:r>
            <w:r w:rsidRPr="00581CEC">
              <w:rPr>
                <w:rFonts w:ascii="Times New Roman" w:hAnsi="Times New Roman"/>
                <w:bCs/>
                <w:i/>
              </w:rPr>
              <w:t xml:space="preserve">upport </w:t>
            </w:r>
            <w:r w:rsidRPr="00CE1CA4">
              <w:rPr>
                <w:rFonts w:ascii="Times New Roman" w:hAnsi="Times New Roman"/>
                <w:bCs/>
                <w:i/>
                <w:color w:val="FF0000"/>
              </w:rPr>
              <w:t xml:space="preserve">LMF to request a UE </w:t>
            </w:r>
            <w:r w:rsidRPr="00581CEC">
              <w:rPr>
                <w:rFonts w:ascii="Times New Roman" w:hAnsi="Times New Roman"/>
                <w:bCs/>
                <w:i/>
              </w:rPr>
              <w:t xml:space="preserve">reporting </w:t>
            </w:r>
            <w:r w:rsidRPr="008647F4">
              <w:rPr>
                <w:rFonts w:ascii="Times New Roman" w:hAnsi="Times New Roman"/>
                <w:bCs/>
                <w:i/>
                <w:color w:val="FF0000"/>
              </w:rPr>
              <w:t>mean</w:t>
            </w:r>
            <w:r>
              <w:rPr>
                <w:rFonts w:ascii="Times New Roman" w:hAnsi="Times New Roman"/>
                <w:bCs/>
                <w:i/>
                <w:color w:val="FF0000"/>
              </w:rPr>
              <w:t xml:space="preserve"> value</w:t>
            </w:r>
            <w:r>
              <w:rPr>
                <w:rFonts w:ascii="Times New Roman" w:hAnsi="Times New Roman"/>
                <w:bCs/>
                <w:i/>
              </w:rPr>
              <w:t xml:space="preserve"> </w:t>
            </w:r>
            <w:r w:rsidRPr="00581CEC">
              <w:rPr>
                <w:rFonts w:ascii="Times New Roman" w:hAnsi="Times New Roman"/>
                <w:bCs/>
                <w:i/>
              </w:rPr>
              <w:t>of carrier phase differentials across N subcarriers within a PFL.</w:t>
            </w:r>
          </w:p>
          <w:p w14:paraId="1088CCCE" w14:textId="77777777" w:rsidR="002B4898" w:rsidRPr="00581CEC"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FFS: the value(s) of N</w:t>
            </w:r>
            <w:r>
              <w:rPr>
                <w:rFonts w:ascii="Times New Roman" w:hAnsi="Times New Roman"/>
                <w:bCs/>
                <w:i/>
              </w:rPr>
              <w:t xml:space="preserve"> </w:t>
            </w:r>
          </w:p>
          <w:p w14:paraId="6B25B9B3" w14:textId="77777777" w:rsidR="002B4898"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Note: The initial reference for the carrier phase differentials is a reported RSCP.</w:t>
            </w:r>
          </w:p>
          <w:p w14:paraId="2151F114" w14:textId="77777777" w:rsidR="002B4898" w:rsidRPr="000C7FED" w:rsidRDefault="002B4898" w:rsidP="002B4898">
            <w:pPr>
              <w:spacing w:after="0"/>
              <w:ind w:left="320" w:hanging="320"/>
              <w:rPr>
                <w:rFonts w:eastAsia="SimSun"/>
                <w:bCs/>
                <w:sz w:val="16"/>
                <w:szCs w:val="16"/>
              </w:rPr>
            </w:pPr>
          </w:p>
          <w:p w14:paraId="281CB29C" w14:textId="5F6EEBAA" w:rsidR="002B4898" w:rsidDel="00A26C27" w:rsidRDefault="002B4898" w:rsidP="007F1C34">
            <w:pPr>
              <w:ind w:left="320" w:hanging="320"/>
              <w:rPr>
                <w:del w:id="501" w:author="CATT - Ren Da" w:date="2023-05-24T10:25:00Z"/>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believe above text includes well with the cases of 5-1. In other words, if (</w:t>
            </w:r>
            <m:oMath>
              <m:r>
                <m:rPr>
                  <m:sty m:val="p"/>
                </m:rPr>
                <w:rPr>
                  <w:rFonts w:ascii="Cambria Math" w:eastAsia="Malgun Gothic" w:hAnsi="Cambria Math"/>
                  <w:sz w:val="16"/>
                  <w:szCs w:val="16"/>
                  <w:lang w:eastAsia="ko-KR"/>
                </w:rPr>
                <m:t>N=</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 xml:space="preserve">/2   or   </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/3</m:t>
              </m:r>
            </m:oMath>
            <w:r>
              <w:rPr>
                <w:rFonts w:eastAsia="Malgun Gothic"/>
                <w:bCs/>
                <w:sz w:val="16"/>
                <w:szCs w:val="16"/>
                <w:lang w:eastAsia="ko-KR"/>
              </w:rPr>
              <w:t xml:space="preserve">), the effect is the same as in the cases of (M=2 or M=3) of above 5-1. </w:t>
            </w:r>
            <w:proofErr w:type="gramStart"/>
            <w:r>
              <w:rPr>
                <w:rFonts w:eastAsia="Malgun Gothic"/>
                <w:bCs/>
                <w:sz w:val="16"/>
                <w:szCs w:val="16"/>
                <w:lang w:eastAsia="ko-KR"/>
              </w:rPr>
              <w:t>However</w:t>
            </w:r>
            <w:proofErr w:type="gramEnd"/>
            <w:r>
              <w:rPr>
                <w:rFonts w:eastAsia="Malgun Gothic"/>
                <w:bCs/>
                <w:sz w:val="16"/>
                <w:szCs w:val="16"/>
                <w:lang w:eastAsia="ko-KR"/>
              </w:rPr>
              <w:t xml:space="preserve"> 5-1 </w:t>
            </w:r>
            <w:proofErr w:type="spellStart"/>
            <w:r>
              <w:rPr>
                <w:rFonts w:eastAsia="Malgun Gothic"/>
                <w:bCs/>
                <w:sz w:val="16"/>
                <w:szCs w:val="16"/>
                <w:lang w:eastAsia="ko-KR"/>
              </w:rPr>
              <w:t>can not</w:t>
            </w:r>
            <w:proofErr w:type="spellEnd"/>
            <w:r>
              <w:rPr>
                <w:rFonts w:eastAsia="Malgun Gothic"/>
                <w:bCs/>
                <w:sz w:val="16"/>
                <w:szCs w:val="16"/>
                <w:lang w:eastAsia="ko-KR"/>
              </w:rPr>
              <w:t xml:space="preserve"> support the case of N=1 or N=</w:t>
            </w:r>
            <m:oMath>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w:rPr>
                  <w:rFonts w:ascii="Cambria Math" w:eastAsia="Malgun Gothic" w:hAnsi="Cambria Math"/>
                  <w:sz w:val="16"/>
                  <w:szCs w:val="16"/>
                  <w:lang w:eastAsia="ko-KR"/>
                </w:rPr>
                <m:t>-1</m:t>
              </m:r>
            </m:oMath>
            <w:r>
              <w:rPr>
                <w:rFonts w:eastAsia="Malgun Gothic"/>
                <w:bCs/>
                <w:sz w:val="16"/>
                <w:szCs w:val="16"/>
                <w:lang w:eastAsia="ko-KR"/>
              </w:rPr>
              <w:t>, which is the case of longest sucarrier or shortest subcarrier. Therefore, we suggest merging 5-1 into 5-2 because 5-2 can cover all cases.</w:t>
            </w:r>
          </w:p>
          <w:p w14:paraId="3D53CA46" w14:textId="65067C93" w:rsidR="00A26C27" w:rsidRDefault="00A26C27" w:rsidP="002B4898">
            <w:pPr>
              <w:ind w:left="320" w:hanging="320"/>
              <w:rPr>
                <w:ins w:id="502" w:author="CATT - Ren Da" w:date="2023-05-24T10:26:00Z"/>
                <w:rFonts w:eastAsia="Malgun Gothic"/>
                <w:bCs/>
                <w:sz w:val="16"/>
                <w:szCs w:val="16"/>
                <w:lang w:eastAsia="ko-KR"/>
              </w:rPr>
            </w:pPr>
          </w:p>
          <w:p w14:paraId="5F9A5937" w14:textId="48A8D074" w:rsidR="007F1C34" w:rsidRPr="00CE713C" w:rsidRDefault="00A26C27" w:rsidP="007F1C34">
            <w:pPr>
              <w:ind w:left="320" w:hanging="320"/>
              <w:rPr>
                <w:rFonts w:eastAsia="Malgun Gothic"/>
                <w:bCs/>
                <w:sz w:val="16"/>
                <w:szCs w:val="16"/>
                <w:lang w:eastAsia="ko-KR"/>
              </w:rPr>
            </w:pPr>
            <w:ins w:id="503" w:author="CATT - Ren Da" w:date="2023-05-24T10:27:00Z">
              <w:r>
                <w:rPr>
                  <w:rFonts w:eastAsia="Malgun Gothic"/>
                  <w:bCs/>
                  <w:sz w:val="16"/>
                  <w:szCs w:val="16"/>
                  <w:lang w:eastAsia="ko-KR"/>
                </w:rPr>
                <w:t xml:space="preserve">FL: The intention of Proposal 5-1 is to get the carrier phase measurements from more than one RF </w:t>
              </w:r>
            </w:ins>
            <w:ins w:id="504" w:author="CATT - Ren Da" w:date="2023-05-24T10:28:00Z">
              <w:r>
                <w:rPr>
                  <w:rFonts w:eastAsia="Malgun Gothic"/>
                  <w:bCs/>
                  <w:sz w:val="16"/>
                  <w:szCs w:val="16"/>
                  <w:lang w:eastAsia="ko-KR"/>
                </w:rPr>
                <w:t xml:space="preserve">frequencies, but not the </w:t>
              </w:r>
            </w:ins>
            <w:ins w:id="505" w:author="CATT - Ren Da" w:date="2023-05-24T12:09:00Z">
              <w:r w:rsidR="00721C53">
                <w:rPr>
                  <w:rFonts w:eastAsia="Malgun Gothic"/>
                  <w:bCs/>
                  <w:sz w:val="16"/>
                  <w:szCs w:val="16"/>
                  <w:lang w:eastAsia="ko-KR"/>
                </w:rPr>
                <w:t>“</w:t>
              </w:r>
            </w:ins>
            <w:ins w:id="506" w:author="CATT - Ren Da" w:date="2023-05-24T12:10:00Z">
              <w:r w:rsidR="00721C53">
                <w:rPr>
                  <w:rFonts w:eastAsia="Malgun Gothic"/>
                  <w:bCs/>
                  <w:sz w:val="16"/>
                  <w:szCs w:val="16"/>
                  <w:lang w:eastAsia="ko-KR"/>
                </w:rPr>
                <w:t>mean”</w:t>
              </w:r>
            </w:ins>
            <w:ins w:id="507" w:author="CATT - Ren Da" w:date="2023-05-24T10:28:00Z">
              <w:r>
                <w:rPr>
                  <w:rFonts w:eastAsia="Malgun Gothic"/>
                  <w:bCs/>
                  <w:sz w:val="16"/>
                  <w:szCs w:val="16"/>
                  <w:lang w:eastAsia="ko-KR"/>
                </w:rPr>
                <w:t xml:space="preserve"> carrier phase differences. </w:t>
              </w:r>
            </w:ins>
            <w:ins w:id="508" w:author="CATT - Ren Da" w:date="2023-05-24T12:18:00Z">
              <w:r w:rsidR="000B5B72">
                <w:rPr>
                  <w:rFonts w:eastAsia="Malgun Gothic"/>
                  <w:bCs/>
                  <w:sz w:val="16"/>
                  <w:szCs w:val="16"/>
                  <w:lang w:eastAsia="ko-KR"/>
                </w:rPr>
                <w:t xml:space="preserve">With the proposed change from </w:t>
              </w:r>
              <w:proofErr w:type="spellStart"/>
              <w:r w:rsidR="000B5B72" w:rsidRPr="000B5B72">
                <w:rPr>
                  <w:rFonts w:eastAsia="Malgun Gothic"/>
                  <w:bCs/>
                  <w:sz w:val="16"/>
                  <w:szCs w:val="16"/>
                  <w:lang w:eastAsia="ko-KR"/>
                </w:rPr>
                <w:t>Locaila</w:t>
              </w:r>
              <w:proofErr w:type="spellEnd"/>
              <w:r w:rsidR="000B5B72">
                <w:rPr>
                  <w:rFonts w:eastAsia="Malgun Gothic"/>
                  <w:bCs/>
                  <w:sz w:val="16"/>
                  <w:szCs w:val="16"/>
                  <w:lang w:eastAsia="ko-KR"/>
                </w:rPr>
                <w:t xml:space="preserve">, Proposal 5-2 </w:t>
              </w:r>
            </w:ins>
            <w:ins w:id="509" w:author="CATT - Ren Da" w:date="2023-05-24T12:19:00Z">
              <w:r w:rsidR="000B5B72">
                <w:rPr>
                  <w:rFonts w:eastAsia="Malgun Gothic"/>
                  <w:bCs/>
                  <w:sz w:val="16"/>
                  <w:szCs w:val="16"/>
                  <w:lang w:eastAsia="ko-KR"/>
                </w:rPr>
                <w:t>does not cover the case that Proposal 5-1 try to cover.</w:t>
              </w:r>
            </w:ins>
          </w:p>
        </w:tc>
      </w:tr>
      <w:tr w:rsidR="002B4898" w14:paraId="3145D447" w14:textId="77777777" w:rsidTr="008370C1">
        <w:trPr>
          <w:trHeight w:val="260"/>
        </w:trPr>
        <w:tc>
          <w:tcPr>
            <w:tcW w:w="1101" w:type="dxa"/>
          </w:tcPr>
          <w:p w14:paraId="014681E2"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8F16F41" w14:textId="77777777" w:rsidR="002B4898" w:rsidRDefault="005E3C1B" w:rsidP="002B4898">
            <w:pPr>
              <w:pStyle w:val="B1"/>
              <w:numPr>
                <w:ilvl w:val="255"/>
                <w:numId w:val="0"/>
              </w:numPr>
              <w:rPr>
                <w:rFonts w:eastAsiaTheme="minorEastAsia"/>
                <w:bCs/>
                <w:sz w:val="16"/>
                <w:szCs w:val="16"/>
              </w:rPr>
            </w:pPr>
            <w:r>
              <w:rPr>
                <w:rFonts w:eastAsiaTheme="minorEastAsia"/>
                <w:bCs/>
                <w:sz w:val="16"/>
                <w:szCs w:val="16"/>
              </w:rPr>
              <w:t>Okay</w:t>
            </w:r>
          </w:p>
        </w:tc>
      </w:tr>
      <w:tr w:rsidR="00837EEE" w14:paraId="684D3219" w14:textId="77777777" w:rsidTr="00837EEE">
        <w:trPr>
          <w:trHeight w:val="260"/>
        </w:trPr>
        <w:tc>
          <w:tcPr>
            <w:tcW w:w="1101" w:type="dxa"/>
          </w:tcPr>
          <w:p w14:paraId="5EED6798"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AC1277"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4C27E713" w14:textId="77777777" w:rsidTr="00837EEE">
        <w:trPr>
          <w:trHeight w:val="260"/>
        </w:trPr>
        <w:tc>
          <w:tcPr>
            <w:tcW w:w="1101" w:type="dxa"/>
          </w:tcPr>
          <w:p w14:paraId="7487E53C"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C722E2D"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We are fine with the proposal, but we also ok with handling issues in section 5 as low or medium priority.</w:t>
            </w:r>
          </w:p>
          <w:p w14:paraId="2077D166" w14:textId="77777777" w:rsidR="00721C53" w:rsidRDefault="00F7317F" w:rsidP="00F7317F">
            <w:pPr>
              <w:spacing w:after="0"/>
              <w:rPr>
                <w:ins w:id="510" w:author="CATT - Ren Da" w:date="2023-05-24T12:11:00Z"/>
                <w:rFonts w:eastAsia="Malgun Gothic"/>
                <w:bCs/>
                <w:sz w:val="16"/>
                <w:szCs w:val="16"/>
                <w:lang w:eastAsia="ko-KR"/>
              </w:rPr>
            </w:pPr>
            <w:r>
              <w:rPr>
                <w:rFonts w:eastAsia="Malgun Gothic"/>
                <w:bCs/>
                <w:sz w:val="16"/>
                <w:szCs w:val="16"/>
                <w:lang w:eastAsia="ko-KR"/>
              </w:rPr>
              <w:t xml:space="preserve">BTW, we fail to understand the intention of the note. Could you elaborate more why do we need initial reference here?  </w:t>
            </w:r>
          </w:p>
          <w:p w14:paraId="185793E7" w14:textId="77777777" w:rsidR="00721C53" w:rsidRDefault="00721C53" w:rsidP="00F7317F">
            <w:pPr>
              <w:spacing w:after="0"/>
              <w:rPr>
                <w:ins w:id="511" w:author="CATT - Ren Da" w:date="2023-05-24T12:11:00Z"/>
                <w:rFonts w:eastAsia="Malgun Gothic"/>
                <w:bCs/>
                <w:sz w:val="16"/>
                <w:szCs w:val="16"/>
                <w:lang w:eastAsia="ko-KR"/>
              </w:rPr>
            </w:pPr>
          </w:p>
          <w:p w14:paraId="63624618" w14:textId="4C832570" w:rsidR="00F7317F" w:rsidRPr="00362B23" w:rsidRDefault="00721C53" w:rsidP="00F7317F">
            <w:pPr>
              <w:spacing w:after="0"/>
              <w:rPr>
                <w:rFonts w:eastAsia="Malgun Gothic"/>
                <w:bCs/>
                <w:sz w:val="16"/>
                <w:szCs w:val="16"/>
                <w:lang w:eastAsia="ko-KR"/>
              </w:rPr>
            </w:pPr>
            <w:ins w:id="512" w:author="CATT - Ren Da" w:date="2023-05-24T12:11:00Z">
              <w:r>
                <w:rPr>
                  <w:rFonts w:eastAsia="Malgun Gothic"/>
                  <w:bCs/>
                  <w:sz w:val="16"/>
                  <w:szCs w:val="16"/>
                  <w:lang w:eastAsia="ko-KR"/>
                </w:rPr>
                <w:t>FL: The intent</w:t>
              </w:r>
            </w:ins>
            <w:ins w:id="513" w:author="CATT - Ren Da" w:date="2023-05-24T12:12:00Z">
              <w:r>
                <w:rPr>
                  <w:rFonts w:eastAsia="Malgun Gothic"/>
                  <w:bCs/>
                  <w:sz w:val="16"/>
                  <w:szCs w:val="16"/>
                  <w:lang w:eastAsia="ko-KR"/>
                </w:rPr>
                <w:t xml:space="preserve">ion was that with the note, from LMF can derive the carrier phase measurement at </w:t>
              </w:r>
            </w:ins>
            <w:ins w:id="514" w:author="CATT - Ren Da" w:date="2023-05-24T12:13:00Z">
              <w:r>
                <w:rPr>
                  <w:rFonts w:eastAsia="Malgun Gothic"/>
                  <w:bCs/>
                  <w:sz w:val="16"/>
                  <w:szCs w:val="16"/>
                  <w:lang w:eastAsia="ko-KR"/>
                </w:rPr>
                <w:t>the RF frequencies corresponding to the subcarriers. In this way, if Proposal 5-2 is su</w:t>
              </w:r>
            </w:ins>
            <w:ins w:id="515" w:author="CATT - Ren Da" w:date="2023-05-24T12:14:00Z">
              <w:r>
                <w:rPr>
                  <w:rFonts w:eastAsia="Malgun Gothic"/>
                  <w:bCs/>
                  <w:sz w:val="16"/>
                  <w:szCs w:val="16"/>
                  <w:lang w:eastAsia="ko-KR"/>
                </w:rPr>
                <w:t>pported, Proposal 5-1 is supported. Without the note, the LMF only have the information of the carrier phase differenc</w:t>
              </w:r>
            </w:ins>
            <w:ins w:id="516" w:author="CATT - Ren Da" w:date="2023-05-24T12:15:00Z">
              <w:r>
                <w:rPr>
                  <w:rFonts w:eastAsia="Malgun Gothic"/>
                  <w:bCs/>
                  <w:sz w:val="16"/>
                  <w:szCs w:val="16"/>
                  <w:lang w:eastAsia="ko-KR"/>
                </w:rPr>
                <w:t>e.</w:t>
              </w:r>
            </w:ins>
            <w:del w:id="517" w:author="CATT - Ren Da" w:date="2023-05-24T12:12:00Z">
              <w:r w:rsidR="00F7317F" w:rsidDel="00721C53">
                <w:rPr>
                  <w:rFonts w:eastAsia="Malgun Gothic"/>
                  <w:bCs/>
                  <w:sz w:val="16"/>
                  <w:szCs w:val="16"/>
                  <w:lang w:eastAsia="ko-KR"/>
                </w:rPr>
                <w:delText xml:space="preserve"> </w:delText>
              </w:r>
            </w:del>
          </w:p>
        </w:tc>
      </w:tr>
      <w:tr w:rsidR="007E1C54" w14:paraId="23123BD4" w14:textId="77777777" w:rsidTr="00837EEE">
        <w:trPr>
          <w:trHeight w:val="260"/>
        </w:trPr>
        <w:tc>
          <w:tcPr>
            <w:tcW w:w="1101" w:type="dxa"/>
          </w:tcPr>
          <w:p w14:paraId="5D54BAE7" w14:textId="073FEC1B" w:rsidR="007E1C54" w:rsidRDefault="007E1C54" w:rsidP="007E1C54">
            <w:pPr>
              <w:rPr>
                <w:rFonts w:eastAsia="Malgun Gothic"/>
                <w:bCs/>
                <w:sz w:val="16"/>
                <w:szCs w:val="16"/>
                <w:lang w:eastAsia="ko-KR"/>
              </w:rPr>
            </w:pPr>
            <w:r>
              <w:rPr>
                <w:rFonts w:eastAsia="SimSun"/>
                <w:bCs/>
                <w:sz w:val="16"/>
                <w:szCs w:val="16"/>
              </w:rPr>
              <w:t>Qualcomm</w:t>
            </w:r>
          </w:p>
        </w:tc>
        <w:tc>
          <w:tcPr>
            <w:tcW w:w="8930" w:type="dxa"/>
          </w:tcPr>
          <w:p w14:paraId="1693117A" w14:textId="3A516B66" w:rsidR="007E1C54" w:rsidRDefault="007E1C54" w:rsidP="007E1C54">
            <w:pPr>
              <w:rPr>
                <w:rFonts w:eastAsia="Malgun Gothic"/>
                <w:bCs/>
                <w:sz w:val="16"/>
                <w:szCs w:val="16"/>
                <w:lang w:eastAsia="ko-KR"/>
              </w:rPr>
            </w:pPr>
            <w:r>
              <w:rPr>
                <w:rFonts w:eastAsiaTheme="minorEastAsia"/>
                <w:bCs/>
                <w:sz w:val="16"/>
                <w:szCs w:val="16"/>
              </w:rPr>
              <w:t>This is not needed and we disagree on its technical merits</w:t>
            </w:r>
          </w:p>
        </w:tc>
      </w:tr>
      <w:tr w:rsidR="0077560B" w14:paraId="6D48787D" w14:textId="77777777" w:rsidTr="003466A5">
        <w:trPr>
          <w:trHeight w:val="260"/>
          <w:ins w:id="518" w:author="Jyotirmay Saini" w:date="2023-05-23T13:02:00Z"/>
        </w:trPr>
        <w:tc>
          <w:tcPr>
            <w:tcW w:w="1101" w:type="dxa"/>
          </w:tcPr>
          <w:p w14:paraId="1245C5BE" w14:textId="77777777" w:rsidR="0077560B" w:rsidRDefault="0077560B" w:rsidP="003466A5">
            <w:pPr>
              <w:rPr>
                <w:ins w:id="519" w:author="Jyotirmay Saini" w:date="2023-05-23T13:02:00Z"/>
                <w:rFonts w:eastAsia="SimSun"/>
                <w:bCs/>
                <w:sz w:val="16"/>
                <w:szCs w:val="16"/>
              </w:rPr>
            </w:pPr>
            <w:ins w:id="520" w:author="Jyotirmay Saini" w:date="2023-05-23T13:02: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9BFC72B" w14:textId="77777777" w:rsidR="0077560B" w:rsidRDefault="0077560B" w:rsidP="003466A5">
            <w:pPr>
              <w:rPr>
                <w:ins w:id="521" w:author="Jyotirmay Saini" w:date="2023-05-23T13:02:00Z"/>
                <w:rFonts w:eastAsia="SimSun"/>
                <w:bCs/>
                <w:sz w:val="16"/>
                <w:szCs w:val="16"/>
              </w:rPr>
            </w:pPr>
            <w:ins w:id="522" w:author="Jyotirmay Saini" w:date="2023-05-23T13:02:00Z">
              <w:r>
                <w:rPr>
                  <w:rFonts w:eastAsia="SimSun"/>
                  <w:bCs/>
                  <w:sz w:val="16"/>
                  <w:szCs w:val="16"/>
                </w:rPr>
                <w:t>We are fine with the proposal</w:t>
              </w:r>
            </w:ins>
          </w:p>
        </w:tc>
      </w:tr>
      <w:tr w:rsidR="00AC1E4A" w14:paraId="2F1C3C00" w14:textId="77777777" w:rsidTr="003466A5">
        <w:trPr>
          <w:trHeight w:val="260"/>
        </w:trPr>
        <w:tc>
          <w:tcPr>
            <w:tcW w:w="1101" w:type="dxa"/>
          </w:tcPr>
          <w:p w14:paraId="2F21453A" w14:textId="7237146C"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2A69923F" w14:textId="46175D68" w:rsidR="00AC1E4A" w:rsidRDefault="00AC1E4A" w:rsidP="00AC1E4A">
            <w:pPr>
              <w:rPr>
                <w:rFonts w:eastAsia="SimSun"/>
                <w:bCs/>
                <w:sz w:val="16"/>
                <w:szCs w:val="16"/>
              </w:rPr>
            </w:pPr>
            <w:r>
              <w:rPr>
                <w:rFonts w:eastAsiaTheme="minorEastAsia"/>
                <w:bCs/>
                <w:sz w:val="16"/>
                <w:szCs w:val="16"/>
              </w:rPr>
              <w:t>Support</w:t>
            </w:r>
          </w:p>
        </w:tc>
      </w:tr>
      <w:tr w:rsidR="00C002F0" w14:paraId="72A169F9" w14:textId="77777777" w:rsidTr="003466A5">
        <w:trPr>
          <w:trHeight w:val="260"/>
        </w:trPr>
        <w:tc>
          <w:tcPr>
            <w:tcW w:w="1101" w:type="dxa"/>
          </w:tcPr>
          <w:p w14:paraId="27DB45B0" w14:textId="5D301777"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220D4875" w14:textId="60BBD4FE" w:rsidR="00C002F0" w:rsidRDefault="00C002F0" w:rsidP="00AC1E4A">
            <w:pPr>
              <w:rPr>
                <w:rFonts w:eastAsiaTheme="minorEastAsia"/>
                <w:bCs/>
                <w:sz w:val="16"/>
                <w:szCs w:val="16"/>
              </w:rPr>
            </w:pPr>
            <w:r>
              <w:rPr>
                <w:rFonts w:eastAsiaTheme="minorEastAsia"/>
                <w:bCs/>
                <w:sz w:val="16"/>
                <w:szCs w:val="16"/>
              </w:rPr>
              <w:t>We don't support</w:t>
            </w:r>
          </w:p>
        </w:tc>
      </w:tr>
      <w:tr w:rsidR="003211CB" w14:paraId="66522163" w14:textId="77777777" w:rsidTr="003466A5">
        <w:trPr>
          <w:trHeight w:val="260"/>
        </w:trPr>
        <w:tc>
          <w:tcPr>
            <w:tcW w:w="1101" w:type="dxa"/>
          </w:tcPr>
          <w:p w14:paraId="69917ABD" w14:textId="2B5B925A" w:rsidR="003211CB" w:rsidRDefault="003211CB" w:rsidP="00AC1E4A">
            <w:pPr>
              <w:rPr>
                <w:rFonts w:eastAsia="SimSun"/>
                <w:bCs/>
                <w:sz w:val="16"/>
                <w:szCs w:val="16"/>
              </w:rPr>
            </w:pPr>
            <w:r>
              <w:rPr>
                <w:rFonts w:eastAsia="SimSun"/>
                <w:bCs/>
                <w:sz w:val="16"/>
                <w:szCs w:val="16"/>
              </w:rPr>
              <w:t>Intel</w:t>
            </w:r>
          </w:p>
        </w:tc>
        <w:tc>
          <w:tcPr>
            <w:tcW w:w="8930" w:type="dxa"/>
          </w:tcPr>
          <w:p w14:paraId="0D1E8146" w14:textId="3AC760B2" w:rsidR="003211CB" w:rsidRDefault="003211CB" w:rsidP="00AC1E4A">
            <w:pPr>
              <w:rPr>
                <w:rFonts w:eastAsiaTheme="minorEastAsia"/>
                <w:bCs/>
                <w:sz w:val="16"/>
                <w:szCs w:val="16"/>
              </w:rPr>
            </w:pPr>
            <w:r>
              <w:rPr>
                <w:rFonts w:eastAsiaTheme="minorEastAsia"/>
                <w:bCs/>
                <w:sz w:val="16"/>
                <w:szCs w:val="16"/>
              </w:rPr>
              <w:t xml:space="preserve">Support </w:t>
            </w:r>
            <w:r w:rsidR="0086486C">
              <w:rPr>
                <w:rFonts w:eastAsiaTheme="minorEastAsia"/>
                <w:bCs/>
                <w:sz w:val="16"/>
                <w:szCs w:val="16"/>
              </w:rPr>
              <w:t>–</w:t>
            </w:r>
            <w:r>
              <w:rPr>
                <w:rFonts w:eastAsiaTheme="minorEastAsia"/>
                <w:bCs/>
                <w:sz w:val="16"/>
                <w:szCs w:val="16"/>
              </w:rPr>
              <w:t xml:space="preserve"> </w:t>
            </w:r>
            <w:r w:rsidR="0086486C">
              <w:rPr>
                <w:rFonts w:eastAsiaTheme="minorEastAsia"/>
                <w:bCs/>
                <w:sz w:val="16"/>
                <w:szCs w:val="16"/>
              </w:rPr>
              <w:t>we agree with LGE that the note seems not necessary.</w:t>
            </w:r>
          </w:p>
        </w:tc>
      </w:tr>
      <w:tr w:rsidR="007F1C34" w14:paraId="573B0EB3" w14:textId="77777777" w:rsidTr="004F65F6">
        <w:trPr>
          <w:trHeight w:val="260"/>
        </w:trPr>
        <w:tc>
          <w:tcPr>
            <w:tcW w:w="1101" w:type="dxa"/>
          </w:tcPr>
          <w:p w14:paraId="78F38F17" w14:textId="77777777" w:rsidR="007F1C34" w:rsidRDefault="007F1C34" w:rsidP="004F65F6">
            <w:pPr>
              <w:rPr>
                <w:rFonts w:eastAsia="Malgun Gothic"/>
                <w:bCs/>
                <w:sz w:val="16"/>
                <w:szCs w:val="16"/>
                <w:lang w:eastAsia="ko-KR"/>
              </w:rPr>
            </w:pPr>
            <w:r>
              <w:rPr>
                <w:rFonts w:eastAsia="SimSun"/>
                <w:bCs/>
                <w:sz w:val="16"/>
                <w:szCs w:val="16"/>
              </w:rPr>
              <w:t>FL</w:t>
            </w:r>
          </w:p>
        </w:tc>
        <w:tc>
          <w:tcPr>
            <w:tcW w:w="8930" w:type="dxa"/>
          </w:tcPr>
          <w:p w14:paraId="32C5542D" w14:textId="2ECE843F" w:rsidR="007F1C34" w:rsidRDefault="007F1C34" w:rsidP="004F65F6">
            <w:pPr>
              <w:rPr>
                <w:rFonts w:eastAsia="Malgun Gothic"/>
                <w:bCs/>
                <w:sz w:val="16"/>
                <w:szCs w:val="16"/>
                <w:lang w:eastAsia="ko-KR"/>
              </w:rPr>
            </w:pPr>
            <w:r>
              <w:rPr>
                <w:rFonts w:eastAsia="SimSun"/>
                <w:bCs/>
                <w:sz w:val="16"/>
                <w:szCs w:val="16"/>
              </w:rPr>
              <w:t xml:space="preserve">From the feedback, </w:t>
            </w:r>
            <w:r w:rsidR="00CE4368" w:rsidRPr="00CE4368">
              <w:rPr>
                <w:rFonts w:eastAsia="SimSun"/>
                <w:bCs/>
                <w:sz w:val="16"/>
                <w:szCs w:val="16"/>
              </w:rPr>
              <w:t xml:space="preserve">there is </w:t>
            </w:r>
            <w:r w:rsidR="00CE4368">
              <w:rPr>
                <w:rFonts w:eastAsia="SimSun"/>
                <w:bCs/>
                <w:sz w:val="16"/>
                <w:szCs w:val="16"/>
              </w:rPr>
              <w:t>no</w:t>
            </w:r>
            <w:r w:rsidR="00CE4368" w:rsidRPr="00CE4368">
              <w:rPr>
                <w:rFonts w:eastAsia="SimSun"/>
                <w:bCs/>
                <w:sz w:val="16"/>
                <w:szCs w:val="16"/>
              </w:rPr>
              <w:t xml:space="preserve"> clear majority support of the proposal.</w:t>
            </w:r>
            <w:r w:rsidR="00CE4368">
              <w:rPr>
                <w:rFonts w:eastAsia="SimSun"/>
                <w:bCs/>
                <w:sz w:val="16"/>
                <w:szCs w:val="16"/>
              </w:rPr>
              <w:t xml:space="preserve"> T</w:t>
            </w:r>
            <w:r w:rsidR="009B5DFE">
              <w:rPr>
                <w:rFonts w:eastAsia="SimSun"/>
                <w:bCs/>
                <w:sz w:val="16"/>
                <w:szCs w:val="16"/>
              </w:rPr>
              <w:t>he proposal is revised based on the comments for f</w:t>
            </w:r>
            <w:r>
              <w:rPr>
                <w:rFonts w:eastAsia="SimSun"/>
                <w:bCs/>
                <w:sz w:val="16"/>
                <w:szCs w:val="16"/>
              </w:rPr>
              <w:t>urther discussion</w:t>
            </w:r>
            <w:r w:rsidR="009B5DFE">
              <w:rPr>
                <w:rFonts w:eastAsia="SimSun"/>
                <w:bCs/>
                <w:sz w:val="16"/>
                <w:szCs w:val="16"/>
              </w:rPr>
              <w:t>.</w:t>
            </w:r>
          </w:p>
        </w:tc>
      </w:tr>
      <w:tr w:rsidR="007C76AC" w14:paraId="3BEF8437" w14:textId="77777777" w:rsidTr="004F65F6">
        <w:trPr>
          <w:trHeight w:val="260"/>
        </w:trPr>
        <w:tc>
          <w:tcPr>
            <w:tcW w:w="1101" w:type="dxa"/>
          </w:tcPr>
          <w:p w14:paraId="65A6F901" w14:textId="121314D7" w:rsidR="007C76AC" w:rsidRDefault="007C76AC" w:rsidP="004F65F6">
            <w:pPr>
              <w:rPr>
                <w:rFonts w:eastAsia="SimSun"/>
                <w:bCs/>
                <w:sz w:val="16"/>
                <w:szCs w:val="16"/>
              </w:rPr>
            </w:pPr>
            <w:r>
              <w:rPr>
                <w:rFonts w:eastAsia="SimSun"/>
                <w:bCs/>
                <w:sz w:val="16"/>
                <w:szCs w:val="16"/>
              </w:rPr>
              <w:t xml:space="preserve">Ericsson </w:t>
            </w:r>
          </w:p>
        </w:tc>
        <w:tc>
          <w:tcPr>
            <w:tcW w:w="8930" w:type="dxa"/>
          </w:tcPr>
          <w:p w14:paraId="51AB83E3" w14:textId="7803058F" w:rsidR="007C76AC" w:rsidRDefault="007C76AC" w:rsidP="004F65F6">
            <w:pPr>
              <w:rPr>
                <w:rFonts w:eastAsia="SimSun"/>
                <w:bCs/>
                <w:sz w:val="16"/>
                <w:szCs w:val="16"/>
              </w:rPr>
            </w:pPr>
            <w:r>
              <w:rPr>
                <w:rFonts w:eastAsia="SimSun"/>
                <w:bCs/>
                <w:sz w:val="16"/>
                <w:szCs w:val="16"/>
              </w:rPr>
              <w:t>Do not support</w:t>
            </w:r>
          </w:p>
        </w:tc>
      </w:tr>
    </w:tbl>
    <w:p w14:paraId="31D8B45F" w14:textId="057EAB7E" w:rsidR="008370C1" w:rsidRDefault="008370C1">
      <w:pPr>
        <w:rPr>
          <w:lang w:eastAsia="zh-CN"/>
        </w:rPr>
      </w:pPr>
    </w:p>
    <w:p w14:paraId="4B791377" w14:textId="14F59773" w:rsidR="00CE4368" w:rsidRDefault="00CE4368" w:rsidP="00CE4368">
      <w:pPr>
        <w:pStyle w:val="Heading3"/>
        <w:numPr>
          <w:ilvl w:val="0"/>
          <w:numId w:val="0"/>
        </w:numPr>
      </w:pPr>
      <w:r>
        <w:rPr>
          <w:highlight w:val="magenta"/>
        </w:rPr>
        <w:t>(H</w:t>
      </w:r>
      <w:proofErr w:type="gramStart"/>
      <w:r>
        <w:rPr>
          <w:highlight w:val="magenta"/>
        </w:rPr>
        <w:t>)(</w:t>
      </w:r>
      <w:proofErr w:type="gramEnd"/>
      <w:r>
        <w:rPr>
          <w:highlight w:val="magenta"/>
        </w:rPr>
        <w:t>Round 2)Proposal 5-2</w:t>
      </w:r>
    </w:p>
    <w:p w14:paraId="6785B958" w14:textId="10244422" w:rsidR="000743DD" w:rsidRDefault="000743DD">
      <w:pPr>
        <w:rPr>
          <w:lang w:eastAsia="zh-CN"/>
        </w:rPr>
      </w:pPr>
    </w:p>
    <w:p w14:paraId="03E81AC9" w14:textId="456289FD" w:rsidR="00CE4368" w:rsidRDefault="00CE4368" w:rsidP="00CE4368">
      <w:pPr>
        <w:rPr>
          <w:rFonts w:ascii="Times New Roman" w:hAnsi="Times New Roman"/>
          <w:bCs/>
          <w:i/>
        </w:rPr>
      </w:pPr>
      <w:r>
        <w:rPr>
          <w:rFonts w:ascii="Times New Roman" w:hAnsi="Times New Roman"/>
          <w:bCs/>
          <w:i/>
        </w:rPr>
        <w:t xml:space="preserve">For NR carrier phase positioning, subject to UE’s capability, </w:t>
      </w:r>
      <w:r>
        <w:rPr>
          <w:rFonts w:ascii="Times New Roman" w:hAnsi="Times New Roman"/>
          <w:i/>
        </w:rPr>
        <w:t>s</w:t>
      </w:r>
      <w:r>
        <w:rPr>
          <w:rFonts w:ascii="Times New Roman" w:hAnsi="Times New Roman"/>
          <w:bCs/>
          <w:i/>
        </w:rPr>
        <w:t xml:space="preserve">upport </w:t>
      </w:r>
      <w:r w:rsidR="00A02FF1" w:rsidRPr="00A02FF1">
        <w:rPr>
          <w:rFonts w:ascii="Times New Roman" w:hAnsi="Times New Roman"/>
          <w:bCs/>
          <w:i/>
        </w:rPr>
        <w:t xml:space="preserve">LMF to request a UE </w:t>
      </w:r>
      <w:r w:rsidR="00A02FF1">
        <w:rPr>
          <w:rFonts w:ascii="Times New Roman" w:hAnsi="Times New Roman"/>
          <w:bCs/>
          <w:i/>
        </w:rPr>
        <w:t xml:space="preserve">to </w:t>
      </w:r>
      <w:r w:rsidR="00A02FF1" w:rsidRPr="00A02FF1">
        <w:rPr>
          <w:rFonts w:ascii="Times New Roman" w:hAnsi="Times New Roman"/>
          <w:bCs/>
          <w:i/>
        </w:rPr>
        <w:t>report</w:t>
      </w:r>
      <w:r w:rsidR="00A02FF1">
        <w:rPr>
          <w:rFonts w:ascii="Times New Roman" w:hAnsi="Times New Roman"/>
          <w:bCs/>
          <w:i/>
        </w:rPr>
        <w:t xml:space="preserve"> the </w:t>
      </w:r>
      <w:r w:rsidR="00A02FF1" w:rsidRPr="00A02FF1">
        <w:rPr>
          <w:rFonts w:ascii="Times New Roman" w:hAnsi="Times New Roman"/>
          <w:bCs/>
          <w:i/>
        </w:rPr>
        <w:t>mean value</w:t>
      </w:r>
      <w:r w:rsidR="00A02FF1">
        <w:rPr>
          <w:rFonts w:ascii="Times New Roman" w:hAnsi="Times New Roman"/>
          <w:bCs/>
          <w:i/>
        </w:rPr>
        <w:t>(s)</w:t>
      </w:r>
      <w:r w:rsidR="00A02FF1" w:rsidRPr="00A02FF1">
        <w:rPr>
          <w:rFonts w:ascii="Times New Roman" w:hAnsi="Times New Roman"/>
          <w:bCs/>
          <w:i/>
        </w:rPr>
        <w:t xml:space="preserve"> </w:t>
      </w:r>
      <w:r>
        <w:rPr>
          <w:rFonts w:ascii="Times New Roman" w:hAnsi="Times New Roman"/>
          <w:bCs/>
          <w:i/>
        </w:rPr>
        <w:t>of carrier phase differentials across N subcarriers within a PFL.</w:t>
      </w:r>
    </w:p>
    <w:p w14:paraId="7A585355" w14:textId="77777777" w:rsidR="00CE4368" w:rsidRDefault="00CE4368" w:rsidP="00CE4368">
      <w:pPr>
        <w:pStyle w:val="ListParagraph"/>
        <w:numPr>
          <w:ilvl w:val="0"/>
          <w:numId w:val="48"/>
        </w:numPr>
        <w:ind w:leftChars="0"/>
        <w:contextualSpacing/>
        <w:rPr>
          <w:rFonts w:ascii="Times New Roman" w:hAnsi="Times New Roman"/>
          <w:bCs/>
          <w:i/>
        </w:rPr>
      </w:pPr>
      <w:r>
        <w:rPr>
          <w:rFonts w:ascii="Times New Roman" w:hAnsi="Times New Roman"/>
          <w:bCs/>
          <w:i/>
        </w:rPr>
        <w:t>FFS: the value(s) of N</w:t>
      </w:r>
    </w:p>
    <w:p w14:paraId="7E02C4C9" w14:textId="77777777" w:rsidR="004B6C9B" w:rsidRDefault="004B6C9B" w:rsidP="004B6C9B">
      <w:pPr>
        <w:pStyle w:val="ListParagraph"/>
        <w:ind w:leftChars="0" w:left="720"/>
        <w:contextualSpacing/>
        <w:rPr>
          <w:rFonts w:ascii="Times New Roman" w:hAnsi="Times New Roman"/>
          <w:bCs/>
          <w:i/>
        </w:rPr>
      </w:pPr>
    </w:p>
    <w:tbl>
      <w:tblPr>
        <w:tblStyle w:val="TableElegant"/>
        <w:tblW w:w="10031" w:type="dxa"/>
        <w:tblLayout w:type="fixed"/>
        <w:tblLook w:val="04A0" w:firstRow="1" w:lastRow="0" w:firstColumn="1" w:lastColumn="0" w:noHBand="0" w:noVBand="1"/>
      </w:tblPr>
      <w:tblGrid>
        <w:gridCol w:w="1101"/>
        <w:gridCol w:w="8930"/>
      </w:tblGrid>
      <w:tr w:rsidR="004B6C9B" w14:paraId="0B3D20AE"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D5FF9B" w14:textId="77777777" w:rsidR="004B6C9B" w:rsidRDefault="004B6C9B"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BBBB5E0" w14:textId="77777777" w:rsidR="004B6C9B" w:rsidRDefault="004B6C9B" w:rsidP="004F65F6">
            <w:pPr>
              <w:spacing w:after="0"/>
              <w:rPr>
                <w:b/>
                <w:caps w:val="0"/>
                <w:sz w:val="16"/>
                <w:szCs w:val="16"/>
              </w:rPr>
            </w:pPr>
            <w:r>
              <w:rPr>
                <w:b/>
                <w:sz w:val="16"/>
                <w:szCs w:val="16"/>
              </w:rPr>
              <w:t>comments</w:t>
            </w:r>
          </w:p>
        </w:tc>
      </w:tr>
      <w:tr w:rsidR="003B77C7" w14:paraId="147847EC" w14:textId="77777777" w:rsidTr="004F65F6">
        <w:trPr>
          <w:trHeight w:val="260"/>
        </w:trPr>
        <w:tc>
          <w:tcPr>
            <w:tcW w:w="1101" w:type="dxa"/>
          </w:tcPr>
          <w:p w14:paraId="00366989" w14:textId="7408D73F" w:rsidR="003B77C7" w:rsidRPr="000C7FED" w:rsidRDefault="004E7810" w:rsidP="004F65F6">
            <w:pPr>
              <w:spacing w:after="0"/>
              <w:ind w:left="320" w:hanging="320"/>
              <w:rPr>
                <w:rFonts w:eastAsia="Malgun Gothic"/>
                <w:bCs/>
                <w:sz w:val="16"/>
                <w:szCs w:val="16"/>
                <w:lang w:eastAsia="ko-KR"/>
              </w:rPr>
            </w:pPr>
            <w:proofErr w:type="spellStart"/>
            <w:r>
              <w:rPr>
                <w:rFonts w:eastAsia="Malgun Gothic"/>
                <w:bCs/>
                <w:sz w:val="16"/>
                <w:szCs w:val="16"/>
                <w:lang w:eastAsia="ko-KR"/>
              </w:rPr>
              <w:t>Locaila</w:t>
            </w:r>
            <w:proofErr w:type="spellEnd"/>
          </w:p>
        </w:tc>
        <w:tc>
          <w:tcPr>
            <w:tcW w:w="8930" w:type="dxa"/>
            <w:tcBorders>
              <w:left w:val="single" w:sz="4" w:space="0" w:color="auto"/>
            </w:tcBorders>
          </w:tcPr>
          <w:p w14:paraId="427B6FAE" w14:textId="14AE05E0" w:rsidR="003B77C7" w:rsidRPr="00CE713C" w:rsidRDefault="004E7810" w:rsidP="004F65F6">
            <w:pPr>
              <w:ind w:left="320" w:hanging="320"/>
              <w:rPr>
                <w:rFonts w:eastAsia="Malgun Gothic"/>
                <w:bCs/>
                <w:sz w:val="16"/>
                <w:szCs w:val="16"/>
                <w:lang w:eastAsia="ko-KR"/>
              </w:rPr>
            </w:pPr>
            <w:r>
              <w:rPr>
                <w:rFonts w:eastAsia="Malgun Gothic"/>
                <w:bCs/>
                <w:sz w:val="16"/>
                <w:szCs w:val="16"/>
                <w:lang w:eastAsia="ko-KR"/>
              </w:rPr>
              <w:t>support</w:t>
            </w:r>
          </w:p>
        </w:tc>
      </w:tr>
      <w:tr w:rsidR="00E93A07" w14:paraId="0D6412C1" w14:textId="77777777" w:rsidTr="004F65F6">
        <w:trPr>
          <w:trHeight w:val="260"/>
        </w:trPr>
        <w:tc>
          <w:tcPr>
            <w:tcW w:w="1101" w:type="dxa"/>
          </w:tcPr>
          <w:p w14:paraId="431B5F92" w14:textId="7D8C6F43" w:rsidR="00E93A07" w:rsidRPr="000C7FED" w:rsidRDefault="00E93A07" w:rsidP="00E93A07">
            <w:pPr>
              <w:spacing w:after="0"/>
              <w:ind w:left="320" w:hanging="32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067CD22C" w14:textId="77777777" w:rsidR="00E93A07" w:rsidRDefault="00E93A07" w:rsidP="00E93A07">
            <w:pPr>
              <w:rPr>
                <w:rFonts w:eastAsia="Malgun Gothic"/>
                <w:bCs/>
                <w:sz w:val="16"/>
                <w:szCs w:val="16"/>
                <w:lang w:eastAsia="ko-KR"/>
              </w:rPr>
            </w:pPr>
            <w:r>
              <w:rPr>
                <w:rFonts w:eastAsia="Malgun Gothic"/>
                <w:bCs/>
                <w:sz w:val="16"/>
                <w:szCs w:val="16"/>
                <w:lang w:eastAsia="ko-KR"/>
              </w:rPr>
              <w:t xml:space="preserve">We think averaging carrier phase differential across N subcarriers could be a good approach, but it seems like whether to averaging or not is a UE implementation. </w:t>
            </w:r>
            <w:proofErr w:type="gramStart"/>
            <w:r>
              <w:rPr>
                <w:rFonts w:eastAsia="Malgun Gothic"/>
                <w:bCs/>
                <w:sz w:val="16"/>
                <w:szCs w:val="16"/>
                <w:lang w:eastAsia="ko-KR"/>
              </w:rPr>
              <w:t>So</w:t>
            </w:r>
            <w:proofErr w:type="gramEnd"/>
            <w:r>
              <w:rPr>
                <w:rFonts w:eastAsia="Malgun Gothic"/>
                <w:bCs/>
                <w:sz w:val="16"/>
                <w:szCs w:val="16"/>
                <w:lang w:eastAsia="ko-KR"/>
              </w:rPr>
              <w:t xml:space="preserve"> we prefer to remove “mean value(s)”. </w:t>
            </w:r>
          </w:p>
          <w:p w14:paraId="4DA350EA" w14:textId="564A9682" w:rsidR="00E93A07" w:rsidRPr="00CE713C" w:rsidRDefault="00E93A07" w:rsidP="00E93A07">
            <w:pPr>
              <w:rPr>
                <w:rFonts w:eastAsia="Malgun Gothic"/>
                <w:bCs/>
                <w:sz w:val="16"/>
                <w:szCs w:val="16"/>
                <w:lang w:eastAsia="ko-KR"/>
              </w:rPr>
            </w:pPr>
            <w:r>
              <w:rPr>
                <w:rFonts w:eastAsia="Malgun Gothic"/>
                <w:bCs/>
                <w:sz w:val="16"/>
                <w:szCs w:val="16"/>
                <w:lang w:eastAsia="ko-KR"/>
              </w:rPr>
              <w:t xml:space="preserve">As we commented in a previous round, we are fine with the proposal in principle but we don’t want to spend too much time on this topic in online session. </w:t>
            </w:r>
          </w:p>
        </w:tc>
      </w:tr>
      <w:tr w:rsidR="00621B9B" w14:paraId="512CE47F" w14:textId="77777777" w:rsidTr="004F65F6">
        <w:trPr>
          <w:trHeight w:val="260"/>
        </w:trPr>
        <w:tc>
          <w:tcPr>
            <w:tcW w:w="1101" w:type="dxa"/>
          </w:tcPr>
          <w:p w14:paraId="1F11397F" w14:textId="37E17190" w:rsidR="00621B9B" w:rsidRDefault="00621B9B" w:rsidP="00621B9B">
            <w:pPr>
              <w:ind w:left="320" w:hanging="320"/>
              <w:rPr>
                <w:rFonts w:eastAsia="Malgun Gothic"/>
                <w:bCs/>
                <w:sz w:val="16"/>
                <w:szCs w:val="16"/>
                <w:lang w:eastAsia="ko-KR"/>
              </w:rPr>
            </w:pPr>
            <w:r>
              <w:rPr>
                <w:rFonts w:eastAsia="SimSun"/>
                <w:bCs/>
                <w:sz w:val="16"/>
                <w:szCs w:val="16"/>
              </w:rPr>
              <w:t>Ericsson</w:t>
            </w:r>
          </w:p>
        </w:tc>
        <w:tc>
          <w:tcPr>
            <w:tcW w:w="8930" w:type="dxa"/>
            <w:tcBorders>
              <w:left w:val="single" w:sz="4" w:space="0" w:color="auto"/>
            </w:tcBorders>
          </w:tcPr>
          <w:p w14:paraId="72D78597" w14:textId="5ECE8591" w:rsidR="00621B9B" w:rsidRDefault="00621B9B" w:rsidP="00621B9B">
            <w:pPr>
              <w:rPr>
                <w:rFonts w:eastAsia="Malgun Gothic"/>
                <w:bCs/>
                <w:sz w:val="16"/>
                <w:szCs w:val="16"/>
                <w:lang w:eastAsia="ko-KR"/>
              </w:rPr>
            </w:pPr>
            <w:r>
              <w:rPr>
                <w:rFonts w:eastAsia="SimSun"/>
                <w:bCs/>
                <w:sz w:val="16"/>
                <w:szCs w:val="16"/>
              </w:rPr>
              <w:t>Do not support, same argumentation as with Proposal 5-1.</w:t>
            </w:r>
          </w:p>
        </w:tc>
      </w:tr>
      <w:tr w:rsidR="00F95454" w14:paraId="4A0B3A5D" w14:textId="77777777" w:rsidTr="00F95454">
        <w:trPr>
          <w:trHeight w:val="260"/>
        </w:trPr>
        <w:tc>
          <w:tcPr>
            <w:tcW w:w="1101" w:type="dxa"/>
          </w:tcPr>
          <w:p w14:paraId="74DC23EC" w14:textId="77777777" w:rsidR="00F95454" w:rsidRDefault="00F95454" w:rsidP="00B465F7">
            <w:pPr>
              <w:spacing w:after="0"/>
              <w:ind w:left="320" w:hanging="320"/>
              <w:rPr>
                <w:rFonts w:eastAsia="SimSun"/>
                <w:bCs/>
                <w:sz w:val="16"/>
                <w:szCs w:val="16"/>
                <w:lang w:val="en-US" w:eastAsia="ko-KR"/>
              </w:rPr>
            </w:pPr>
            <w:r>
              <w:rPr>
                <w:rFonts w:eastAsia="SimSun" w:hint="eastAsia"/>
                <w:bCs/>
                <w:sz w:val="16"/>
                <w:szCs w:val="16"/>
                <w:lang w:val="en-US" w:eastAsia="zh-CN"/>
              </w:rPr>
              <w:t>ZTE</w:t>
            </w:r>
          </w:p>
        </w:tc>
        <w:tc>
          <w:tcPr>
            <w:tcW w:w="8930" w:type="dxa"/>
          </w:tcPr>
          <w:p w14:paraId="3C5B104B"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 xml:space="preserve">Generally OK in principle based on </w:t>
            </w:r>
            <w:proofErr w:type="spellStart"/>
            <w:r>
              <w:rPr>
                <w:rFonts w:eastAsia="SimSun" w:hint="eastAsia"/>
                <w:bCs/>
                <w:sz w:val="16"/>
                <w:szCs w:val="16"/>
                <w:lang w:val="en-US" w:eastAsia="zh-CN"/>
              </w:rPr>
              <w:t>Locaila</w:t>
            </w:r>
            <w:r>
              <w:rPr>
                <w:rFonts w:eastAsia="SimSun"/>
                <w:bCs/>
                <w:sz w:val="16"/>
                <w:szCs w:val="16"/>
                <w:lang w:val="en-US" w:eastAsia="zh-CN"/>
              </w:rPr>
              <w:t>’</w:t>
            </w:r>
            <w:r>
              <w:rPr>
                <w:rFonts w:eastAsia="SimSun" w:hint="eastAsia"/>
                <w:bCs/>
                <w:sz w:val="16"/>
                <w:szCs w:val="16"/>
                <w:lang w:val="en-US" w:eastAsia="zh-CN"/>
              </w:rPr>
              <w:t>s</w:t>
            </w:r>
            <w:proofErr w:type="spellEnd"/>
            <w:r>
              <w:rPr>
                <w:rFonts w:eastAsia="SimSun" w:hint="eastAsia"/>
                <w:bCs/>
                <w:sz w:val="16"/>
                <w:szCs w:val="16"/>
                <w:lang w:val="en-US" w:eastAsia="zh-CN"/>
              </w:rPr>
              <w:t xml:space="preserve"> comment in previous round. </w:t>
            </w:r>
          </w:p>
          <w:p w14:paraId="0C8CD4F5" w14:textId="77777777" w:rsidR="00F95454" w:rsidRDefault="00F95454" w:rsidP="00B465F7">
            <w:pPr>
              <w:ind w:left="320" w:hanging="320"/>
              <w:rPr>
                <w:rFonts w:eastAsia="SimSun"/>
                <w:bCs/>
                <w:sz w:val="16"/>
                <w:szCs w:val="16"/>
                <w:lang w:val="en-US" w:eastAsia="zh-CN"/>
              </w:rPr>
            </w:pPr>
            <w:r>
              <w:rPr>
                <w:rFonts w:eastAsia="SimSun" w:hint="eastAsia"/>
                <w:bCs/>
                <w:color w:val="0000FF"/>
                <w:sz w:val="16"/>
                <w:szCs w:val="16"/>
                <w:lang w:val="en-US" w:eastAsia="zh-CN"/>
              </w:rPr>
              <w:t>And I want to clarify whether my understanding is correct</w:t>
            </w:r>
            <w:r>
              <w:rPr>
                <w:rFonts w:eastAsia="SimSun" w:hint="eastAsia"/>
                <w:bCs/>
                <w:sz w:val="16"/>
                <w:szCs w:val="16"/>
                <w:lang w:val="en-US" w:eastAsia="zh-CN"/>
              </w:rPr>
              <w:t>:</w:t>
            </w:r>
          </w:p>
          <w:p w14:paraId="11D267F7"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 xml:space="preserve">If a PFL is divided in to N=4 subcarriers, labelled as subcarriers A, B, C and D. And the carrier phases measured from these subcarriers are </w:t>
            </w:r>
            <w:r>
              <w:rPr>
                <w:rFonts w:eastAsia="SimSun" w:hint="eastAsia"/>
                <w:bCs/>
                <w:sz w:val="16"/>
                <w:szCs w:val="16"/>
                <w:lang w:val="en-US" w:eastAsia="zh-CN"/>
              </w:rPr>
              <w:t>Φ</w:t>
            </w:r>
            <w:r>
              <w:rPr>
                <w:rFonts w:eastAsia="SimSun" w:hint="eastAsia"/>
                <w:bCs/>
                <w:sz w:val="16"/>
                <w:szCs w:val="16"/>
                <w:vertAlign w:val="subscript"/>
                <w:lang w:val="en-US" w:eastAsia="zh-CN"/>
              </w:rPr>
              <w:t>A</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B</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C</w:t>
            </w:r>
            <w:r>
              <w:rPr>
                <w:rFonts w:eastAsia="SimSun" w:hint="eastAsia"/>
                <w:bCs/>
                <w:sz w:val="16"/>
                <w:szCs w:val="16"/>
                <w:lang w:val="en-US" w:eastAsia="zh-CN"/>
              </w:rPr>
              <w:t xml:space="preserve"> and </w:t>
            </w:r>
            <w:r>
              <w:rPr>
                <w:rFonts w:eastAsia="SimSun" w:hint="eastAsia"/>
                <w:bCs/>
                <w:sz w:val="16"/>
                <w:szCs w:val="16"/>
                <w:lang w:val="en-US" w:eastAsia="zh-CN"/>
              </w:rPr>
              <w:t>Φ</w:t>
            </w:r>
            <w:r>
              <w:rPr>
                <w:rFonts w:eastAsia="SimSun" w:hint="eastAsia"/>
                <w:bCs/>
                <w:sz w:val="16"/>
                <w:szCs w:val="16"/>
                <w:vertAlign w:val="subscript"/>
                <w:lang w:val="en-US" w:eastAsia="zh-CN"/>
              </w:rPr>
              <w:t>D</w:t>
            </w:r>
            <w:r>
              <w:rPr>
                <w:rFonts w:eastAsia="SimSun" w:hint="eastAsia"/>
                <w:bCs/>
                <w:sz w:val="16"/>
                <w:szCs w:val="16"/>
                <w:lang w:val="en-US" w:eastAsia="zh-CN"/>
              </w:rPr>
              <w:t>. Subcarriers A, B are in group 1, subcarriers C, D are in group 2.</w:t>
            </w:r>
          </w:p>
          <w:p w14:paraId="4FEB219B"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The mean value of carrier phase differentials across N subcarriers is calculated as:</w:t>
            </w:r>
          </w:p>
          <w:p w14:paraId="0A751DF7" w14:textId="77777777" w:rsidR="00F95454" w:rsidRDefault="00F95454" w:rsidP="00B465F7">
            <w:pPr>
              <w:ind w:left="320" w:hanging="320"/>
              <w:jc w:val="center"/>
              <w:rPr>
                <w:rFonts w:eastAsia="SimSun"/>
                <w:bCs/>
                <w:sz w:val="16"/>
                <w:szCs w:val="16"/>
                <w:lang w:val="en-US" w:eastAsia="ko-KR"/>
              </w:rPr>
            </w:pPr>
            <w:r>
              <w:rPr>
                <w:rFonts w:eastAsia="SimSun" w:hint="eastAsia"/>
                <w:bCs/>
                <w:sz w:val="16"/>
                <w:szCs w:val="16"/>
                <w:lang w:val="en-US" w:eastAsia="zh-CN"/>
              </w:rPr>
              <w:t>(</w:t>
            </w:r>
            <w:r>
              <w:rPr>
                <w:rFonts w:eastAsia="SimSun" w:hint="eastAsia"/>
                <w:bCs/>
                <w:sz w:val="16"/>
                <w:szCs w:val="16"/>
                <w:lang w:val="en-US" w:eastAsia="zh-CN"/>
              </w:rPr>
              <w:t>Φ</w:t>
            </w:r>
            <w:r>
              <w:rPr>
                <w:rFonts w:eastAsia="SimSun" w:hint="eastAsia"/>
                <w:bCs/>
                <w:sz w:val="16"/>
                <w:szCs w:val="16"/>
                <w:vertAlign w:val="subscript"/>
                <w:lang w:val="en-US" w:eastAsia="zh-CN"/>
              </w:rPr>
              <w:t>C</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D</w:t>
            </w:r>
            <w:r>
              <w:rPr>
                <w:rFonts w:eastAsia="SimSun" w:hint="eastAsia"/>
                <w:bCs/>
                <w:sz w:val="16"/>
                <w:szCs w:val="16"/>
                <w:lang w:val="en-US" w:eastAsia="zh-CN"/>
              </w:rPr>
              <w:t>)/2-(</w:t>
            </w:r>
            <w:r>
              <w:rPr>
                <w:rFonts w:eastAsia="SimSun" w:hint="eastAsia"/>
                <w:bCs/>
                <w:sz w:val="16"/>
                <w:szCs w:val="16"/>
                <w:lang w:val="en-US" w:eastAsia="zh-CN"/>
              </w:rPr>
              <w:t>Φ</w:t>
            </w:r>
            <w:r>
              <w:rPr>
                <w:rFonts w:eastAsia="SimSun" w:hint="eastAsia"/>
                <w:bCs/>
                <w:sz w:val="16"/>
                <w:szCs w:val="16"/>
                <w:vertAlign w:val="subscript"/>
                <w:lang w:val="en-US" w:eastAsia="zh-CN"/>
              </w:rPr>
              <w:t>A</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B</w:t>
            </w:r>
            <w:r>
              <w:rPr>
                <w:rFonts w:eastAsia="SimSun" w:hint="eastAsia"/>
                <w:bCs/>
                <w:sz w:val="16"/>
                <w:szCs w:val="16"/>
                <w:lang w:val="en-US" w:eastAsia="zh-CN"/>
              </w:rPr>
              <w:t>)/2</w:t>
            </w:r>
          </w:p>
        </w:tc>
      </w:tr>
    </w:tbl>
    <w:p w14:paraId="5A5673B0" w14:textId="41A10EA3" w:rsidR="000743DD" w:rsidRDefault="000743DD">
      <w:pPr>
        <w:rPr>
          <w:lang w:eastAsia="zh-CN"/>
        </w:rPr>
      </w:pPr>
    </w:p>
    <w:p w14:paraId="5ABB6C0A" w14:textId="77777777" w:rsidR="000743DD" w:rsidRDefault="000743DD">
      <w:pPr>
        <w:rPr>
          <w:lang w:eastAsia="zh-CN"/>
        </w:rPr>
      </w:pPr>
    </w:p>
    <w:p w14:paraId="618C6CA3" w14:textId="4F0CA4FD"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1012EB">
        <w:rPr>
          <w:highlight w:val="magenta"/>
        </w:rPr>
        <w:t>1</w:t>
      </w:r>
      <w:r>
        <w:rPr>
          <w:highlight w:val="magenta"/>
        </w:rPr>
        <w:t>)Proposal 5-3</w:t>
      </w:r>
    </w:p>
    <w:p w14:paraId="63309808" w14:textId="77777777" w:rsidR="008370C1" w:rsidRDefault="0032426A">
      <w:pPr>
        <w:rPr>
          <w:rFonts w:ascii="Times New Roman" w:hAnsi="Times New Roman"/>
          <w:bCs/>
          <w:i/>
        </w:rPr>
      </w:pPr>
      <w:r>
        <w:rPr>
          <w:rFonts w:ascii="Times New Roman" w:hAnsi="Times New Roman"/>
          <w:bCs/>
          <w:i/>
        </w:rPr>
        <w:t>Subject to UE’s capability, support enabling a UE to optionally report an estimated integer ambiguity and/or the search range of the integer ambiguity, and/or the correlation of the integer ambiguity to LMF.</w:t>
      </w:r>
    </w:p>
    <w:p w14:paraId="5A455D8C"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and/or the search range</w:t>
      </w:r>
    </w:p>
    <w:p w14:paraId="32229A41" w14:textId="77777777" w:rsidR="008370C1" w:rsidRDefault="008370C1">
      <w:pPr>
        <w:pStyle w:val="ListParagraph"/>
        <w:ind w:leftChars="0" w:left="720"/>
        <w:contextualSpacing/>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22E0BED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8473A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8557E73" w14:textId="77777777" w:rsidR="008370C1" w:rsidRDefault="0032426A">
            <w:pPr>
              <w:spacing w:after="0"/>
              <w:rPr>
                <w:b/>
                <w:caps w:val="0"/>
                <w:sz w:val="16"/>
                <w:szCs w:val="16"/>
              </w:rPr>
            </w:pPr>
            <w:r>
              <w:rPr>
                <w:b/>
                <w:sz w:val="16"/>
                <w:szCs w:val="16"/>
              </w:rPr>
              <w:t>comments</w:t>
            </w:r>
          </w:p>
        </w:tc>
      </w:tr>
      <w:tr w:rsidR="00AF4FAA" w14:paraId="0757806E" w14:textId="77777777" w:rsidTr="008370C1">
        <w:trPr>
          <w:trHeight w:val="260"/>
        </w:trPr>
        <w:tc>
          <w:tcPr>
            <w:tcW w:w="1101" w:type="dxa"/>
          </w:tcPr>
          <w:p w14:paraId="23063FBC" w14:textId="77777777" w:rsidR="00AF4FAA" w:rsidRPr="00C92583" w:rsidRDefault="00AF4FAA" w:rsidP="00AF4FAA">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1C7CBEA" w14:textId="77777777" w:rsidR="00AF4FAA" w:rsidRDefault="00AF4FAA" w:rsidP="00AF4FAA">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5-2 is supported, this information is redundant. </w:t>
            </w:r>
          </w:p>
          <w:p w14:paraId="28E6A7D3"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If UE is reporting multiple subcarrier information, LMF is able to estimate exact integer number using the following equation.</w:t>
            </w:r>
          </w:p>
          <w:p w14:paraId="33C11EFF" w14:textId="77777777" w:rsidR="00AF4FAA" w:rsidRPr="00C92583" w:rsidRDefault="00AF4FAA" w:rsidP="00AF4FAA">
            <w:pPr>
              <w:spacing w:after="0"/>
              <w:rPr>
                <w:rFonts w:eastAsia="Malgun Gothic"/>
                <w:bCs/>
                <w:sz w:val="16"/>
                <w:szCs w:val="16"/>
                <w:lang w:eastAsia="ko-KR"/>
              </w:rPr>
            </w:pPr>
          </w:p>
          <w:p w14:paraId="12CEF235" w14:textId="77777777" w:rsidR="00AF4FAA" w:rsidRDefault="00AF4FAA" w:rsidP="00AF4FAA">
            <w:pPr>
              <w:spacing w:after="0"/>
              <w:rPr>
                <w:rFonts w:eastAsia="Malgun Gothic"/>
                <w:bCs/>
                <w:sz w:val="16"/>
                <w:szCs w:val="16"/>
                <w:lang w:eastAsia="ko-KR"/>
              </w:rPr>
            </w:pPr>
            <m:oMathPara>
              <m:oMath>
                <m:r>
                  <m:rPr>
                    <m:scr m:val="script"/>
                  </m:rPr>
                  <w:rPr>
                    <w:rFonts w:ascii="Cambria Math" w:eastAsia="Malgun Gothic" w:hAnsi="Cambria Math"/>
                    <w:szCs w:val="18"/>
                    <w:lang w:eastAsia="ko-KR"/>
                  </w:rPr>
                  <m:t>N=</m:t>
                </m:r>
                <m:d>
                  <m:dPr>
                    <m:begChr m:val="⌊"/>
                    <m:endChr m:val="⌋"/>
                    <m:ctrlPr>
                      <w:rPr>
                        <w:rFonts w:ascii="Cambria Math" w:eastAsia="Malgun Gothic" w:hAnsi="Cambria Math"/>
                        <w:i/>
                        <w:szCs w:val="18"/>
                        <w:lang w:eastAsia="ko-KR"/>
                      </w:rPr>
                    </m:ctrlPr>
                  </m:dPr>
                  <m:e>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c</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q</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s</m:t>
                        </m:r>
                      </m:sub>
                    </m:sSub>
                    <m:r>
                      <w:rPr>
                        <w:rFonts w:ascii="Cambria Math" w:eastAsia="Malgun Gothic" w:hAnsi="Cambria Math"/>
                        <w:szCs w:val="18"/>
                        <w:lang w:eastAsia="ko-KR"/>
                      </w:rPr>
                      <m:t>/2π-</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c</m:t>
                        </m:r>
                      </m:sub>
                    </m:sSub>
                    <m:r>
                      <w:rPr>
                        <w:rFonts w:ascii="Cambria Math" w:eastAsia="Malgun Gothic" w:hAnsi="Cambria Math"/>
                        <w:szCs w:val="18"/>
                        <w:lang w:eastAsia="ko-KR"/>
                      </w:rPr>
                      <m:t>/2π</m:t>
                    </m:r>
                  </m:e>
                </m:d>
              </m:oMath>
            </m:oMathPara>
          </w:p>
          <w:p w14:paraId="282E9F5E" w14:textId="77777777" w:rsidR="00AF4FAA" w:rsidRDefault="00AF4FAA" w:rsidP="00AF4FAA">
            <w:pPr>
              <w:spacing w:after="0"/>
              <w:rPr>
                <w:rFonts w:eastAsia="Malgun Gothic"/>
                <w:bCs/>
                <w:sz w:val="16"/>
                <w:szCs w:val="16"/>
                <w:lang w:eastAsia="ko-KR"/>
              </w:rPr>
            </w:pPr>
          </w:p>
          <w:p w14:paraId="1FA490E6" w14:textId="77777777" w:rsidR="00AF4FAA" w:rsidRPr="00C92583" w:rsidRDefault="00AF4FAA" w:rsidP="00AF4FAA">
            <w:pPr>
              <w:spacing w:after="0"/>
              <w:rPr>
                <w:rFonts w:eastAsia="Malgun Gothic"/>
                <w:bCs/>
                <w:sz w:val="16"/>
                <w:szCs w:val="16"/>
                <w:lang w:eastAsia="ko-KR"/>
              </w:rPr>
            </w:pPr>
          </w:p>
        </w:tc>
      </w:tr>
      <w:tr w:rsidR="00837EEE" w14:paraId="080F715C" w14:textId="77777777" w:rsidTr="008370C1">
        <w:trPr>
          <w:trHeight w:val="260"/>
        </w:trPr>
        <w:tc>
          <w:tcPr>
            <w:tcW w:w="1101" w:type="dxa"/>
          </w:tcPr>
          <w:p w14:paraId="42E6AA44"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261ED649"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60529725" w14:textId="77777777" w:rsidTr="008370C1">
        <w:trPr>
          <w:trHeight w:val="260"/>
        </w:trPr>
        <w:tc>
          <w:tcPr>
            <w:tcW w:w="1101" w:type="dxa"/>
          </w:tcPr>
          <w:p w14:paraId="537C8AC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BE58CA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F67225" w14:paraId="6EDE6D69" w14:textId="77777777" w:rsidTr="008370C1">
        <w:trPr>
          <w:trHeight w:val="260"/>
        </w:trPr>
        <w:tc>
          <w:tcPr>
            <w:tcW w:w="1101" w:type="dxa"/>
          </w:tcPr>
          <w:p w14:paraId="0A122B20" w14:textId="2627D587" w:rsidR="00F67225" w:rsidRDefault="00F67225" w:rsidP="00F67225">
            <w:pPr>
              <w:rPr>
                <w:rFonts w:eastAsia="Malgun Gothic"/>
                <w:bCs/>
                <w:sz w:val="16"/>
                <w:szCs w:val="16"/>
                <w:lang w:eastAsia="ko-KR"/>
              </w:rPr>
            </w:pPr>
            <w:r>
              <w:rPr>
                <w:rFonts w:eastAsia="SimSun"/>
                <w:bCs/>
                <w:sz w:val="16"/>
                <w:szCs w:val="16"/>
              </w:rPr>
              <w:t>Qualcomm</w:t>
            </w:r>
          </w:p>
        </w:tc>
        <w:tc>
          <w:tcPr>
            <w:tcW w:w="8930" w:type="dxa"/>
            <w:tcBorders>
              <w:left w:val="single" w:sz="4" w:space="0" w:color="auto"/>
            </w:tcBorders>
          </w:tcPr>
          <w:p w14:paraId="760D14A8" w14:textId="61376698" w:rsidR="00F67225" w:rsidRDefault="00F67225" w:rsidP="00F67225">
            <w:pPr>
              <w:rPr>
                <w:rFonts w:eastAsia="Malgun Gothic"/>
                <w:bCs/>
                <w:sz w:val="16"/>
                <w:szCs w:val="16"/>
                <w:lang w:eastAsia="ko-KR"/>
              </w:rPr>
            </w:pPr>
            <w:r>
              <w:rPr>
                <w:rFonts w:eastAsiaTheme="minorEastAsia"/>
                <w:bCs/>
                <w:sz w:val="16"/>
                <w:szCs w:val="16"/>
              </w:rPr>
              <w:t>Don’t support. It is unclear how UE can come up with these estimates, and existing timing-quality reporting should be enough.</w:t>
            </w:r>
          </w:p>
        </w:tc>
      </w:tr>
      <w:tr w:rsidR="00027CCD" w14:paraId="3C233053" w14:textId="77777777" w:rsidTr="003466A5">
        <w:trPr>
          <w:trHeight w:val="260"/>
          <w:ins w:id="523" w:author="Jyotirmay Saini" w:date="2023-05-23T13:03:00Z"/>
        </w:trPr>
        <w:tc>
          <w:tcPr>
            <w:tcW w:w="1101" w:type="dxa"/>
          </w:tcPr>
          <w:p w14:paraId="6A0790A1" w14:textId="77777777" w:rsidR="00027CCD" w:rsidRDefault="00027CCD" w:rsidP="003466A5">
            <w:pPr>
              <w:rPr>
                <w:ins w:id="524" w:author="Jyotirmay Saini" w:date="2023-05-23T13:03:00Z"/>
                <w:rFonts w:eastAsia="SimSun"/>
                <w:bCs/>
                <w:sz w:val="16"/>
                <w:szCs w:val="16"/>
              </w:rPr>
            </w:pPr>
            <w:ins w:id="525" w:author="Jyotirmay Saini" w:date="2023-05-23T13:03: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3F445950" w14:textId="77777777" w:rsidR="00027CCD" w:rsidRDefault="00027CCD" w:rsidP="003466A5">
            <w:pPr>
              <w:rPr>
                <w:ins w:id="526" w:author="Jyotirmay Saini" w:date="2023-05-23T13:03:00Z"/>
                <w:rFonts w:eastAsia="SimSun"/>
                <w:bCs/>
                <w:sz w:val="16"/>
                <w:szCs w:val="16"/>
              </w:rPr>
            </w:pPr>
            <w:ins w:id="527" w:author="Jyotirmay Saini" w:date="2023-05-23T13:03:00Z">
              <w:r>
                <w:rPr>
                  <w:rFonts w:eastAsia="SimSun"/>
                  <w:bCs/>
                  <w:sz w:val="16"/>
                  <w:szCs w:val="16"/>
                </w:rPr>
                <w:t>We are fine with the proposal</w:t>
              </w:r>
            </w:ins>
          </w:p>
        </w:tc>
      </w:tr>
      <w:tr w:rsidR="00AC1E4A" w14:paraId="37DC4464" w14:textId="77777777" w:rsidTr="003466A5">
        <w:trPr>
          <w:trHeight w:val="260"/>
        </w:trPr>
        <w:tc>
          <w:tcPr>
            <w:tcW w:w="1101" w:type="dxa"/>
          </w:tcPr>
          <w:p w14:paraId="45905E5B" w14:textId="70810F50"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4E80A239" w14:textId="22356FF8" w:rsidR="00AC1E4A" w:rsidRDefault="00AC1E4A" w:rsidP="00AC1E4A">
            <w:pPr>
              <w:rPr>
                <w:rFonts w:eastAsia="SimSun"/>
                <w:bCs/>
                <w:sz w:val="16"/>
                <w:szCs w:val="16"/>
              </w:rPr>
            </w:pPr>
            <w:r>
              <w:rPr>
                <w:rFonts w:eastAsia="SimSun"/>
                <w:bCs/>
                <w:sz w:val="16"/>
                <w:szCs w:val="16"/>
              </w:rPr>
              <w:t>Don’t support</w:t>
            </w:r>
          </w:p>
        </w:tc>
      </w:tr>
      <w:tr w:rsidR="00C002F0" w14:paraId="6AE6598E" w14:textId="77777777" w:rsidTr="003466A5">
        <w:trPr>
          <w:trHeight w:val="260"/>
        </w:trPr>
        <w:tc>
          <w:tcPr>
            <w:tcW w:w="1101" w:type="dxa"/>
          </w:tcPr>
          <w:p w14:paraId="430BC8C9" w14:textId="20BD57F0"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532EDD78" w14:textId="77777777" w:rsidR="00C002F0" w:rsidRDefault="00C002F0" w:rsidP="00AC1E4A">
            <w:pPr>
              <w:rPr>
                <w:rFonts w:eastAsia="SimSun"/>
                <w:bCs/>
                <w:sz w:val="16"/>
                <w:szCs w:val="16"/>
              </w:rPr>
            </w:pPr>
            <w:r>
              <w:rPr>
                <w:rFonts w:eastAsia="SimSun"/>
                <w:bCs/>
                <w:sz w:val="16"/>
                <w:szCs w:val="16"/>
              </w:rPr>
              <w:t xml:space="preserve">1, we support. </w:t>
            </w:r>
          </w:p>
          <w:p w14:paraId="3622AA27" w14:textId="23D4CF22" w:rsidR="00C002F0" w:rsidRDefault="00C002F0" w:rsidP="00AC1E4A">
            <w:pPr>
              <w:rPr>
                <w:rFonts w:eastAsia="SimSun"/>
                <w:bCs/>
                <w:sz w:val="16"/>
                <w:szCs w:val="16"/>
              </w:rPr>
            </w:pPr>
            <w:r>
              <w:rPr>
                <w:rFonts w:eastAsia="SimSun"/>
                <w:bCs/>
                <w:sz w:val="16"/>
                <w:szCs w:val="16"/>
              </w:rPr>
              <w:t xml:space="preserve">2, maybe the whole integer ambiguity session could come back for further study in Rel-19. And we can further discuss and show how the measurement could provide the indication of search range </w:t>
            </w:r>
          </w:p>
        </w:tc>
      </w:tr>
      <w:tr w:rsidR="00C002F0" w14:paraId="49761E90" w14:textId="77777777" w:rsidTr="003466A5">
        <w:trPr>
          <w:trHeight w:val="260"/>
        </w:trPr>
        <w:tc>
          <w:tcPr>
            <w:tcW w:w="1101" w:type="dxa"/>
          </w:tcPr>
          <w:p w14:paraId="47E16CF5" w14:textId="5EE53947" w:rsidR="00C002F0" w:rsidRDefault="0086486C" w:rsidP="00AC1E4A">
            <w:pPr>
              <w:rPr>
                <w:rFonts w:eastAsia="SimSun"/>
                <w:bCs/>
                <w:sz w:val="16"/>
                <w:szCs w:val="16"/>
              </w:rPr>
            </w:pPr>
            <w:r>
              <w:rPr>
                <w:rFonts w:eastAsia="SimSun"/>
                <w:bCs/>
                <w:sz w:val="16"/>
                <w:szCs w:val="16"/>
              </w:rPr>
              <w:t>Intel</w:t>
            </w:r>
          </w:p>
        </w:tc>
        <w:tc>
          <w:tcPr>
            <w:tcW w:w="8930" w:type="dxa"/>
          </w:tcPr>
          <w:p w14:paraId="2E1DD4B6" w14:textId="3245C0CD" w:rsidR="00C002F0" w:rsidRDefault="006174A4" w:rsidP="00AC1E4A">
            <w:pPr>
              <w:rPr>
                <w:rFonts w:eastAsia="SimSun"/>
                <w:bCs/>
                <w:sz w:val="16"/>
                <w:szCs w:val="16"/>
              </w:rPr>
            </w:pPr>
            <w:r>
              <w:rPr>
                <w:rFonts w:eastAsia="SimSun"/>
                <w:bCs/>
                <w:sz w:val="16"/>
                <w:szCs w:val="16"/>
              </w:rPr>
              <w:t>Support – for UE-assisted positioning, estimate on the pseudo-range can certainly be provided by the UE.</w:t>
            </w:r>
          </w:p>
        </w:tc>
      </w:tr>
      <w:tr w:rsidR="006B3BDD" w14:paraId="78526E86" w14:textId="77777777" w:rsidTr="006B3BDD">
        <w:trPr>
          <w:trHeight w:val="260"/>
        </w:trPr>
        <w:tc>
          <w:tcPr>
            <w:tcW w:w="1101" w:type="dxa"/>
          </w:tcPr>
          <w:p w14:paraId="45984C0F" w14:textId="77777777" w:rsidR="006B3BDD" w:rsidRDefault="006B3BDD" w:rsidP="004F65F6">
            <w:pPr>
              <w:rPr>
                <w:rFonts w:eastAsia="Malgun Gothic"/>
                <w:bCs/>
                <w:sz w:val="16"/>
                <w:szCs w:val="16"/>
                <w:lang w:eastAsia="ko-KR"/>
              </w:rPr>
            </w:pPr>
            <w:r>
              <w:rPr>
                <w:rFonts w:eastAsia="SimSun"/>
                <w:bCs/>
                <w:sz w:val="16"/>
                <w:szCs w:val="16"/>
              </w:rPr>
              <w:t>FL</w:t>
            </w:r>
          </w:p>
        </w:tc>
        <w:tc>
          <w:tcPr>
            <w:tcW w:w="8930" w:type="dxa"/>
          </w:tcPr>
          <w:p w14:paraId="7EAAC4F2" w14:textId="556E2A4D" w:rsidR="006B3BDD" w:rsidRDefault="006B3BDD" w:rsidP="004F65F6">
            <w:pPr>
              <w:rPr>
                <w:rFonts w:eastAsia="Malgun Gothic"/>
                <w:bCs/>
                <w:sz w:val="16"/>
                <w:szCs w:val="16"/>
                <w:lang w:eastAsia="ko-KR"/>
              </w:rPr>
            </w:pPr>
            <w:r>
              <w:rPr>
                <w:rFonts w:eastAsia="SimSun"/>
                <w:bCs/>
                <w:sz w:val="16"/>
                <w:szCs w:val="16"/>
              </w:rPr>
              <w:t xml:space="preserve">From the feedback, </w:t>
            </w:r>
            <w:r w:rsidRPr="00CE4368">
              <w:rPr>
                <w:rFonts w:eastAsia="SimSun"/>
                <w:bCs/>
                <w:sz w:val="16"/>
                <w:szCs w:val="16"/>
              </w:rPr>
              <w:t xml:space="preserve">there is </w:t>
            </w:r>
            <w:r>
              <w:rPr>
                <w:rFonts w:eastAsia="SimSun"/>
                <w:bCs/>
                <w:sz w:val="16"/>
                <w:szCs w:val="16"/>
              </w:rPr>
              <w:t>no</w:t>
            </w:r>
            <w:r w:rsidRPr="00CE4368">
              <w:rPr>
                <w:rFonts w:eastAsia="SimSun"/>
                <w:bCs/>
                <w:sz w:val="16"/>
                <w:szCs w:val="16"/>
              </w:rPr>
              <w:t xml:space="preserve"> clear majority support of the proposal.</w:t>
            </w:r>
            <w:r>
              <w:rPr>
                <w:rFonts w:eastAsia="SimSun"/>
                <w:bCs/>
                <w:sz w:val="16"/>
                <w:szCs w:val="16"/>
              </w:rPr>
              <w:t xml:space="preserve"> Further discussion is needed.</w:t>
            </w:r>
          </w:p>
        </w:tc>
      </w:tr>
      <w:tr w:rsidR="005C03F9" w14:paraId="4FE1ABCC" w14:textId="77777777" w:rsidTr="006B3BDD">
        <w:trPr>
          <w:trHeight w:val="260"/>
        </w:trPr>
        <w:tc>
          <w:tcPr>
            <w:tcW w:w="1101" w:type="dxa"/>
          </w:tcPr>
          <w:p w14:paraId="6AE70658" w14:textId="377EC525" w:rsidR="005C03F9" w:rsidRDefault="005C03F9" w:rsidP="005C03F9">
            <w:pPr>
              <w:rPr>
                <w:rFonts w:eastAsia="SimSun"/>
                <w:bCs/>
                <w:sz w:val="16"/>
                <w:szCs w:val="16"/>
              </w:rPr>
            </w:pPr>
            <w:r>
              <w:rPr>
                <w:rFonts w:eastAsia="SimSun"/>
                <w:bCs/>
                <w:sz w:val="16"/>
                <w:szCs w:val="16"/>
              </w:rPr>
              <w:t>Ericsson</w:t>
            </w:r>
          </w:p>
        </w:tc>
        <w:tc>
          <w:tcPr>
            <w:tcW w:w="8930" w:type="dxa"/>
          </w:tcPr>
          <w:p w14:paraId="3BEB607F" w14:textId="155DEBF1" w:rsidR="005C03F9" w:rsidRDefault="005C03F9" w:rsidP="005C03F9">
            <w:pPr>
              <w:rPr>
                <w:rFonts w:eastAsia="SimSun"/>
                <w:bCs/>
                <w:sz w:val="16"/>
                <w:szCs w:val="16"/>
              </w:rPr>
            </w:pPr>
            <w:r>
              <w:rPr>
                <w:rFonts w:eastAsia="SimSun"/>
                <w:bCs/>
                <w:sz w:val="16"/>
                <w:szCs w:val="16"/>
              </w:rPr>
              <w:t>Do not support.</w:t>
            </w:r>
          </w:p>
        </w:tc>
      </w:tr>
    </w:tbl>
    <w:p w14:paraId="5B7D5F99" w14:textId="77777777" w:rsidR="008370C1" w:rsidRDefault="008370C1">
      <w:pPr>
        <w:rPr>
          <w:lang w:eastAsia="zh-CN"/>
        </w:rPr>
      </w:pPr>
    </w:p>
    <w:p w14:paraId="73C965C4" w14:textId="4722D735"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1012EB">
        <w:rPr>
          <w:highlight w:val="magenta"/>
        </w:rPr>
        <w:t>1</w:t>
      </w:r>
      <w:r>
        <w:rPr>
          <w:highlight w:val="magenta"/>
        </w:rPr>
        <w:t>)Proposal 5-4</w:t>
      </w:r>
    </w:p>
    <w:p w14:paraId="105213B5" w14:textId="77777777" w:rsidR="008370C1" w:rsidRDefault="0032426A">
      <w:pPr>
        <w:rPr>
          <w:rFonts w:ascii="Times New Roman" w:hAnsi="Times New Roman"/>
          <w:bCs/>
          <w:i/>
        </w:rPr>
      </w:pPr>
      <w:r>
        <w:rPr>
          <w:rFonts w:ascii="Times New Roman" w:hAnsi="Times New Roman"/>
          <w:bCs/>
          <w:i/>
        </w:rPr>
        <w:t>Support LMF to optionally provide the estimated integer ambiguity and/or the search range of the integer ambiguity to a target UE in the positioning assistance data for UE-based carrier phase positioning.</w:t>
      </w:r>
    </w:p>
    <w:p w14:paraId="37CAB1D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 the search range</w:t>
      </w:r>
    </w:p>
    <w:p w14:paraId="76154996" w14:textId="77777777" w:rsidR="008370C1" w:rsidRDefault="008370C1">
      <w:pPr>
        <w:ind w:firstLine="799"/>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4448BC6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B5007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DEE01F" w14:textId="77777777" w:rsidR="008370C1" w:rsidRDefault="0032426A">
            <w:pPr>
              <w:spacing w:after="0"/>
              <w:rPr>
                <w:b/>
                <w:caps w:val="0"/>
                <w:sz w:val="16"/>
                <w:szCs w:val="16"/>
              </w:rPr>
            </w:pPr>
            <w:r>
              <w:rPr>
                <w:b/>
                <w:sz w:val="16"/>
                <w:szCs w:val="16"/>
              </w:rPr>
              <w:t>comments</w:t>
            </w:r>
          </w:p>
        </w:tc>
      </w:tr>
      <w:tr w:rsidR="008370C1" w14:paraId="3D4ED93A" w14:textId="77777777" w:rsidTr="008370C1">
        <w:trPr>
          <w:trHeight w:val="260"/>
        </w:trPr>
        <w:tc>
          <w:tcPr>
            <w:tcW w:w="1101" w:type="dxa"/>
          </w:tcPr>
          <w:p w14:paraId="3570D5F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4CE66E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Support. In general, LMF has more location information or measurement results than UE/TRP. Such as other measurement results from different UEs/TRP, not only from the target UE, and LMF can estimate/calculate a more reasonable integer ambiguity for the target UE.</w:t>
            </w:r>
          </w:p>
        </w:tc>
      </w:tr>
      <w:tr w:rsidR="00AF4FAA" w14:paraId="02236763" w14:textId="77777777" w:rsidTr="008370C1">
        <w:trPr>
          <w:trHeight w:val="260"/>
        </w:trPr>
        <w:tc>
          <w:tcPr>
            <w:tcW w:w="1101" w:type="dxa"/>
          </w:tcPr>
          <w:p w14:paraId="14F06515" w14:textId="77777777" w:rsidR="00AF4FAA" w:rsidRPr="00BC7361" w:rsidRDefault="00AF4FAA" w:rsidP="00AF4FAA">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65629664"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Support.</w:t>
            </w:r>
          </w:p>
          <w:p w14:paraId="12306A46"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In low SNR, correct number estimation may fail. In that case, it may be helpful if LMF suggest clue.</w:t>
            </w:r>
          </w:p>
          <w:p w14:paraId="6669C124" w14:textId="77777777" w:rsidR="00AF4FAA" w:rsidRPr="00BC7361" w:rsidRDefault="00AF4FAA" w:rsidP="00AF4FAA">
            <w:pPr>
              <w:spacing w:after="0"/>
              <w:rPr>
                <w:rFonts w:eastAsia="Malgun Gothic"/>
                <w:bCs/>
                <w:sz w:val="16"/>
                <w:szCs w:val="16"/>
                <w:lang w:eastAsia="ko-KR"/>
              </w:rPr>
            </w:pPr>
          </w:p>
        </w:tc>
      </w:tr>
      <w:tr w:rsidR="00837EEE" w14:paraId="3FFAA537" w14:textId="77777777" w:rsidTr="00837EEE">
        <w:trPr>
          <w:trHeight w:val="260"/>
        </w:trPr>
        <w:tc>
          <w:tcPr>
            <w:tcW w:w="1101" w:type="dxa"/>
          </w:tcPr>
          <w:p w14:paraId="2341E44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1DE80A9"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24F7F814" w14:textId="77777777" w:rsidTr="00837EEE">
        <w:trPr>
          <w:trHeight w:val="260"/>
        </w:trPr>
        <w:tc>
          <w:tcPr>
            <w:tcW w:w="1101" w:type="dxa"/>
          </w:tcPr>
          <w:p w14:paraId="0DA1164F"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7E19AAE"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277B36" w14:paraId="2E402112" w14:textId="77777777" w:rsidTr="00837EEE">
        <w:trPr>
          <w:trHeight w:val="260"/>
        </w:trPr>
        <w:tc>
          <w:tcPr>
            <w:tcW w:w="1101" w:type="dxa"/>
          </w:tcPr>
          <w:p w14:paraId="1ADFEB8A" w14:textId="0A8EDA9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1B5BDD29" w14:textId="2564B3D1"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513E66" w14:paraId="617BFC38" w14:textId="77777777" w:rsidTr="00837EEE">
        <w:trPr>
          <w:trHeight w:val="260"/>
        </w:trPr>
        <w:tc>
          <w:tcPr>
            <w:tcW w:w="1101" w:type="dxa"/>
          </w:tcPr>
          <w:p w14:paraId="3F9BD9B8" w14:textId="3C598AEE" w:rsidR="00513E66" w:rsidRDefault="00513E66" w:rsidP="00513E66">
            <w:pPr>
              <w:rPr>
                <w:rFonts w:eastAsia="Malgun Gothic"/>
                <w:bCs/>
                <w:sz w:val="16"/>
                <w:szCs w:val="16"/>
                <w:lang w:eastAsia="ko-KR"/>
              </w:rPr>
            </w:pPr>
            <w:r>
              <w:rPr>
                <w:rFonts w:eastAsia="Malgun Gothic"/>
                <w:bCs/>
                <w:sz w:val="16"/>
                <w:szCs w:val="16"/>
                <w:lang w:eastAsia="ko-KR"/>
              </w:rPr>
              <w:t>Qualcomm</w:t>
            </w:r>
          </w:p>
        </w:tc>
        <w:tc>
          <w:tcPr>
            <w:tcW w:w="8930" w:type="dxa"/>
          </w:tcPr>
          <w:p w14:paraId="58FC48A6" w14:textId="52339836" w:rsidR="00513E66" w:rsidRDefault="00513E66" w:rsidP="00513E66">
            <w:pPr>
              <w:rPr>
                <w:rFonts w:eastAsia="Malgun Gothic"/>
                <w:bCs/>
                <w:sz w:val="16"/>
                <w:szCs w:val="16"/>
                <w:lang w:eastAsia="ko-KR"/>
              </w:rPr>
            </w:pPr>
            <w:r>
              <w:rPr>
                <w:rFonts w:eastAsia="Malgun Gothic"/>
                <w:bCs/>
                <w:sz w:val="16"/>
                <w:szCs w:val="16"/>
                <w:lang w:eastAsia="ko-KR"/>
              </w:rPr>
              <w:t xml:space="preserve">We can be OK with this if there is majority </w:t>
            </w:r>
          </w:p>
        </w:tc>
      </w:tr>
      <w:tr w:rsidR="00027CCD" w14:paraId="44A8292C" w14:textId="77777777" w:rsidTr="003466A5">
        <w:trPr>
          <w:trHeight w:val="260"/>
          <w:ins w:id="528" w:author="Jyotirmay Saini" w:date="2023-05-23T13:03:00Z"/>
        </w:trPr>
        <w:tc>
          <w:tcPr>
            <w:tcW w:w="1101" w:type="dxa"/>
          </w:tcPr>
          <w:p w14:paraId="2E6ECBE9" w14:textId="77777777" w:rsidR="00027CCD" w:rsidRDefault="00027CCD" w:rsidP="003466A5">
            <w:pPr>
              <w:rPr>
                <w:ins w:id="529" w:author="Jyotirmay Saini" w:date="2023-05-23T13:03:00Z"/>
                <w:rFonts w:eastAsia="SimSun"/>
                <w:bCs/>
                <w:sz w:val="16"/>
                <w:szCs w:val="16"/>
              </w:rPr>
            </w:pPr>
            <w:ins w:id="530" w:author="Jyotirmay Saini" w:date="2023-05-23T13:03: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6B916A4E" w14:textId="57A79262" w:rsidR="00027CCD" w:rsidRDefault="00027CCD" w:rsidP="003466A5">
            <w:pPr>
              <w:rPr>
                <w:ins w:id="531" w:author="Jyotirmay Saini" w:date="2023-05-23T13:03:00Z"/>
                <w:rFonts w:eastAsia="SimSun"/>
                <w:bCs/>
                <w:sz w:val="16"/>
                <w:szCs w:val="16"/>
              </w:rPr>
            </w:pPr>
            <w:ins w:id="532" w:author="Jyotirmay Saini" w:date="2023-05-23T13:03:00Z">
              <w:r>
                <w:rPr>
                  <w:rFonts w:eastAsia="SimSun"/>
                  <w:bCs/>
                  <w:sz w:val="16"/>
                  <w:szCs w:val="16"/>
                </w:rPr>
                <w:t>We support the proposal</w:t>
              </w:r>
            </w:ins>
          </w:p>
        </w:tc>
      </w:tr>
      <w:tr w:rsidR="00AC1E4A" w14:paraId="1B138A7D" w14:textId="77777777" w:rsidTr="003466A5">
        <w:trPr>
          <w:trHeight w:val="260"/>
        </w:trPr>
        <w:tc>
          <w:tcPr>
            <w:tcW w:w="1101" w:type="dxa"/>
          </w:tcPr>
          <w:p w14:paraId="5A0EB628" w14:textId="556DC37B" w:rsidR="00AC1E4A" w:rsidRDefault="00AC1E4A" w:rsidP="00AC1E4A">
            <w:pPr>
              <w:rPr>
                <w:rFonts w:eastAsia="SimSun"/>
                <w:bCs/>
                <w:sz w:val="16"/>
                <w:szCs w:val="16"/>
              </w:rPr>
            </w:pPr>
            <w:r>
              <w:rPr>
                <w:rFonts w:eastAsia="SimSun"/>
                <w:bCs/>
                <w:sz w:val="16"/>
                <w:szCs w:val="16"/>
              </w:rPr>
              <w:t>Samsung</w:t>
            </w:r>
          </w:p>
        </w:tc>
        <w:tc>
          <w:tcPr>
            <w:tcW w:w="8930" w:type="dxa"/>
          </w:tcPr>
          <w:p w14:paraId="016F04B0" w14:textId="6EF122F7" w:rsidR="00AC1E4A" w:rsidRDefault="00AC1E4A" w:rsidP="00AC1E4A">
            <w:pPr>
              <w:rPr>
                <w:rFonts w:eastAsia="SimSun"/>
                <w:bCs/>
                <w:sz w:val="16"/>
                <w:szCs w:val="16"/>
              </w:rPr>
            </w:pPr>
            <w:r>
              <w:rPr>
                <w:rFonts w:eastAsia="SimSun"/>
                <w:bCs/>
                <w:sz w:val="16"/>
                <w:szCs w:val="16"/>
              </w:rPr>
              <w:t>Don’t support</w:t>
            </w:r>
          </w:p>
        </w:tc>
      </w:tr>
      <w:tr w:rsidR="00C002F0" w14:paraId="1F23B737" w14:textId="77777777" w:rsidTr="003466A5">
        <w:trPr>
          <w:trHeight w:val="260"/>
        </w:trPr>
        <w:tc>
          <w:tcPr>
            <w:tcW w:w="1101" w:type="dxa"/>
          </w:tcPr>
          <w:p w14:paraId="1A66104F" w14:textId="09487F94"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588C72FA" w14:textId="1F274B85" w:rsidR="00C002F0" w:rsidRDefault="00C002F0" w:rsidP="00AC1E4A">
            <w:pPr>
              <w:rPr>
                <w:rFonts w:eastAsia="SimSun"/>
                <w:bCs/>
                <w:sz w:val="16"/>
                <w:szCs w:val="16"/>
              </w:rPr>
            </w:pPr>
            <w:r>
              <w:rPr>
                <w:rFonts w:eastAsia="SimSun"/>
                <w:bCs/>
                <w:sz w:val="16"/>
                <w:szCs w:val="16"/>
              </w:rPr>
              <w:t>Don't support</w:t>
            </w:r>
          </w:p>
        </w:tc>
      </w:tr>
      <w:tr w:rsidR="006174A4" w14:paraId="5DCDD968" w14:textId="77777777" w:rsidTr="003466A5">
        <w:trPr>
          <w:trHeight w:val="260"/>
        </w:trPr>
        <w:tc>
          <w:tcPr>
            <w:tcW w:w="1101" w:type="dxa"/>
          </w:tcPr>
          <w:p w14:paraId="2A31883D" w14:textId="373F9F82" w:rsidR="006174A4" w:rsidRDefault="006174A4" w:rsidP="00AC1E4A">
            <w:pPr>
              <w:rPr>
                <w:rFonts w:eastAsia="SimSun"/>
                <w:bCs/>
                <w:sz w:val="16"/>
                <w:szCs w:val="16"/>
              </w:rPr>
            </w:pPr>
            <w:r>
              <w:rPr>
                <w:rFonts w:eastAsia="SimSun"/>
                <w:bCs/>
                <w:sz w:val="16"/>
                <w:szCs w:val="16"/>
              </w:rPr>
              <w:t>Intel</w:t>
            </w:r>
          </w:p>
        </w:tc>
        <w:tc>
          <w:tcPr>
            <w:tcW w:w="8930" w:type="dxa"/>
          </w:tcPr>
          <w:p w14:paraId="49445717" w14:textId="1E1E4EF6" w:rsidR="006174A4" w:rsidRDefault="006174A4" w:rsidP="00AC1E4A">
            <w:pPr>
              <w:rPr>
                <w:rFonts w:eastAsia="SimSun"/>
                <w:bCs/>
                <w:sz w:val="16"/>
                <w:szCs w:val="16"/>
              </w:rPr>
            </w:pPr>
            <w:r>
              <w:rPr>
                <w:rFonts w:eastAsia="SimSun"/>
                <w:bCs/>
                <w:sz w:val="16"/>
                <w:szCs w:val="16"/>
              </w:rPr>
              <w:t>Do not support – not feasible in any meaningful way for being useful for CPP.</w:t>
            </w:r>
          </w:p>
        </w:tc>
      </w:tr>
      <w:tr w:rsidR="002A573D" w14:paraId="3A1932B9" w14:textId="77777777" w:rsidTr="002A573D">
        <w:trPr>
          <w:trHeight w:val="260"/>
        </w:trPr>
        <w:tc>
          <w:tcPr>
            <w:tcW w:w="1101" w:type="dxa"/>
          </w:tcPr>
          <w:p w14:paraId="616DC395" w14:textId="77777777" w:rsidR="002A573D" w:rsidRDefault="002A573D" w:rsidP="004F65F6">
            <w:pPr>
              <w:rPr>
                <w:rFonts w:eastAsia="Malgun Gothic"/>
                <w:bCs/>
                <w:sz w:val="16"/>
                <w:szCs w:val="16"/>
                <w:lang w:eastAsia="ko-KR"/>
              </w:rPr>
            </w:pPr>
            <w:r>
              <w:rPr>
                <w:rFonts w:eastAsia="SimSun"/>
                <w:bCs/>
                <w:sz w:val="16"/>
                <w:szCs w:val="16"/>
              </w:rPr>
              <w:t>FL</w:t>
            </w:r>
          </w:p>
        </w:tc>
        <w:tc>
          <w:tcPr>
            <w:tcW w:w="8930" w:type="dxa"/>
          </w:tcPr>
          <w:p w14:paraId="4AF52855" w14:textId="0B8553C0" w:rsidR="002A573D" w:rsidRDefault="002A573D" w:rsidP="004F65F6">
            <w:pPr>
              <w:rPr>
                <w:rFonts w:eastAsia="Malgun Gothic"/>
                <w:bCs/>
                <w:sz w:val="16"/>
                <w:szCs w:val="16"/>
                <w:lang w:eastAsia="ko-KR"/>
              </w:rPr>
            </w:pPr>
            <w:r>
              <w:rPr>
                <w:rFonts w:eastAsia="SimSun"/>
                <w:bCs/>
                <w:sz w:val="16"/>
                <w:szCs w:val="16"/>
              </w:rPr>
              <w:t xml:space="preserve">From the feedback, </w:t>
            </w:r>
            <w:r w:rsidRPr="00CE4368">
              <w:rPr>
                <w:rFonts w:eastAsia="SimSun"/>
                <w:bCs/>
                <w:sz w:val="16"/>
                <w:szCs w:val="16"/>
              </w:rPr>
              <w:t xml:space="preserve">there is </w:t>
            </w:r>
            <w:r w:rsidR="00F519B4">
              <w:rPr>
                <w:rFonts w:eastAsia="SimSun"/>
                <w:bCs/>
                <w:sz w:val="16"/>
                <w:szCs w:val="16"/>
              </w:rPr>
              <w:t xml:space="preserve">only </w:t>
            </w:r>
            <w:r>
              <w:rPr>
                <w:rFonts w:eastAsia="SimSun"/>
                <w:bCs/>
                <w:sz w:val="16"/>
                <w:szCs w:val="16"/>
              </w:rPr>
              <w:t xml:space="preserve">a slightly </w:t>
            </w:r>
            <w:r w:rsidRPr="00CE4368">
              <w:rPr>
                <w:rFonts w:eastAsia="SimSun"/>
                <w:bCs/>
                <w:sz w:val="16"/>
                <w:szCs w:val="16"/>
              </w:rPr>
              <w:t>majority support of the proposal.</w:t>
            </w:r>
            <w:r>
              <w:rPr>
                <w:rFonts w:eastAsia="SimSun"/>
                <w:bCs/>
                <w:sz w:val="16"/>
                <w:szCs w:val="16"/>
              </w:rPr>
              <w:t xml:space="preserve"> </w:t>
            </w:r>
            <w:r w:rsidR="00F519B4">
              <w:rPr>
                <w:rFonts w:eastAsia="SimSun"/>
                <w:bCs/>
                <w:sz w:val="16"/>
                <w:szCs w:val="16"/>
              </w:rPr>
              <w:t>However, f</w:t>
            </w:r>
            <w:r>
              <w:rPr>
                <w:rFonts w:eastAsia="SimSun"/>
                <w:bCs/>
                <w:sz w:val="16"/>
                <w:szCs w:val="16"/>
              </w:rPr>
              <w:t xml:space="preserve">urther discussion </w:t>
            </w:r>
            <w:r w:rsidR="0015351A">
              <w:rPr>
                <w:rFonts w:eastAsia="SimSun"/>
                <w:bCs/>
                <w:sz w:val="16"/>
                <w:szCs w:val="16"/>
              </w:rPr>
              <w:t>may still be</w:t>
            </w:r>
            <w:r>
              <w:rPr>
                <w:rFonts w:eastAsia="SimSun"/>
                <w:bCs/>
                <w:sz w:val="16"/>
                <w:szCs w:val="16"/>
              </w:rPr>
              <w:t xml:space="preserve"> needed</w:t>
            </w:r>
            <w:r w:rsidR="00F519B4">
              <w:rPr>
                <w:rFonts w:eastAsia="SimSun"/>
                <w:bCs/>
                <w:sz w:val="16"/>
                <w:szCs w:val="16"/>
              </w:rPr>
              <w:t xml:space="preserve"> since multiple companies </w:t>
            </w:r>
          </w:p>
        </w:tc>
      </w:tr>
      <w:tr w:rsidR="007C76AC" w14:paraId="4984AE34" w14:textId="77777777" w:rsidTr="002A573D">
        <w:trPr>
          <w:trHeight w:val="260"/>
        </w:trPr>
        <w:tc>
          <w:tcPr>
            <w:tcW w:w="1101" w:type="dxa"/>
          </w:tcPr>
          <w:p w14:paraId="371CFF01" w14:textId="10BF44EB" w:rsidR="007C76AC" w:rsidRDefault="007C76AC" w:rsidP="004F65F6">
            <w:pPr>
              <w:rPr>
                <w:rFonts w:eastAsia="SimSun"/>
                <w:bCs/>
                <w:sz w:val="16"/>
                <w:szCs w:val="16"/>
              </w:rPr>
            </w:pPr>
            <w:r>
              <w:rPr>
                <w:rFonts w:eastAsia="SimSun"/>
                <w:bCs/>
                <w:sz w:val="16"/>
                <w:szCs w:val="16"/>
              </w:rPr>
              <w:t>Ericsson</w:t>
            </w:r>
          </w:p>
        </w:tc>
        <w:tc>
          <w:tcPr>
            <w:tcW w:w="8930" w:type="dxa"/>
          </w:tcPr>
          <w:p w14:paraId="6E6F93C4" w14:textId="48669B8E" w:rsidR="007C76AC" w:rsidRDefault="007C76AC" w:rsidP="004F65F6">
            <w:pPr>
              <w:rPr>
                <w:rFonts w:eastAsia="SimSun"/>
                <w:bCs/>
                <w:sz w:val="16"/>
                <w:szCs w:val="16"/>
              </w:rPr>
            </w:pPr>
            <w:r>
              <w:rPr>
                <w:rFonts w:eastAsia="SimSun"/>
                <w:bCs/>
                <w:sz w:val="16"/>
                <w:szCs w:val="16"/>
              </w:rPr>
              <w:t>Do not support</w:t>
            </w:r>
          </w:p>
        </w:tc>
      </w:tr>
    </w:tbl>
    <w:p w14:paraId="57F4DC46" w14:textId="77777777" w:rsidR="008370C1" w:rsidRDefault="008370C1">
      <w:pPr>
        <w:ind w:firstLine="799"/>
        <w:rPr>
          <w:lang w:eastAsia="zh-CN"/>
        </w:rPr>
      </w:pPr>
    </w:p>
    <w:p w14:paraId="67B34E6E" w14:textId="039F5ADA"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1012EB">
        <w:rPr>
          <w:highlight w:val="magenta"/>
        </w:rPr>
        <w:t>1</w:t>
      </w:r>
      <w:r>
        <w:rPr>
          <w:highlight w:val="magenta"/>
        </w:rPr>
        <w:t>)Proposal 5-5</w:t>
      </w:r>
    </w:p>
    <w:p w14:paraId="64D4CC77" w14:textId="77777777" w:rsidR="008370C1" w:rsidRDefault="0032426A">
      <w:pPr>
        <w:rPr>
          <w:rFonts w:ascii="Times New Roman" w:hAnsi="Times New Roman"/>
          <w:bCs/>
          <w:i/>
        </w:rPr>
      </w:pPr>
      <w:r>
        <w:rPr>
          <w:rFonts w:ascii="Times New Roman" w:hAnsi="Times New Roman"/>
          <w:bCs/>
          <w:i/>
        </w:rPr>
        <w:t>For NR carrier phase positioning, support reporting RSTD with a finer granularity than current RSTD.</w:t>
      </w:r>
    </w:p>
    <w:p w14:paraId="52B4F0C2"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granularity</w:t>
      </w:r>
    </w:p>
    <w:p w14:paraId="0285222A"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04E9980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87C5703"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522D8F2" w14:textId="77777777" w:rsidR="008370C1" w:rsidRDefault="0032426A">
            <w:pPr>
              <w:spacing w:after="0"/>
              <w:rPr>
                <w:b/>
                <w:caps w:val="0"/>
                <w:sz w:val="16"/>
                <w:szCs w:val="16"/>
              </w:rPr>
            </w:pPr>
            <w:r>
              <w:rPr>
                <w:b/>
                <w:sz w:val="16"/>
                <w:szCs w:val="16"/>
              </w:rPr>
              <w:t>comments</w:t>
            </w:r>
          </w:p>
        </w:tc>
      </w:tr>
      <w:tr w:rsidR="008370C1" w14:paraId="48C05674" w14:textId="77777777" w:rsidTr="008370C1">
        <w:trPr>
          <w:trHeight w:val="260"/>
        </w:trPr>
        <w:tc>
          <w:tcPr>
            <w:tcW w:w="1101" w:type="dxa"/>
          </w:tcPr>
          <w:p w14:paraId="10791AE9"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10A0722" w14:textId="77777777" w:rsidR="008370C1" w:rsidRDefault="00152F46">
            <w:pPr>
              <w:spacing w:after="0"/>
              <w:rPr>
                <w:rFonts w:eastAsia="SimSun"/>
                <w:bCs/>
                <w:sz w:val="16"/>
                <w:szCs w:val="16"/>
              </w:rPr>
            </w:pPr>
            <w:r>
              <w:rPr>
                <w:rFonts w:eastAsia="SimSun"/>
                <w:bCs/>
                <w:sz w:val="16"/>
                <w:szCs w:val="16"/>
              </w:rPr>
              <w:t>Okay</w:t>
            </w:r>
          </w:p>
        </w:tc>
      </w:tr>
      <w:tr w:rsidR="00837EEE" w14:paraId="7602FCB9" w14:textId="77777777" w:rsidTr="008370C1">
        <w:trPr>
          <w:trHeight w:val="260"/>
        </w:trPr>
        <w:tc>
          <w:tcPr>
            <w:tcW w:w="1101" w:type="dxa"/>
          </w:tcPr>
          <w:p w14:paraId="15C17556"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39BF2BE0"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31E9C1FE" w14:textId="77777777" w:rsidTr="008370C1">
        <w:trPr>
          <w:trHeight w:val="260"/>
        </w:trPr>
        <w:tc>
          <w:tcPr>
            <w:tcW w:w="1101" w:type="dxa"/>
          </w:tcPr>
          <w:p w14:paraId="6BA648EE"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548B8E3" w14:textId="77777777" w:rsidR="00F7317F" w:rsidRPr="00E317E3" w:rsidRDefault="00F7317F" w:rsidP="00F7317F">
            <w:pPr>
              <w:spacing w:after="0"/>
              <w:rPr>
                <w:rFonts w:eastAsia="SimSun"/>
                <w:bCs/>
                <w:sz w:val="16"/>
                <w:szCs w:val="16"/>
              </w:rPr>
            </w:pPr>
            <w:r>
              <w:rPr>
                <w:rFonts w:eastAsia="Malgun Gothic"/>
                <w:bCs/>
                <w:sz w:val="16"/>
                <w:szCs w:val="16"/>
                <w:lang w:eastAsia="ko-KR"/>
              </w:rPr>
              <w:t xml:space="preserve">As far as I understand, the proposal 5-5 is an alternative choice of the proposal 5-2. If so, we prefer the proposal 5-2.  </w:t>
            </w:r>
          </w:p>
        </w:tc>
      </w:tr>
      <w:tr w:rsidR="00277B36" w14:paraId="2F9E4B59" w14:textId="77777777" w:rsidTr="008370C1">
        <w:trPr>
          <w:trHeight w:val="260"/>
        </w:trPr>
        <w:tc>
          <w:tcPr>
            <w:tcW w:w="1101" w:type="dxa"/>
          </w:tcPr>
          <w:p w14:paraId="172E0462" w14:textId="6B1508B6"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Borders>
              <w:left w:val="single" w:sz="4" w:space="0" w:color="auto"/>
            </w:tcBorders>
          </w:tcPr>
          <w:p w14:paraId="5B6AE9F5" w14:textId="20FC1047" w:rsidR="00277B36" w:rsidRDefault="00277B36" w:rsidP="00277B36">
            <w:pPr>
              <w:rPr>
                <w:rFonts w:eastAsia="Malgun Gothic"/>
                <w:bCs/>
                <w:sz w:val="16"/>
                <w:szCs w:val="16"/>
                <w:lang w:eastAsia="ko-KR"/>
              </w:rPr>
            </w:pPr>
            <w:r>
              <w:rPr>
                <w:rFonts w:eastAsia="Yu Mincho"/>
                <w:bCs/>
                <w:sz w:val="16"/>
                <w:szCs w:val="16"/>
                <w:lang w:eastAsia="ja-JP"/>
              </w:rPr>
              <w:t>We think the enhancement may be beneficial to resolve inter ambiguity, however, the feasibility of measurement and reporting RSTD with a finer granularity needs further discussion.</w:t>
            </w:r>
          </w:p>
        </w:tc>
      </w:tr>
      <w:tr w:rsidR="005577DD" w14:paraId="3DD3701F" w14:textId="77777777" w:rsidTr="008370C1">
        <w:trPr>
          <w:trHeight w:val="260"/>
        </w:trPr>
        <w:tc>
          <w:tcPr>
            <w:tcW w:w="1101" w:type="dxa"/>
          </w:tcPr>
          <w:p w14:paraId="11EAF304" w14:textId="5410E2F8" w:rsidR="005577DD" w:rsidRDefault="005577DD" w:rsidP="005577DD">
            <w:pPr>
              <w:rPr>
                <w:rFonts w:eastAsia="Malgun Gothic"/>
                <w:bCs/>
                <w:sz w:val="16"/>
                <w:szCs w:val="16"/>
                <w:lang w:eastAsia="ko-KR"/>
              </w:rPr>
            </w:pPr>
            <w:r>
              <w:rPr>
                <w:rFonts w:eastAsia="SimSun"/>
                <w:bCs/>
                <w:sz w:val="16"/>
                <w:szCs w:val="16"/>
              </w:rPr>
              <w:lastRenderedPageBreak/>
              <w:t>Qualcomm</w:t>
            </w:r>
          </w:p>
        </w:tc>
        <w:tc>
          <w:tcPr>
            <w:tcW w:w="8930" w:type="dxa"/>
            <w:tcBorders>
              <w:left w:val="single" w:sz="4" w:space="0" w:color="auto"/>
            </w:tcBorders>
          </w:tcPr>
          <w:p w14:paraId="7D799EF1" w14:textId="26E03670" w:rsidR="005577DD" w:rsidRDefault="005577DD" w:rsidP="005577DD">
            <w:pPr>
              <w:rPr>
                <w:rFonts w:eastAsia="Malgun Gothic"/>
                <w:bCs/>
                <w:sz w:val="16"/>
                <w:szCs w:val="16"/>
                <w:lang w:eastAsia="ko-KR"/>
              </w:rPr>
            </w:pPr>
            <w:r>
              <w:rPr>
                <w:rFonts w:eastAsiaTheme="minorEastAsia"/>
                <w:bCs/>
                <w:sz w:val="16"/>
                <w:szCs w:val="16"/>
              </w:rPr>
              <w:t xml:space="preserve">Don’t see the need this to be discussed explicitly for CPP. It can also be related to PRS aggregation. Overall, in some of the </w:t>
            </w:r>
            <w:proofErr w:type="spellStart"/>
            <w:r>
              <w:rPr>
                <w:rFonts w:eastAsiaTheme="minorEastAsia"/>
                <w:bCs/>
                <w:sz w:val="16"/>
                <w:szCs w:val="16"/>
              </w:rPr>
              <w:t>subagendas</w:t>
            </w:r>
            <w:proofErr w:type="spellEnd"/>
            <w:r>
              <w:rPr>
                <w:rFonts w:eastAsiaTheme="minorEastAsia"/>
                <w:bCs/>
                <w:sz w:val="16"/>
                <w:szCs w:val="16"/>
              </w:rPr>
              <w:t xml:space="preserve"> we need to agree on a RSTD/Rx-Tx with finer granularity than what available in the specification. </w:t>
            </w:r>
          </w:p>
        </w:tc>
      </w:tr>
      <w:tr w:rsidR="00AC1E4A" w14:paraId="4B5306F9" w14:textId="77777777" w:rsidTr="008370C1">
        <w:trPr>
          <w:trHeight w:val="260"/>
        </w:trPr>
        <w:tc>
          <w:tcPr>
            <w:tcW w:w="1101" w:type="dxa"/>
          </w:tcPr>
          <w:p w14:paraId="12432FDD" w14:textId="27CE6B67"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368FF266" w14:textId="34FB0E68" w:rsidR="00AC1E4A" w:rsidRDefault="00AC1E4A" w:rsidP="00AC1E4A">
            <w:pPr>
              <w:rPr>
                <w:rFonts w:eastAsiaTheme="minorEastAsia"/>
                <w:bCs/>
                <w:sz w:val="16"/>
                <w:szCs w:val="16"/>
              </w:rPr>
            </w:pPr>
            <w:r>
              <w:rPr>
                <w:rFonts w:eastAsiaTheme="minorEastAsia"/>
                <w:bCs/>
                <w:sz w:val="16"/>
                <w:szCs w:val="16"/>
              </w:rPr>
              <w:t>Support</w:t>
            </w:r>
          </w:p>
        </w:tc>
      </w:tr>
      <w:tr w:rsidR="00C002F0" w14:paraId="7BA372F3" w14:textId="77777777" w:rsidTr="008370C1">
        <w:trPr>
          <w:trHeight w:val="260"/>
        </w:trPr>
        <w:tc>
          <w:tcPr>
            <w:tcW w:w="1101" w:type="dxa"/>
          </w:tcPr>
          <w:p w14:paraId="1797B5A0" w14:textId="7DD5EE25"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Borders>
              <w:left w:val="single" w:sz="4" w:space="0" w:color="auto"/>
            </w:tcBorders>
          </w:tcPr>
          <w:p w14:paraId="321F739F" w14:textId="7B4B8434" w:rsidR="00C002F0" w:rsidRDefault="004E0C7B" w:rsidP="00AC1E4A">
            <w:pPr>
              <w:rPr>
                <w:rFonts w:eastAsiaTheme="minorEastAsia"/>
                <w:bCs/>
                <w:sz w:val="16"/>
                <w:szCs w:val="16"/>
              </w:rPr>
            </w:pPr>
            <w:r>
              <w:rPr>
                <w:rFonts w:eastAsiaTheme="minorEastAsia"/>
                <w:bCs/>
                <w:sz w:val="16"/>
                <w:szCs w:val="16"/>
              </w:rPr>
              <w:t>S</w:t>
            </w:r>
            <w:r w:rsidR="00C002F0">
              <w:rPr>
                <w:rFonts w:eastAsiaTheme="minorEastAsia"/>
                <w:bCs/>
                <w:sz w:val="16"/>
                <w:szCs w:val="16"/>
              </w:rPr>
              <w:t>upport</w:t>
            </w:r>
          </w:p>
        </w:tc>
      </w:tr>
      <w:tr w:rsidR="004E0C7B" w14:paraId="2588C2B9" w14:textId="77777777" w:rsidTr="008370C1">
        <w:trPr>
          <w:trHeight w:val="260"/>
        </w:trPr>
        <w:tc>
          <w:tcPr>
            <w:tcW w:w="1101" w:type="dxa"/>
          </w:tcPr>
          <w:p w14:paraId="70CDC394" w14:textId="4012B0D2" w:rsidR="004E0C7B" w:rsidRDefault="004E0C7B" w:rsidP="00AC1E4A">
            <w:pPr>
              <w:rPr>
                <w:rFonts w:eastAsia="SimSun"/>
                <w:bCs/>
                <w:sz w:val="16"/>
                <w:szCs w:val="16"/>
              </w:rPr>
            </w:pPr>
            <w:r>
              <w:rPr>
                <w:rFonts w:eastAsia="SimSun"/>
                <w:bCs/>
                <w:sz w:val="16"/>
                <w:szCs w:val="16"/>
              </w:rPr>
              <w:t>Intel</w:t>
            </w:r>
          </w:p>
        </w:tc>
        <w:tc>
          <w:tcPr>
            <w:tcW w:w="8930" w:type="dxa"/>
            <w:tcBorders>
              <w:left w:val="single" w:sz="4" w:space="0" w:color="auto"/>
            </w:tcBorders>
          </w:tcPr>
          <w:p w14:paraId="20D4FA08" w14:textId="2B25EBC3" w:rsidR="004E0C7B" w:rsidRDefault="004E0C7B" w:rsidP="00AC1E4A">
            <w:pPr>
              <w:rPr>
                <w:rFonts w:eastAsiaTheme="minorEastAsia"/>
                <w:bCs/>
                <w:sz w:val="16"/>
                <w:szCs w:val="16"/>
              </w:rPr>
            </w:pPr>
            <w:r>
              <w:rPr>
                <w:rFonts w:eastAsiaTheme="minorEastAsia"/>
                <w:bCs/>
                <w:sz w:val="16"/>
                <w:szCs w:val="16"/>
              </w:rPr>
              <w:t>Support.</w:t>
            </w:r>
          </w:p>
        </w:tc>
      </w:tr>
      <w:tr w:rsidR="00524C73" w14:paraId="11223C02" w14:textId="77777777" w:rsidTr="00524C73">
        <w:trPr>
          <w:trHeight w:val="260"/>
        </w:trPr>
        <w:tc>
          <w:tcPr>
            <w:tcW w:w="1101" w:type="dxa"/>
          </w:tcPr>
          <w:p w14:paraId="344B3226" w14:textId="77777777" w:rsidR="00524C73" w:rsidRDefault="00524C73" w:rsidP="004F65F6">
            <w:pPr>
              <w:rPr>
                <w:rFonts w:eastAsia="Malgun Gothic"/>
                <w:bCs/>
                <w:sz w:val="16"/>
                <w:szCs w:val="16"/>
                <w:lang w:eastAsia="ko-KR"/>
              </w:rPr>
            </w:pPr>
            <w:r>
              <w:rPr>
                <w:rFonts w:eastAsia="SimSun"/>
                <w:bCs/>
                <w:sz w:val="16"/>
                <w:szCs w:val="16"/>
              </w:rPr>
              <w:t>FL</w:t>
            </w:r>
          </w:p>
        </w:tc>
        <w:tc>
          <w:tcPr>
            <w:tcW w:w="8930" w:type="dxa"/>
          </w:tcPr>
          <w:p w14:paraId="43CFACBA" w14:textId="15817154" w:rsidR="00524C73" w:rsidRDefault="00524C73" w:rsidP="004F65F6">
            <w:pPr>
              <w:rPr>
                <w:rFonts w:eastAsia="Malgun Gothic"/>
                <w:bCs/>
                <w:sz w:val="16"/>
                <w:szCs w:val="16"/>
                <w:lang w:eastAsia="ko-KR"/>
              </w:rPr>
            </w:pPr>
            <w:r>
              <w:rPr>
                <w:rFonts w:eastAsia="SimSun"/>
                <w:bCs/>
                <w:sz w:val="16"/>
                <w:szCs w:val="16"/>
              </w:rPr>
              <w:t xml:space="preserve">From the feedback, it seems there is a slightly </w:t>
            </w:r>
            <w:r w:rsidRPr="00CE4368">
              <w:rPr>
                <w:rFonts w:eastAsia="SimSun"/>
                <w:bCs/>
                <w:sz w:val="16"/>
                <w:szCs w:val="16"/>
              </w:rPr>
              <w:t>majority support of the proposal.</w:t>
            </w:r>
            <w:r>
              <w:rPr>
                <w:rFonts w:eastAsia="SimSun"/>
                <w:bCs/>
                <w:sz w:val="16"/>
                <w:szCs w:val="16"/>
              </w:rPr>
              <w:t xml:space="preserve"> Suggest further discussion to see if we can reach a consensus on this proposal.</w:t>
            </w:r>
          </w:p>
        </w:tc>
      </w:tr>
      <w:tr w:rsidR="001F293B" w14:paraId="39FEA7B5" w14:textId="77777777" w:rsidTr="00524C73">
        <w:trPr>
          <w:trHeight w:val="260"/>
        </w:trPr>
        <w:tc>
          <w:tcPr>
            <w:tcW w:w="1101" w:type="dxa"/>
          </w:tcPr>
          <w:p w14:paraId="3861765F" w14:textId="21B28D16" w:rsidR="001F293B" w:rsidRDefault="001F293B" w:rsidP="004F65F6">
            <w:pPr>
              <w:rPr>
                <w:rFonts w:eastAsia="SimSun"/>
                <w:bCs/>
                <w:sz w:val="16"/>
                <w:szCs w:val="16"/>
              </w:rPr>
            </w:pPr>
            <w:r>
              <w:rPr>
                <w:rFonts w:eastAsia="SimSun"/>
                <w:bCs/>
                <w:sz w:val="16"/>
                <w:szCs w:val="16"/>
              </w:rPr>
              <w:t>Ericsson</w:t>
            </w:r>
          </w:p>
        </w:tc>
        <w:tc>
          <w:tcPr>
            <w:tcW w:w="8930" w:type="dxa"/>
          </w:tcPr>
          <w:p w14:paraId="0E06E7FE" w14:textId="3D527353" w:rsidR="001F293B" w:rsidRDefault="001F293B" w:rsidP="004F65F6">
            <w:pPr>
              <w:rPr>
                <w:rFonts w:eastAsia="SimSun"/>
                <w:bCs/>
                <w:sz w:val="16"/>
                <w:szCs w:val="16"/>
              </w:rPr>
            </w:pPr>
            <w:r>
              <w:rPr>
                <w:rFonts w:eastAsia="SimSun"/>
                <w:bCs/>
                <w:sz w:val="16"/>
                <w:szCs w:val="16"/>
              </w:rPr>
              <w:t>Do not support</w:t>
            </w:r>
          </w:p>
        </w:tc>
      </w:tr>
    </w:tbl>
    <w:p w14:paraId="6FC40BD5" w14:textId="77777777" w:rsidR="008370C1" w:rsidRDefault="008370C1">
      <w:pPr>
        <w:rPr>
          <w:bCs/>
          <w:i/>
        </w:rPr>
      </w:pPr>
    </w:p>
    <w:p w14:paraId="4F06CD0F" w14:textId="77777777" w:rsidR="008370C1" w:rsidRDefault="008370C1">
      <w:pPr>
        <w:rPr>
          <w:lang w:eastAsia="zh-CN"/>
        </w:rPr>
      </w:pPr>
    </w:p>
    <w:p w14:paraId="52F59AD4" w14:textId="77777777" w:rsidR="008370C1" w:rsidRDefault="0032426A">
      <w:pPr>
        <w:pStyle w:val="Heading1"/>
      </w:pPr>
      <w:r>
        <w:t>Phase error group</w:t>
      </w:r>
    </w:p>
    <w:p w14:paraId="3341A3D0"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4960F3FD" w14:textId="77777777">
        <w:tc>
          <w:tcPr>
            <w:tcW w:w="9611" w:type="dxa"/>
          </w:tcPr>
          <w:p w14:paraId="78363282" w14:textId="77777777" w:rsidR="008370C1" w:rsidRDefault="0032426A">
            <w:pPr>
              <w:rPr>
                <w:b/>
              </w:rPr>
            </w:pPr>
            <w:r>
              <w:rPr>
                <w:b/>
                <w:highlight w:val="green"/>
                <w:lang w:eastAsia="zh-CN"/>
              </w:rPr>
              <w:t>Agreement</w:t>
            </w:r>
            <w:r>
              <w:rPr>
                <w:b/>
                <w:lang w:eastAsia="zh-CN"/>
              </w:rPr>
              <w:t xml:space="preserve"> </w:t>
            </w:r>
            <w:r>
              <w:rPr>
                <w:b/>
              </w:rPr>
              <w:t>(RAN1#112bis-e)</w:t>
            </w:r>
          </w:p>
          <w:p w14:paraId="523C9E29" w14:textId="77777777" w:rsidR="008370C1" w:rsidRDefault="008370C1">
            <w:pPr>
              <w:rPr>
                <w:b/>
                <w:lang w:eastAsia="zh-CN"/>
              </w:rPr>
            </w:pPr>
          </w:p>
          <w:p w14:paraId="7A8C6B53"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77FE4696"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0E6D702"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62D364EE" w14:textId="77777777" w:rsidR="008370C1" w:rsidRDefault="0032426A">
            <w:pPr>
              <w:pStyle w:val="ListParagraph"/>
              <w:numPr>
                <w:ilvl w:val="1"/>
                <w:numId w:val="23"/>
              </w:numPr>
              <w:ind w:leftChars="0"/>
              <w:contextualSpacing/>
            </w:pPr>
            <w:r>
              <w:rPr>
                <w:iCs/>
              </w:rPr>
              <w:t>FFS: the details of \the UE/TRP Tx/Rx PEGs</w:t>
            </w:r>
          </w:p>
          <w:p w14:paraId="62D3EC61"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72030FB"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29041508" w14:textId="77777777" w:rsidR="008370C1" w:rsidRDefault="0032426A">
            <w:pPr>
              <w:pStyle w:val="ListParagraph"/>
              <w:numPr>
                <w:ilvl w:val="1"/>
                <w:numId w:val="23"/>
              </w:numPr>
              <w:ind w:leftChars="0"/>
              <w:contextualSpacing/>
            </w:pPr>
            <w:r>
              <w:t>Note: Device transmitting PRS or positioning SRS provides Tx antenna ID or Tx Chain ID. Device receiving PRS or positioning SRS provides Rx antenna ID or Rx Chain ID</w:t>
            </w:r>
            <w:r>
              <w:rPr>
                <w:iCs/>
              </w:rPr>
              <w:t>.</w:t>
            </w:r>
          </w:p>
          <w:p w14:paraId="1CA79386"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63D33752"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38FE351B" w14:textId="77777777" w:rsidR="008370C1" w:rsidRDefault="0032426A">
            <w:pPr>
              <w:pStyle w:val="ListParagraph"/>
              <w:numPr>
                <w:ilvl w:val="1"/>
                <w:numId w:val="23"/>
              </w:numPr>
              <w:ind w:leftChars="0"/>
              <w:contextualSpacing/>
              <w:rPr>
                <w:iCs/>
              </w:rPr>
            </w:pPr>
            <w:r>
              <w:t>FFS: the maximum number of ARP IDs.</w:t>
            </w:r>
          </w:p>
          <w:p w14:paraId="0B48315E"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6B9A8D7B"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w:t>
            </w:r>
            <w:proofErr w:type="gramStart"/>
            <w:r>
              <w:t>IDs )</w:t>
            </w:r>
            <w:proofErr w:type="gramEnd"/>
            <w:r>
              <w:t xml:space="preserve">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3329994" w14:textId="77777777" w:rsidR="008370C1" w:rsidRDefault="008370C1">
            <w:pPr>
              <w:rPr>
                <w:lang w:eastAsia="zh-CN"/>
              </w:rPr>
            </w:pPr>
          </w:p>
          <w:p w14:paraId="673A79D6" w14:textId="77777777" w:rsidR="008370C1" w:rsidRDefault="008370C1"/>
        </w:tc>
      </w:tr>
    </w:tbl>
    <w:p w14:paraId="277D044F" w14:textId="77777777" w:rsidR="008370C1" w:rsidRDefault="008370C1">
      <w:pPr>
        <w:rPr>
          <w:lang w:eastAsia="zh-CN"/>
        </w:rPr>
      </w:pPr>
    </w:p>
    <w:p w14:paraId="021B048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F9BE718" w14:textId="77777777">
        <w:tc>
          <w:tcPr>
            <w:tcW w:w="1816" w:type="dxa"/>
          </w:tcPr>
          <w:p w14:paraId="618A2B0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0CA17FE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r>
          </w:p>
          <w:p w14:paraId="2AB512B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Up to RAN4 to judge the availability and the necessity of PEG.</w:t>
            </w:r>
          </w:p>
        </w:tc>
      </w:tr>
      <w:tr w:rsidR="008370C1" w14:paraId="1E26F39A" w14:textId="77777777">
        <w:tc>
          <w:tcPr>
            <w:tcW w:w="1816" w:type="dxa"/>
          </w:tcPr>
          <w:p w14:paraId="1AFD8426"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Spreadtrum</w:t>
            </w:r>
            <w:proofErr w:type="spellEnd"/>
            <w:r>
              <w:rPr>
                <w:rFonts w:ascii="Times New Roman" w:hAnsi="Times New Roman"/>
                <w:bCs/>
                <w:szCs w:val="20"/>
                <w:lang w:eastAsia="zh-CN"/>
              </w:rPr>
              <w:t xml:space="preserve">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5" w:type="dxa"/>
          </w:tcPr>
          <w:p w14:paraId="0AC3662C" w14:textId="77777777" w:rsidR="008370C1" w:rsidRDefault="0032426A">
            <w:pPr>
              <w:rPr>
                <w:rFonts w:ascii="Times New Roman" w:hAnsi="Times New Roman"/>
                <w:bCs/>
                <w:szCs w:val="20"/>
                <w:lang w:eastAsia="zh-CN"/>
              </w:rPr>
            </w:pPr>
            <w:r>
              <w:rPr>
                <w:rStyle w:val="Emphasis"/>
                <w:rFonts w:ascii="Times New Roman" w:hAnsi="Times New Roman"/>
                <w:bCs/>
                <w:szCs w:val="20"/>
                <w:lang w:eastAsia="zh-CN"/>
              </w:rPr>
              <w:t xml:space="preserve">Proposal 5: Support </w:t>
            </w:r>
            <w:r>
              <w:rPr>
                <w:rFonts w:ascii="Times New Roman" w:hAnsi="Times New Roman"/>
                <w:bCs/>
                <w:i/>
                <w:iCs/>
                <w:szCs w:val="20"/>
                <w:lang w:eastAsia="zh-CN"/>
              </w:rPr>
              <w:t>option 2 for</w:t>
            </w:r>
            <w:r>
              <w:rPr>
                <w:rFonts w:ascii="Times New Roman" w:hAnsi="Times New Roman"/>
                <w:bCs/>
                <w:szCs w:val="20"/>
                <w:lang w:eastAsia="zh-CN"/>
              </w:rPr>
              <w:t xml:space="preserve"> </w:t>
            </w:r>
            <w:r>
              <w:rPr>
                <w:rStyle w:val="Emphasis"/>
                <w:rFonts w:ascii="Times New Roman" w:hAnsi="Times New Roman"/>
                <w:bCs/>
                <w:szCs w:val="20"/>
              </w:rPr>
              <w:t>phase delays on Tx/Rx RF chains.</w:t>
            </w:r>
          </w:p>
          <w:p w14:paraId="05335A97" w14:textId="77777777" w:rsidR="008370C1" w:rsidRDefault="008370C1">
            <w:pPr>
              <w:rPr>
                <w:rFonts w:ascii="Times New Roman" w:hAnsi="Times New Roman"/>
                <w:bCs/>
                <w:szCs w:val="20"/>
                <w:lang w:eastAsia="zh-CN"/>
              </w:rPr>
            </w:pPr>
          </w:p>
        </w:tc>
      </w:tr>
      <w:tr w:rsidR="008370C1" w14:paraId="65CA5AD7" w14:textId="77777777">
        <w:tc>
          <w:tcPr>
            <w:tcW w:w="1816" w:type="dxa"/>
          </w:tcPr>
          <w:p w14:paraId="575C1CE2"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795" w:type="dxa"/>
          </w:tcPr>
          <w:p w14:paraId="03CCDDF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13: Do not introduce the definition of UE/TRP Tx/Rx phase error groups (PEGs) for the Tx/Rx of DL PRS/UL SRS signals.</w:t>
            </w:r>
          </w:p>
          <w:p w14:paraId="656B7091"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14: Support introducing the report of ARP ID for the Rx/Tx of DL PRS/UL SRS signals.</w:t>
            </w:r>
          </w:p>
        </w:tc>
      </w:tr>
      <w:tr w:rsidR="008370C1" w14:paraId="00B03555" w14:textId="77777777">
        <w:tc>
          <w:tcPr>
            <w:tcW w:w="1816" w:type="dxa"/>
          </w:tcPr>
          <w:p w14:paraId="1F0BE71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26AD0FE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20: Support the following definition of UE/TRP Tx/Rx phase error groups (PEGs) for the Tx/Rx of DL PRS/UL SRS signals (Option 1a in RAN1#112bis-e).</w:t>
            </w:r>
          </w:p>
          <w:p w14:paraId="58490E9A"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w:t>
            </w:r>
            <w:r>
              <w:rPr>
                <w:rFonts w:ascii="Times New Roman" w:hAnsi="Times New Roman"/>
                <w:bCs/>
                <w:szCs w:val="20"/>
                <w:lang w:eastAsia="zh-CN"/>
              </w:rPr>
              <w:tab/>
              <w:t>UE/TRP Tx Phase Error Group (UE/TRP Tx PEG): A UE/TRP Tx PEG is associated with one or more UL SRS-</w:t>
            </w:r>
            <w:proofErr w:type="spellStart"/>
            <w:r>
              <w:rPr>
                <w:rFonts w:ascii="Times New Roman" w:hAnsi="Times New Roman"/>
                <w:bCs/>
                <w:szCs w:val="20"/>
                <w:lang w:eastAsia="zh-CN"/>
              </w:rPr>
              <w:t>Pos</w:t>
            </w:r>
            <w:proofErr w:type="spellEnd"/>
            <w:r>
              <w:rPr>
                <w:rFonts w:ascii="Times New Roman" w:hAnsi="Times New Roman"/>
                <w:bCs/>
                <w:szCs w:val="20"/>
                <w:lang w:eastAsia="zh-CN"/>
              </w:rPr>
              <w:t>/DL PRS resources. Each UE/TRP Tx PEG has its own ID, and the Tx phase error associated with UL SRS-</w:t>
            </w:r>
            <w:proofErr w:type="spellStart"/>
            <w:r>
              <w:rPr>
                <w:rFonts w:ascii="Times New Roman" w:hAnsi="Times New Roman"/>
                <w:bCs/>
                <w:szCs w:val="20"/>
                <w:lang w:eastAsia="zh-CN"/>
              </w:rPr>
              <w:t>Pos</w:t>
            </w:r>
            <w:proofErr w:type="spellEnd"/>
            <w:r>
              <w:rPr>
                <w:rFonts w:ascii="Times New Roman" w:hAnsi="Times New Roman"/>
                <w:bCs/>
                <w:szCs w:val="20"/>
                <w:lang w:eastAsia="zh-CN"/>
              </w:rPr>
              <w:t>/DL PRS resources in the same UE/TRP Tx PEG should be within the same range.</w:t>
            </w:r>
          </w:p>
          <w:p w14:paraId="05C20E6E"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UE/TRP Rx Phase Error Group (UE/TRP Rx PEG): A UE/TRP Rx PEG is associated with one or more UE/TRP phase measurements (DL RSCP and/or RSCPD / UL RSCP). Each UE/TRP Rx PEG has its own ID, and the UE/TRP Rx phase error of the UE/TRP positioning measurement in the same UE/TRP Rx PEG should be within the same range.</w:t>
            </w:r>
          </w:p>
        </w:tc>
      </w:tr>
      <w:tr w:rsidR="008370C1" w14:paraId="4616C6B1" w14:textId="77777777">
        <w:tc>
          <w:tcPr>
            <w:tcW w:w="1816" w:type="dxa"/>
          </w:tcPr>
          <w:p w14:paraId="02FAA72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Xiaomi[</w:t>
            </w:r>
            <w:proofErr w:type="gramEnd"/>
            <w:r>
              <w:rPr>
                <w:rFonts w:ascii="Times New Roman" w:hAnsi="Times New Roman"/>
                <w:bCs/>
                <w:szCs w:val="20"/>
                <w:lang w:eastAsia="zh-CN"/>
              </w:rPr>
              <w:t>9]</w:t>
            </w:r>
          </w:p>
        </w:tc>
        <w:tc>
          <w:tcPr>
            <w:tcW w:w="7795" w:type="dxa"/>
          </w:tcPr>
          <w:p w14:paraId="64EBD351" w14:textId="77777777" w:rsidR="008370C1" w:rsidRDefault="0032426A">
            <w:pPr>
              <w:pStyle w:val="3GPPAgreements"/>
              <w:numPr>
                <w:ilvl w:val="0"/>
                <w:numId w:val="0"/>
              </w:numPr>
              <w:spacing w:line="259" w:lineRule="auto"/>
              <w:rPr>
                <w:bCs/>
                <w:sz w:val="20"/>
                <w:szCs w:val="20"/>
                <w:lang w:eastAsia="zh-CN"/>
              </w:rPr>
            </w:pPr>
            <w:r>
              <w:rPr>
                <w:bCs/>
                <w:i/>
                <w:sz w:val="20"/>
                <w:szCs w:val="20"/>
              </w:rPr>
              <w:t>Proposal 6: Introduce the definition of the phase error group or reuse TEG with small margin value for initial phase error mitigation.</w:t>
            </w:r>
          </w:p>
        </w:tc>
      </w:tr>
      <w:tr w:rsidR="008370C1" w14:paraId="2E241F09" w14:textId="77777777">
        <w:tc>
          <w:tcPr>
            <w:tcW w:w="1816" w:type="dxa"/>
          </w:tcPr>
          <w:p w14:paraId="72D153F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5" w:type="dxa"/>
          </w:tcPr>
          <w:p w14:paraId="638FC2A9" w14:textId="77777777" w:rsidR="008370C1" w:rsidRDefault="0032426A">
            <w:pPr>
              <w:adjustRightInd w:val="0"/>
              <w:snapToGrid w:val="0"/>
              <w:jc w:val="both"/>
              <w:rPr>
                <w:rFonts w:ascii="Times New Roman" w:eastAsia="SimSun" w:hAnsi="Times New Roman"/>
                <w:bCs/>
                <w:i/>
                <w:szCs w:val="20"/>
              </w:rPr>
            </w:pPr>
            <w:bookmarkStart w:id="533" w:name="_Ref18405"/>
            <w:bookmarkStart w:id="534" w:name="_Ref12141"/>
            <w:bookmarkStart w:id="535" w:name="_Ref6952"/>
            <w:r>
              <w:rPr>
                <w:rFonts w:ascii="Times New Roman" w:hAnsi="Times New Roman"/>
                <w:bCs/>
                <w:i/>
                <w:szCs w:val="20"/>
              </w:rPr>
              <w:t xml:space="preserve">Proposal 11: </w:t>
            </w:r>
            <w:bookmarkEnd w:id="533"/>
            <w:bookmarkEnd w:id="534"/>
            <w:r>
              <w:rPr>
                <w:rFonts w:ascii="Times New Roman" w:hAnsi="Times New Roman"/>
                <w:bCs/>
                <w:i/>
                <w:szCs w:val="20"/>
              </w:rPr>
              <w:t>To address the impact of the phase delays on Tx/Rx RF chains, support the following option:</w:t>
            </w:r>
            <w:bookmarkEnd w:id="535"/>
          </w:p>
          <w:p w14:paraId="1D2BBE9D" w14:textId="77777777" w:rsidR="008370C1" w:rsidRDefault="0032426A">
            <w:pPr>
              <w:numPr>
                <w:ilvl w:val="0"/>
                <w:numId w:val="23"/>
              </w:numPr>
              <w:adjustRightInd w:val="0"/>
              <w:snapToGrid w:val="0"/>
              <w:contextualSpacing/>
              <w:jc w:val="both"/>
              <w:rPr>
                <w:rFonts w:ascii="Times New Roman" w:hAnsi="Times New Roman"/>
                <w:bCs/>
                <w:i/>
                <w:szCs w:val="20"/>
              </w:rPr>
            </w:pPr>
            <w:r>
              <w:rPr>
                <w:rFonts w:ascii="Times New Roman" w:hAnsi="Times New Roman"/>
                <w:bCs/>
                <w:i/>
                <w:szCs w:val="20"/>
              </w:rPr>
              <w:t xml:space="preserve">Option 1a: introduce the definition of UE/TRP Tx/Rx phase error groups (PEGs) for the Tx/Rx of DL PRS/UL SRS signals </w:t>
            </w:r>
          </w:p>
          <w:p w14:paraId="323C521F" w14:textId="77777777" w:rsidR="008370C1" w:rsidRDefault="0032426A">
            <w:pPr>
              <w:numPr>
                <w:ilvl w:val="1"/>
                <w:numId w:val="23"/>
              </w:numPr>
              <w:adjustRightInd w:val="0"/>
              <w:snapToGrid w:val="0"/>
              <w:contextualSpacing/>
              <w:jc w:val="both"/>
              <w:rPr>
                <w:rFonts w:ascii="Times New Roman" w:hAnsi="Times New Roman"/>
                <w:bCs/>
                <w:i/>
                <w:szCs w:val="20"/>
              </w:rPr>
            </w:pPr>
            <w:r>
              <w:rPr>
                <w:rFonts w:ascii="Times New Roman" w:hAnsi="Times New Roman"/>
                <w:bCs/>
                <w:i/>
                <w:szCs w:val="20"/>
              </w:rPr>
              <w:t>Rel-17 definitions of UE/TRP Tx/Rx TEGs can be used as the starting point for defining UE/TRP Tx/Rx PEGs.</w:t>
            </w:r>
          </w:p>
          <w:p w14:paraId="4F2734DF" w14:textId="77777777" w:rsidR="008370C1" w:rsidRDefault="008370C1">
            <w:pPr>
              <w:rPr>
                <w:rFonts w:ascii="Times New Roman" w:hAnsi="Times New Roman"/>
                <w:bCs/>
                <w:szCs w:val="20"/>
                <w:lang w:eastAsia="zh-CN"/>
              </w:rPr>
            </w:pPr>
          </w:p>
        </w:tc>
      </w:tr>
      <w:tr w:rsidR="008370C1" w14:paraId="306D4D4C" w14:textId="77777777">
        <w:tc>
          <w:tcPr>
            <w:tcW w:w="1816" w:type="dxa"/>
          </w:tcPr>
          <w:p w14:paraId="3AC775CF"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5" w:type="dxa"/>
          </w:tcPr>
          <w:p w14:paraId="10FF625D" w14:textId="77777777" w:rsidR="008370C1" w:rsidRDefault="0032426A">
            <w:pPr>
              <w:spacing w:before="240"/>
              <w:rPr>
                <w:rFonts w:ascii="Times New Roman" w:hAnsi="Times New Roman"/>
                <w:bCs/>
                <w:szCs w:val="20"/>
                <w:lang w:eastAsia="zh-CN"/>
              </w:rPr>
            </w:pPr>
            <w:r>
              <w:rPr>
                <w:rFonts w:ascii="Times New Roman" w:hAnsi="Times New Roman"/>
                <w:bCs/>
                <w:szCs w:val="20"/>
                <w:lang w:eastAsia="zh-CN"/>
              </w:rPr>
              <w:t>Proposal 5: Support Option 1a for PEG (introduce the definition of UE/TRP Tx/Rx phase error groups (PEGs) for the Tx/Rx of DL PRS/UL SRS signals)</w:t>
            </w:r>
          </w:p>
        </w:tc>
      </w:tr>
      <w:tr w:rsidR="008370C1" w14:paraId="042FD161" w14:textId="77777777">
        <w:tc>
          <w:tcPr>
            <w:tcW w:w="1816" w:type="dxa"/>
          </w:tcPr>
          <w:p w14:paraId="6C3B2955"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34ADA215" w14:textId="77777777" w:rsidR="008370C1" w:rsidRDefault="0032426A">
            <w:pPr>
              <w:rPr>
                <w:rFonts w:ascii="Times New Roman" w:hAnsi="Times New Roman"/>
                <w:bCs/>
                <w:szCs w:val="20"/>
              </w:rPr>
            </w:pPr>
            <w:r>
              <w:rPr>
                <w:rFonts w:ascii="Times New Roman" w:hAnsi="Times New Roman"/>
                <w:bCs/>
                <w:szCs w:val="20"/>
              </w:rPr>
              <w:t>Proposal 9: Support option 1a: introduce the definition of UE/TRP Tx/Rx phase error groups (PEGs) for the Tx/Rx of DL PRS/UL SRS signals.</w:t>
            </w:r>
          </w:p>
        </w:tc>
      </w:tr>
      <w:tr w:rsidR="008370C1" w14:paraId="46B8650C" w14:textId="77777777">
        <w:tc>
          <w:tcPr>
            <w:tcW w:w="1816" w:type="dxa"/>
          </w:tcPr>
          <w:p w14:paraId="3980303C"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05C737E8" w14:textId="77777777" w:rsidR="008370C1" w:rsidRDefault="0032426A">
            <w:pPr>
              <w:rPr>
                <w:rFonts w:ascii="Times New Roman" w:hAnsi="Times New Roman"/>
                <w:bCs/>
                <w:szCs w:val="20"/>
                <w:lang w:eastAsia="zh-CN"/>
              </w:rPr>
            </w:pPr>
            <w:r>
              <w:rPr>
                <w:rFonts w:ascii="Times New Roman" w:hAnsi="Times New Roman"/>
                <w:bCs/>
                <w:szCs w:val="20"/>
              </w:rPr>
              <w:t xml:space="preserve">Proposal7: In </w:t>
            </w:r>
            <w:proofErr w:type="spellStart"/>
            <w:r>
              <w:rPr>
                <w:rFonts w:ascii="Times New Roman" w:hAnsi="Times New Roman"/>
                <w:bCs/>
                <w:szCs w:val="20"/>
              </w:rPr>
              <w:t>Rel</w:t>
            </w:r>
            <w:proofErr w:type="spellEnd"/>
            <w:r>
              <w:rPr>
                <w:rFonts w:ascii="Times New Roman" w:hAnsi="Times New Roman"/>
                <w:bCs/>
                <w:szCs w:val="20"/>
              </w:rPr>
              <w:t xml:space="preserve"> 18, CPP, reporting of Rx antenna ID/ RF chain ID along with carrier phase measurement should be supported.</w:t>
            </w:r>
          </w:p>
        </w:tc>
      </w:tr>
      <w:tr w:rsidR="008370C1" w14:paraId="23C7B449" w14:textId="77777777">
        <w:tc>
          <w:tcPr>
            <w:tcW w:w="1816" w:type="dxa"/>
          </w:tcPr>
          <w:p w14:paraId="2B0945D1"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795" w:type="dxa"/>
          </w:tcPr>
          <w:p w14:paraId="1DC82F35"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8: </w:t>
            </w:r>
            <w:r>
              <w:rPr>
                <w:rFonts w:ascii="Times New Roman" w:hAnsi="Times New Roman"/>
                <w:bCs/>
                <w:szCs w:val="20"/>
                <w:lang w:val="en-US"/>
              </w:rPr>
              <w:tab/>
              <w:t>For the PEG reporting distinguish between differential (UL or DL carrier phase difference) and offset to RTT measurements</w:t>
            </w:r>
          </w:p>
        </w:tc>
      </w:tr>
      <w:tr w:rsidR="008370C1" w14:paraId="2C0880ED" w14:textId="77777777">
        <w:tc>
          <w:tcPr>
            <w:tcW w:w="1816" w:type="dxa"/>
          </w:tcPr>
          <w:p w14:paraId="3F5C188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4B26D6BA" w14:textId="77777777" w:rsidR="008370C1" w:rsidRDefault="0032426A">
            <w:pPr>
              <w:jc w:val="both"/>
              <w:rPr>
                <w:rFonts w:ascii="Times New Roman" w:hAnsi="Times New Roman"/>
                <w:bCs/>
                <w:iCs/>
                <w:szCs w:val="20"/>
              </w:rPr>
            </w:pPr>
            <w:r>
              <w:rPr>
                <w:rStyle w:val="Emphasis"/>
                <w:rFonts w:ascii="Times New Roman" w:hAnsi="Times New Roman"/>
                <w:bCs/>
                <w:szCs w:val="20"/>
              </w:rPr>
              <w:t>Proposal 12: To address the impact of the phase delays on Tx/Rx RF chains</w:t>
            </w:r>
            <w:r>
              <w:rPr>
                <w:rFonts w:ascii="Times New Roman" w:hAnsi="Times New Roman"/>
                <w:bCs/>
                <w:iCs/>
                <w:szCs w:val="20"/>
              </w:rPr>
              <w:t xml:space="preserve"> RAN1 </w:t>
            </w:r>
            <w:r>
              <w:rPr>
                <w:rFonts w:ascii="Times New Roman" w:hAnsi="Times New Roman"/>
                <w:bCs/>
                <w:i/>
                <w:szCs w:val="20"/>
              </w:rPr>
              <w:t>should introduce the report of ARP ID for the Rx/Tx of DL PRS/UL SRS signals</w:t>
            </w:r>
          </w:p>
        </w:tc>
      </w:tr>
      <w:tr w:rsidR="008370C1" w14:paraId="0939A409" w14:textId="77777777">
        <w:tc>
          <w:tcPr>
            <w:tcW w:w="1816" w:type="dxa"/>
          </w:tcPr>
          <w:p w14:paraId="5D46D86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01E85B6F" w14:textId="77777777" w:rsidR="008370C1" w:rsidRDefault="0032426A">
            <w:pPr>
              <w:jc w:val="both"/>
              <w:rPr>
                <w:rFonts w:ascii="Times New Roman" w:hAnsi="Times New Roman"/>
                <w:bCs/>
                <w:szCs w:val="20"/>
              </w:rPr>
            </w:pPr>
            <w:r>
              <w:rPr>
                <w:rFonts w:ascii="Times New Roman" w:hAnsi="Times New Roman"/>
                <w:bCs/>
                <w:szCs w:val="20"/>
              </w:rPr>
              <w:t xml:space="preserve">Proposal 10: Support Option 1a from RAN1#112bis-e on PEG reporting. </w:t>
            </w:r>
          </w:p>
          <w:p w14:paraId="4A086267" w14:textId="77777777" w:rsidR="008370C1" w:rsidRDefault="0032426A">
            <w:pPr>
              <w:numPr>
                <w:ilvl w:val="0"/>
                <w:numId w:val="23"/>
              </w:numPr>
              <w:contextualSpacing/>
              <w:rPr>
                <w:rFonts w:ascii="Times New Roman" w:hAnsi="Times New Roman"/>
                <w:bCs/>
                <w:iCs/>
                <w:szCs w:val="20"/>
                <w:lang w:eastAsia="zh-CN"/>
              </w:rPr>
            </w:pPr>
            <w:r>
              <w:rPr>
                <w:rFonts w:ascii="Times New Roman" w:hAnsi="Times New Roman"/>
                <w:bCs/>
                <w:szCs w:val="20"/>
                <w:lang w:eastAsia="zh-CN"/>
              </w:rPr>
              <w:t>Option 1a: introduce the definition of UE/TRP Tx/Rx phase error groups (PEGs) for the Tx/Rx of DL PRS/UL SRS signals</w:t>
            </w:r>
            <w:r>
              <w:rPr>
                <w:rFonts w:ascii="Times New Roman" w:hAnsi="Times New Roman"/>
                <w:bCs/>
                <w:iCs/>
                <w:szCs w:val="20"/>
                <w:lang w:eastAsia="zh-CN"/>
              </w:rPr>
              <w:t xml:space="preserve"> </w:t>
            </w:r>
          </w:p>
          <w:p w14:paraId="3EB3E249"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Rel-17 definitions of UE/TRP Tx/Rx TEGs can be used as the starting point for defining UE/TRP Tx/Rx PEGs.</w:t>
            </w:r>
          </w:p>
          <w:p w14:paraId="15FCE556"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FFS: the details of \the UE/TRP Tx/Rx PEGs</w:t>
            </w:r>
          </w:p>
          <w:p w14:paraId="21F6CD6A" w14:textId="77777777" w:rsidR="008370C1" w:rsidRDefault="0032426A">
            <w:pPr>
              <w:jc w:val="both"/>
              <w:rPr>
                <w:rFonts w:ascii="Times New Roman" w:hAnsi="Times New Roman"/>
                <w:bCs/>
                <w:szCs w:val="20"/>
              </w:rPr>
            </w:pPr>
            <w:r>
              <w:rPr>
                <w:rFonts w:ascii="Times New Roman" w:hAnsi="Times New Roman"/>
                <w:bCs/>
                <w:szCs w:val="20"/>
              </w:rPr>
              <w:t>The number of PEG-IDs allowed should be larger than the number of TEG-IDs.</w:t>
            </w:r>
          </w:p>
          <w:p w14:paraId="143325B1" w14:textId="77777777" w:rsidR="008370C1" w:rsidRDefault="008370C1">
            <w:pPr>
              <w:tabs>
                <w:tab w:val="left" w:pos="563"/>
              </w:tabs>
              <w:rPr>
                <w:rFonts w:ascii="Times New Roman" w:hAnsi="Times New Roman"/>
                <w:bCs/>
                <w:szCs w:val="20"/>
                <w:lang w:eastAsia="zh-CN"/>
              </w:rPr>
            </w:pPr>
          </w:p>
        </w:tc>
      </w:tr>
      <w:tr w:rsidR="008370C1" w14:paraId="34A5176A" w14:textId="77777777">
        <w:tc>
          <w:tcPr>
            <w:tcW w:w="1816" w:type="dxa"/>
          </w:tcPr>
          <w:p w14:paraId="0356B19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2FE853F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12: Among the options for phase delays on Tx/Rx RF chains, support option 1a and option 2</w:t>
            </w:r>
          </w:p>
          <w:p w14:paraId="7EE9D73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13: Support Tx and Rx PEG (Phase Error Group) for CPP, </w:t>
            </w:r>
            <w:proofErr w:type="gramStart"/>
            <w:r>
              <w:rPr>
                <w:rFonts w:ascii="Times New Roman" w:eastAsia="Malgun Gothic" w:hAnsi="Times New Roman"/>
                <w:bCs/>
                <w:szCs w:val="20"/>
              </w:rPr>
              <w:t>where</w:t>
            </w:r>
            <w:proofErr w:type="gramEnd"/>
          </w:p>
          <w:p w14:paraId="6BF314F3"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Tx PEG: positioning RS with same phase error or error difference smaller than certain margin</w:t>
            </w:r>
          </w:p>
          <w:p w14:paraId="6777ADBA"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Rx PEG: positioning measurement with same phase error or error difference smaller than certain margin</w:t>
            </w:r>
          </w:p>
          <w:p w14:paraId="7550B7B8"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14: For option2, PEG with zero margin can be assumed when TEG with 0 Tc margin is configured.</w:t>
            </w:r>
          </w:p>
        </w:tc>
      </w:tr>
      <w:tr w:rsidR="008370C1" w14:paraId="10870B2F" w14:textId="77777777">
        <w:tc>
          <w:tcPr>
            <w:tcW w:w="1816" w:type="dxa"/>
          </w:tcPr>
          <w:p w14:paraId="3C8003D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795" w:type="dxa"/>
          </w:tcPr>
          <w:p w14:paraId="162124A2" w14:textId="77777777" w:rsidR="008370C1" w:rsidRDefault="0032426A">
            <w:pPr>
              <w:pStyle w:val="000proposal"/>
              <w:rPr>
                <w:b w:val="0"/>
                <w:szCs w:val="20"/>
              </w:rPr>
            </w:pPr>
            <w:bookmarkStart w:id="536" w:name="_Hlk134733417"/>
            <w:r>
              <w:rPr>
                <w:b w:val="0"/>
                <w:szCs w:val="20"/>
              </w:rPr>
              <w:t>Proposal 6: Support Option 3 to address the impact of the phase delays on Tx/Rx RF chains.</w:t>
            </w:r>
            <w:bookmarkEnd w:id="536"/>
          </w:p>
        </w:tc>
      </w:tr>
      <w:tr w:rsidR="008370C1" w14:paraId="093AEEB4" w14:textId="77777777">
        <w:tc>
          <w:tcPr>
            <w:tcW w:w="1816" w:type="dxa"/>
          </w:tcPr>
          <w:p w14:paraId="27C4C39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5" w:type="dxa"/>
          </w:tcPr>
          <w:p w14:paraId="4291716B"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3: The carrier phase measurement is associated with an ID corresponding to reference point. This can be the Rx antenna ID or the Rx RF chain ID.</w:t>
            </w:r>
          </w:p>
          <w:p w14:paraId="60B8FAB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4: A UE transmitting SRS for positioning indicates the Tx antenna ID or the Tx RF chain ID used to transmit SRS.</w:t>
            </w:r>
          </w:p>
          <w:p w14:paraId="337777C7" w14:textId="77777777" w:rsidR="008370C1" w:rsidRDefault="0032426A">
            <w:pPr>
              <w:rPr>
                <w:rFonts w:ascii="Times New Roman" w:hAnsi="Times New Roman"/>
                <w:bCs/>
                <w:i/>
                <w:szCs w:val="20"/>
                <w:lang w:eastAsia="ko-KR"/>
              </w:rPr>
            </w:pPr>
            <w:r>
              <w:rPr>
                <w:rFonts w:ascii="Times New Roman" w:hAnsi="Times New Roman"/>
                <w:bCs/>
                <w:i/>
                <w:szCs w:val="20"/>
                <w:lang w:eastAsia="ko-KR"/>
              </w:rPr>
              <w:t xml:space="preserve">Proposal 5: A </w:t>
            </w:r>
            <w:proofErr w:type="spellStart"/>
            <w:r>
              <w:rPr>
                <w:rFonts w:ascii="Times New Roman" w:hAnsi="Times New Roman"/>
                <w:bCs/>
                <w:i/>
                <w:szCs w:val="20"/>
                <w:lang w:eastAsia="ko-KR"/>
              </w:rPr>
              <w:t>gNB</w:t>
            </w:r>
            <w:proofErr w:type="spellEnd"/>
            <w:r>
              <w:rPr>
                <w:rFonts w:ascii="Times New Roman" w:hAnsi="Times New Roman"/>
                <w:bCs/>
                <w:i/>
                <w:szCs w:val="20"/>
                <w:lang w:eastAsia="ko-KR"/>
              </w:rPr>
              <w:t>/TRP transmitting DL PRS indicates the Tx antenna ID or the Tx RF chain ID used to transmit the DL PRS.</w:t>
            </w:r>
          </w:p>
        </w:tc>
      </w:tr>
      <w:tr w:rsidR="008370C1" w14:paraId="76154D07" w14:textId="77777777">
        <w:tc>
          <w:tcPr>
            <w:tcW w:w="1816" w:type="dxa"/>
          </w:tcPr>
          <w:p w14:paraId="34E427F6"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795" w:type="dxa"/>
          </w:tcPr>
          <w:p w14:paraId="2FDDE787"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6: </w:t>
            </w:r>
          </w:p>
          <w:p w14:paraId="6F07F3BE"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1F1EA7BA" w14:textId="77777777" w:rsidR="008370C1" w:rsidRDefault="0032426A">
            <w:pPr>
              <w:pStyle w:val="ListParagraph"/>
              <w:numPr>
                <w:ilvl w:val="1"/>
                <w:numId w:val="21"/>
              </w:numPr>
              <w:ind w:leftChars="0"/>
              <w:jc w:val="both"/>
              <w:rPr>
                <w:rFonts w:ascii="Times New Roman" w:hAnsi="Times New Roman"/>
                <w:bCs/>
                <w:szCs w:val="20"/>
                <w:lang w:val="en-US"/>
              </w:rPr>
            </w:pPr>
            <w:r>
              <w:rPr>
                <w:rFonts w:ascii="Times New Roman" w:hAnsi="Times New Roman"/>
                <w:bCs/>
                <w:szCs w:val="20"/>
                <w:lang w:val="en-US"/>
              </w:rPr>
              <w:t>Option 2: reuse or enhance the existing Rel-17 definitions of UE/TRP Tx/Rx TEGs with smaller margin value.</w:t>
            </w:r>
          </w:p>
        </w:tc>
      </w:tr>
      <w:tr w:rsidR="008370C1" w14:paraId="173C1BCF" w14:textId="77777777">
        <w:tc>
          <w:tcPr>
            <w:tcW w:w="1816" w:type="dxa"/>
          </w:tcPr>
          <w:p w14:paraId="2A390A2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6947DA93"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13</w:t>
            </w:r>
            <w:r>
              <w:rPr>
                <w:rFonts w:ascii="Times New Roman" w:hAnsi="Times New Roman"/>
                <w:bCs/>
                <w:szCs w:val="20"/>
                <w:lang w:eastAsia="zh-CN"/>
              </w:rPr>
              <w:tab/>
              <w:t xml:space="preserve">To address the impact of the phase delays on Tx/Rx RF chains, enhance the </w:t>
            </w:r>
          </w:p>
          <w:p w14:paraId="04993A22"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the definition of a “timing error group” so that it captures both timing and phase errors. (Option 2)</w:t>
            </w:r>
          </w:p>
          <w:p w14:paraId="0557E014"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14</w:t>
            </w:r>
            <w:r>
              <w:rPr>
                <w:rFonts w:ascii="Times New Roman" w:hAnsi="Times New Roman"/>
                <w:bCs/>
                <w:szCs w:val="20"/>
                <w:lang w:eastAsia="zh-CN"/>
              </w:rPr>
              <w:tab/>
              <w:t>Besides timing-error margin, additionally associate a phase-error margin to each Rx and Tx TEG.</w:t>
            </w:r>
          </w:p>
        </w:tc>
      </w:tr>
      <w:tr w:rsidR="008370C1" w14:paraId="43AC6B28" w14:textId="77777777">
        <w:tc>
          <w:tcPr>
            <w:tcW w:w="1816" w:type="dxa"/>
          </w:tcPr>
          <w:p w14:paraId="7803A50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795" w:type="dxa"/>
          </w:tcPr>
          <w:p w14:paraId="3EDF96D3" w14:textId="77777777" w:rsidR="008370C1" w:rsidRDefault="0032426A">
            <w:pPr>
              <w:jc w:val="both"/>
              <w:rPr>
                <w:rFonts w:ascii="Times New Roman" w:hAnsi="Times New Roman"/>
                <w:bCs/>
                <w:szCs w:val="20"/>
              </w:rPr>
            </w:pPr>
            <w:r>
              <w:rPr>
                <w:rFonts w:ascii="Times New Roman" w:hAnsi="Times New Roman"/>
                <w:bCs/>
                <w:szCs w:val="20"/>
              </w:rPr>
              <w:t>Proposal 2-1: To eliminate RX phase for DL-RSCPD, the corresponding DL-RSCP pair are measured under same RF chain and within a same slot and take difference by UE</w:t>
            </w:r>
          </w:p>
          <w:p w14:paraId="22A9F1FF" w14:textId="77777777" w:rsidR="008370C1" w:rsidRDefault="008370C1">
            <w:pPr>
              <w:jc w:val="both"/>
              <w:rPr>
                <w:rFonts w:ascii="Times New Roman" w:hAnsi="Times New Roman"/>
                <w:bCs/>
                <w:szCs w:val="20"/>
              </w:rPr>
            </w:pPr>
          </w:p>
          <w:p w14:paraId="6CB59934" w14:textId="77777777" w:rsidR="008370C1" w:rsidRDefault="0032426A">
            <w:pPr>
              <w:jc w:val="both"/>
              <w:rPr>
                <w:rFonts w:ascii="Times New Roman" w:hAnsi="Times New Roman"/>
                <w:bCs/>
                <w:szCs w:val="20"/>
              </w:rPr>
            </w:pPr>
            <w:r>
              <w:rPr>
                <w:rFonts w:ascii="Times New Roman" w:hAnsi="Times New Roman"/>
                <w:bCs/>
                <w:szCs w:val="20"/>
              </w:rPr>
              <w:t>Proposal 2-2: To eliminate RX phase for DL-RSCP, it could be done similar to double difference RTT to take difference to form a DL-RSCPD by LMF</w:t>
            </w:r>
          </w:p>
          <w:p w14:paraId="0DC34A5E" w14:textId="77777777" w:rsidR="008370C1" w:rsidRDefault="008370C1">
            <w:pPr>
              <w:jc w:val="both"/>
              <w:rPr>
                <w:rFonts w:ascii="Times New Roman" w:hAnsi="Times New Roman"/>
                <w:bCs/>
                <w:szCs w:val="20"/>
              </w:rPr>
            </w:pPr>
          </w:p>
          <w:p w14:paraId="1808AFF9" w14:textId="77777777" w:rsidR="008370C1" w:rsidRDefault="0032426A">
            <w:pPr>
              <w:jc w:val="both"/>
              <w:rPr>
                <w:rFonts w:ascii="Times New Roman" w:hAnsi="Times New Roman"/>
                <w:bCs/>
                <w:szCs w:val="20"/>
              </w:rPr>
            </w:pPr>
            <w:r>
              <w:rPr>
                <w:rFonts w:ascii="Times New Roman" w:hAnsi="Times New Roman"/>
                <w:bCs/>
                <w:szCs w:val="20"/>
              </w:rPr>
              <w:t>Proposal 2-3: If PEG is defined, the UE still needs to maintain the phase difference to be smaller than a threshold among the antennas within a same group ID. It may consult with RAN4 for the feasibility. The most intuitive way is to perform measurement on a same antenna. Without the justification by RAN4, we don't consider PEG definition</w:t>
            </w:r>
          </w:p>
          <w:p w14:paraId="2053A34C" w14:textId="77777777" w:rsidR="008370C1" w:rsidRDefault="008370C1">
            <w:pPr>
              <w:rPr>
                <w:rFonts w:ascii="Times New Roman" w:hAnsi="Times New Roman"/>
                <w:bCs/>
                <w:szCs w:val="20"/>
                <w:lang w:eastAsia="zh-CN"/>
              </w:rPr>
            </w:pPr>
          </w:p>
        </w:tc>
      </w:tr>
    </w:tbl>
    <w:p w14:paraId="4897C17C" w14:textId="77777777" w:rsidR="008370C1" w:rsidRDefault="008370C1">
      <w:pPr>
        <w:pStyle w:val="3GPPNormalText"/>
        <w:rPr>
          <w:b/>
          <w:bCs/>
          <w:i/>
          <w:iCs/>
          <w:lang w:val="en-US"/>
        </w:rPr>
      </w:pPr>
    </w:p>
    <w:p w14:paraId="00E697BB" w14:textId="77777777" w:rsidR="008370C1" w:rsidRDefault="008370C1">
      <w:pPr>
        <w:pStyle w:val="3GPPNormalText"/>
        <w:rPr>
          <w:b/>
          <w:bCs/>
          <w:i/>
          <w:iCs/>
          <w:lang w:val="en-US"/>
        </w:rPr>
      </w:pPr>
    </w:p>
    <w:p w14:paraId="295780B4" w14:textId="77777777" w:rsidR="008370C1" w:rsidRDefault="0032426A">
      <w:pPr>
        <w:pStyle w:val="IEEEParagraph"/>
        <w:spacing w:after="240"/>
        <w:ind w:firstLine="0"/>
        <w:rPr>
          <w:rStyle w:val="16"/>
          <w:u w:val="none"/>
        </w:rPr>
      </w:pPr>
      <w:r>
        <w:rPr>
          <w:rStyle w:val="16"/>
          <w:u w:val="none"/>
        </w:rPr>
        <w:t>FL Comments:</w:t>
      </w:r>
    </w:p>
    <w:p w14:paraId="1CF153D5" w14:textId="77777777" w:rsidR="008370C1" w:rsidRDefault="0032426A">
      <w:r>
        <w:t>For address the impact of the phase delays on Tx/Rx RF chains, it was agreed in RAN1#112bis-e to support one or more of the 5 options. It was agreed to make the decision in this meeting on which options to support. Based on the feedback in the submitted contributions, the companies’ views can be summarized as follows:</w:t>
      </w:r>
    </w:p>
    <w:p w14:paraId="7129DA92" w14:textId="77777777" w:rsidR="008370C1" w:rsidRDefault="008370C1"/>
    <w:p w14:paraId="6DB30078"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0725F3B5"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60320D3" w14:textId="77777777" w:rsidR="008370C1" w:rsidRDefault="0032426A">
      <w:pPr>
        <w:pStyle w:val="ListParagraph"/>
        <w:numPr>
          <w:ilvl w:val="1"/>
          <w:numId w:val="23"/>
        </w:numPr>
        <w:ind w:leftChars="0"/>
        <w:contextualSpacing/>
      </w:pPr>
      <w:r>
        <w:rPr>
          <w:b/>
          <w:bCs/>
          <w:iCs/>
        </w:rPr>
        <w:t>Supported by</w:t>
      </w:r>
      <w:r>
        <w:rPr>
          <w:iCs/>
        </w:rPr>
        <w:t xml:space="preserve">: CATT, ZTE, </w:t>
      </w:r>
      <w:proofErr w:type="spellStart"/>
      <w:r>
        <w:rPr>
          <w:rFonts w:ascii="Times New Roman" w:hAnsi="Times New Roman"/>
          <w:bCs/>
          <w:szCs w:val="20"/>
        </w:rPr>
        <w:t>InterDigital</w:t>
      </w:r>
      <w:proofErr w:type="spellEnd"/>
      <w:r>
        <w:rPr>
          <w:rFonts w:ascii="Times New Roman" w:hAnsi="Times New Roman"/>
          <w:bCs/>
          <w:szCs w:val="20"/>
        </w:rPr>
        <w:t>, Nokia, NSB, Fraunhofer IIS/HHI, Qualcomm, LGE</w:t>
      </w:r>
    </w:p>
    <w:p w14:paraId="510F0FB9"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 xml:space="preserve">Huawei, </w:t>
      </w:r>
      <w:proofErr w:type="spellStart"/>
      <w:r>
        <w:rPr>
          <w:rFonts w:ascii="Times New Roman" w:hAnsi="Times New Roman"/>
          <w:bCs/>
          <w:szCs w:val="20"/>
        </w:rPr>
        <w:t>HiSilicon</w:t>
      </w:r>
      <w:proofErr w:type="spellEnd"/>
    </w:p>
    <w:p w14:paraId="49DB1A93"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5976898" w14:textId="77777777" w:rsidR="008370C1" w:rsidRDefault="0032426A">
      <w:pPr>
        <w:pStyle w:val="ListParagraph"/>
        <w:numPr>
          <w:ilvl w:val="1"/>
          <w:numId w:val="23"/>
        </w:numPr>
        <w:ind w:leftChars="0"/>
        <w:contextualSpacing/>
      </w:pPr>
      <w:r>
        <w:rPr>
          <w:b/>
          <w:bCs/>
          <w:iCs/>
        </w:rPr>
        <w:t>Supported by</w:t>
      </w:r>
      <w:r>
        <w:rPr>
          <w:iCs/>
        </w:rPr>
        <w:t xml:space="preserve">: </w:t>
      </w:r>
      <w:r>
        <w:rPr>
          <w:rFonts w:ascii="Times New Roman" w:hAnsi="Times New Roman"/>
          <w:bCs/>
          <w:szCs w:val="20"/>
        </w:rPr>
        <w:t xml:space="preserve">IIT Kanpur, </w:t>
      </w:r>
      <w:proofErr w:type="spellStart"/>
      <w:r>
        <w:rPr>
          <w:rFonts w:ascii="Times New Roman" w:hAnsi="Times New Roman"/>
          <w:bCs/>
          <w:szCs w:val="20"/>
        </w:rPr>
        <w:t>CEWiT</w:t>
      </w:r>
      <w:proofErr w:type="spellEnd"/>
      <w:r>
        <w:rPr>
          <w:rFonts w:ascii="Times New Roman" w:hAnsi="Times New Roman"/>
          <w:bCs/>
          <w:szCs w:val="20"/>
        </w:rPr>
        <w:t>, Samsung</w:t>
      </w:r>
    </w:p>
    <w:p w14:paraId="4C947E56"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 xml:space="preserve">Huawei, </w:t>
      </w:r>
      <w:proofErr w:type="spellStart"/>
      <w:r>
        <w:rPr>
          <w:rFonts w:ascii="Times New Roman" w:hAnsi="Times New Roman"/>
          <w:bCs/>
          <w:szCs w:val="20"/>
        </w:rPr>
        <w:t>HiSilicon</w:t>
      </w:r>
      <w:proofErr w:type="spellEnd"/>
    </w:p>
    <w:p w14:paraId="77BF917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0B3C757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29736485" w14:textId="77777777" w:rsidR="008370C1" w:rsidRDefault="0032426A">
      <w:pPr>
        <w:pStyle w:val="ListParagraph"/>
        <w:numPr>
          <w:ilvl w:val="1"/>
          <w:numId w:val="23"/>
        </w:numPr>
        <w:ind w:leftChars="0"/>
        <w:contextualSpacing/>
        <w:rPr>
          <w:b/>
          <w:bCs/>
        </w:rPr>
      </w:pPr>
      <w:r>
        <w:rPr>
          <w:b/>
          <w:bCs/>
          <w:iCs/>
        </w:rPr>
        <w:t xml:space="preserve">Supported by: </w:t>
      </w:r>
      <w:r>
        <w:rPr>
          <w:rFonts w:ascii="Times New Roman" w:hAnsi="Times New Roman"/>
          <w:bCs/>
          <w:szCs w:val="20"/>
        </w:rPr>
        <w:t xml:space="preserve">Huawei, </w:t>
      </w:r>
      <w:proofErr w:type="spellStart"/>
      <w:r>
        <w:rPr>
          <w:rFonts w:ascii="Times New Roman" w:hAnsi="Times New Roman"/>
          <w:bCs/>
          <w:szCs w:val="20"/>
        </w:rPr>
        <w:t>HiSilicon</w:t>
      </w:r>
      <w:proofErr w:type="spellEnd"/>
      <w:r>
        <w:rPr>
          <w:rFonts w:ascii="Times New Roman" w:hAnsi="Times New Roman"/>
          <w:bCs/>
          <w:szCs w:val="20"/>
        </w:rPr>
        <w:t>, Apple</w:t>
      </w:r>
    </w:p>
    <w:p w14:paraId="4AE419AF" w14:textId="77777777" w:rsidR="008370C1" w:rsidRDefault="0032426A">
      <w:pPr>
        <w:pStyle w:val="ListParagraph"/>
        <w:numPr>
          <w:ilvl w:val="1"/>
          <w:numId w:val="23"/>
        </w:numPr>
        <w:ind w:leftChars="0"/>
        <w:contextualSpacing/>
        <w:rPr>
          <w:b/>
          <w:bCs/>
        </w:rPr>
      </w:pPr>
      <w:r>
        <w:rPr>
          <w:b/>
          <w:bCs/>
          <w:iCs/>
        </w:rPr>
        <w:t xml:space="preserve">Not supported by: </w:t>
      </w:r>
    </w:p>
    <w:p w14:paraId="2BBA2079"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1E7C89E4" w14:textId="77777777" w:rsidR="008370C1" w:rsidRDefault="0032426A">
      <w:pPr>
        <w:pStyle w:val="ListParagraph"/>
        <w:numPr>
          <w:ilvl w:val="1"/>
          <w:numId w:val="23"/>
        </w:numPr>
        <w:ind w:leftChars="0"/>
        <w:contextualSpacing/>
        <w:rPr>
          <w:b/>
          <w:bCs/>
        </w:rPr>
      </w:pPr>
      <w:r>
        <w:rPr>
          <w:b/>
          <w:bCs/>
          <w:iCs/>
        </w:rPr>
        <w:t>Supported by:</w:t>
      </w:r>
      <w:r>
        <w:rPr>
          <w:rFonts w:ascii="Times New Roman" w:hAnsi="Times New Roman"/>
          <w:bCs/>
          <w:szCs w:val="20"/>
        </w:rPr>
        <w:t xml:space="preserve"> </w:t>
      </w:r>
      <w:proofErr w:type="spellStart"/>
      <w:r>
        <w:rPr>
          <w:rFonts w:ascii="Times New Roman" w:hAnsi="Times New Roman"/>
          <w:bCs/>
          <w:szCs w:val="20"/>
        </w:rPr>
        <w:t>Spreadtrum</w:t>
      </w:r>
      <w:proofErr w:type="spellEnd"/>
      <w:r>
        <w:rPr>
          <w:rFonts w:ascii="Times New Roman" w:hAnsi="Times New Roman"/>
          <w:bCs/>
          <w:szCs w:val="20"/>
        </w:rPr>
        <w:t>, Xiaomi, LGE, NTT DOCOMO, Ericsson</w:t>
      </w:r>
    </w:p>
    <w:p w14:paraId="2AC2B1B1" w14:textId="77777777" w:rsidR="008370C1" w:rsidRDefault="0032426A">
      <w:pPr>
        <w:pStyle w:val="ListParagraph"/>
        <w:numPr>
          <w:ilvl w:val="1"/>
          <w:numId w:val="23"/>
        </w:numPr>
        <w:ind w:leftChars="0"/>
        <w:contextualSpacing/>
        <w:rPr>
          <w:b/>
          <w:bCs/>
        </w:rPr>
      </w:pPr>
      <w:r>
        <w:rPr>
          <w:b/>
          <w:bCs/>
          <w:iCs/>
        </w:rPr>
        <w:t xml:space="preserve">Not supported by: </w:t>
      </w:r>
    </w:p>
    <w:p w14:paraId="0A27A02E"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w:t>
      </w:r>
      <w:proofErr w:type="gramStart"/>
      <w:r>
        <w:t>IDs )</w:t>
      </w:r>
      <w:proofErr w:type="gramEnd"/>
      <w:r>
        <w:t xml:space="preserve">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D38C620" w14:textId="77777777" w:rsidR="008370C1" w:rsidRDefault="0032426A">
      <w:pPr>
        <w:pStyle w:val="ListParagraph"/>
        <w:numPr>
          <w:ilvl w:val="1"/>
          <w:numId w:val="23"/>
        </w:numPr>
        <w:ind w:leftChars="0"/>
        <w:contextualSpacing/>
        <w:rPr>
          <w:b/>
          <w:bCs/>
        </w:rPr>
      </w:pPr>
      <w:r>
        <w:rPr>
          <w:b/>
          <w:bCs/>
          <w:iCs/>
        </w:rPr>
        <w:t xml:space="preserve">Supported by: </w:t>
      </w:r>
      <w:r>
        <w:rPr>
          <w:iCs/>
        </w:rPr>
        <w:t>vivo, OPPO, MediaTek</w:t>
      </w:r>
    </w:p>
    <w:p w14:paraId="7615830D" w14:textId="77777777" w:rsidR="008370C1" w:rsidRDefault="0032426A">
      <w:pPr>
        <w:pStyle w:val="ListParagraph"/>
        <w:numPr>
          <w:ilvl w:val="1"/>
          <w:numId w:val="23"/>
        </w:numPr>
        <w:ind w:leftChars="0"/>
        <w:contextualSpacing/>
        <w:rPr>
          <w:b/>
          <w:bCs/>
        </w:rPr>
      </w:pPr>
      <w:r>
        <w:rPr>
          <w:b/>
          <w:bCs/>
          <w:iCs/>
        </w:rPr>
        <w:t xml:space="preserve">Not supported by: </w:t>
      </w:r>
    </w:p>
    <w:p w14:paraId="32518A3A" w14:textId="77777777" w:rsidR="008370C1" w:rsidRDefault="008370C1"/>
    <w:p w14:paraId="7D309A53" w14:textId="77777777" w:rsidR="008370C1" w:rsidRDefault="0032426A">
      <w:r>
        <w:lastRenderedPageBreak/>
        <w:t xml:space="preserve">Considering the feedback received, there is still significant divergence in companies' views, although Option 1a and Option 2 have garnered support from more companies compared to other options. From the FL's perspective, it would be beneficial to concentrate the discussion on fewer options, e.g., Option 1a and Option 2, as they have received more support from companies. </w:t>
      </w:r>
    </w:p>
    <w:p w14:paraId="4C9D5864"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1) Proposal 6-1</w:t>
      </w:r>
    </w:p>
    <w:p w14:paraId="4B54C015" w14:textId="77777777" w:rsidR="008370C1" w:rsidRDefault="008370C1">
      <w:pPr>
        <w:rPr>
          <w:b/>
          <w:lang w:eastAsia="zh-CN"/>
        </w:rPr>
      </w:pPr>
    </w:p>
    <w:p w14:paraId="0D59B19C"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44FF6831"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154CF453"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4445C36F" w14:textId="77777777" w:rsidR="008370C1" w:rsidRDefault="0032426A">
      <w:pPr>
        <w:pStyle w:val="ListParagraph"/>
        <w:numPr>
          <w:ilvl w:val="1"/>
          <w:numId w:val="23"/>
        </w:numPr>
        <w:ind w:leftChars="0"/>
        <w:contextualSpacing/>
      </w:pPr>
      <w:r>
        <w:rPr>
          <w:iCs/>
        </w:rPr>
        <w:t>FFS: the details of the UE/TRP Tx/Rx PEGs</w:t>
      </w:r>
    </w:p>
    <w:p w14:paraId="43674467" w14:textId="77777777" w:rsidR="008370C1" w:rsidRDefault="0032426A">
      <w:pPr>
        <w:pStyle w:val="ListParagraph"/>
        <w:numPr>
          <w:ilvl w:val="0"/>
          <w:numId w:val="23"/>
        </w:numPr>
        <w:ind w:leftChars="0"/>
        <w:contextualSpacing/>
        <w:rPr>
          <w:del w:id="537" w:author="CATT - Ren Da" w:date="2023-05-19T10:34:00Z"/>
        </w:rPr>
      </w:pPr>
      <w:del w:id="538" w:author="CATT - Ren Da" w:date="2023-05-19T10:34:00Z">
        <w:r>
          <w:rPr>
            <w:iCs/>
          </w:rPr>
          <w:delText>Option 1b: Introduce Tx/Rx RF antenna IDs or Tx/Rx RF chain IDs to identify the individual Tx/Rx RF chains for transmitting/receiving the DL PRS/UL SRS signals.</w:delText>
        </w:r>
        <w:r>
          <w:delText xml:space="preserve"> </w:delText>
        </w:r>
      </w:del>
    </w:p>
    <w:p w14:paraId="6BB7FD68" w14:textId="77777777" w:rsidR="008370C1" w:rsidRDefault="0032426A">
      <w:pPr>
        <w:pStyle w:val="ListParagraph"/>
        <w:numPr>
          <w:ilvl w:val="1"/>
          <w:numId w:val="23"/>
        </w:numPr>
        <w:ind w:leftChars="0"/>
        <w:contextualSpacing/>
        <w:rPr>
          <w:del w:id="539" w:author="CATT - Ren Da" w:date="2023-05-19T10:34:00Z"/>
          <w:iCs/>
        </w:rPr>
      </w:pPr>
      <w:del w:id="540" w:author="CATT - Ren Da" w:date="2023-05-19T10:34:00Z">
        <w:r>
          <w:rPr>
            <w:iCs/>
          </w:rPr>
          <w:delText>FFS: the details of the Tx/Rx RF antenna IDs or Tx/Rx RF chain IDs</w:delText>
        </w:r>
      </w:del>
    </w:p>
    <w:p w14:paraId="0C815E65" w14:textId="77777777" w:rsidR="008370C1" w:rsidRDefault="0032426A">
      <w:pPr>
        <w:pStyle w:val="ListParagraph"/>
        <w:numPr>
          <w:ilvl w:val="1"/>
          <w:numId w:val="23"/>
        </w:numPr>
        <w:ind w:leftChars="0"/>
        <w:contextualSpacing/>
        <w:rPr>
          <w:del w:id="541" w:author="CATT - Ren Da" w:date="2023-05-19T10:34:00Z"/>
        </w:rPr>
      </w:pPr>
      <w:del w:id="542" w:author="CATT - Ren Da" w:date="2023-05-19T10:34:00Z">
        <w:r>
          <w:delText>Note: Device transmitting PRS or positioning SRS provides Tx antenna ID or Tx Chain ID. Device receiving PRS or positioning SRS provides Rx antenna ID or Rx Chain ID</w:delText>
        </w:r>
        <w:r>
          <w:rPr>
            <w:iCs/>
          </w:rPr>
          <w:delText>.</w:delText>
        </w:r>
      </w:del>
    </w:p>
    <w:p w14:paraId="5A0EF379" w14:textId="77777777" w:rsidR="008370C1" w:rsidRDefault="0032426A">
      <w:pPr>
        <w:pStyle w:val="ListParagraph"/>
        <w:numPr>
          <w:ilvl w:val="0"/>
          <w:numId w:val="23"/>
        </w:numPr>
        <w:ind w:leftChars="0"/>
        <w:contextualSpacing/>
        <w:rPr>
          <w:del w:id="543" w:author="CATT - Ren Da" w:date="2023-05-19T10:34:00Z"/>
          <w:iCs/>
        </w:rPr>
      </w:pPr>
      <w:del w:id="544" w:author="CATT - Ren Da" w:date="2023-05-19T10:34:00Z">
        <w:r>
          <w:delText>Option 1c: introduce the report of ARP ID for the Rx/Tx of DL PRS/UL SRS signals.</w:delText>
        </w:r>
        <w:r>
          <w:rPr>
            <w:iCs/>
          </w:rPr>
          <w:delText xml:space="preserve"> </w:delText>
        </w:r>
      </w:del>
    </w:p>
    <w:p w14:paraId="0A9F5E4C" w14:textId="77777777" w:rsidR="008370C1" w:rsidRDefault="0032426A">
      <w:pPr>
        <w:pStyle w:val="ListParagraph"/>
        <w:numPr>
          <w:ilvl w:val="1"/>
          <w:numId w:val="23"/>
        </w:numPr>
        <w:ind w:leftChars="0"/>
        <w:contextualSpacing/>
        <w:rPr>
          <w:del w:id="545" w:author="CATT - Ren Da" w:date="2023-05-19T10:34:00Z"/>
          <w:iCs/>
        </w:rPr>
      </w:pPr>
      <w:del w:id="546" w:author="CATT - Ren Da" w:date="2023-05-19T10:34:00Z">
        <w:r>
          <w:delText>The transmission/reception associated with the same ARP ID is assumed from the same ARP.</w:delText>
        </w:r>
      </w:del>
    </w:p>
    <w:p w14:paraId="1EF14E52" w14:textId="77777777" w:rsidR="008370C1" w:rsidRDefault="0032426A">
      <w:pPr>
        <w:pStyle w:val="ListParagraph"/>
        <w:numPr>
          <w:ilvl w:val="1"/>
          <w:numId w:val="23"/>
        </w:numPr>
        <w:ind w:leftChars="0"/>
        <w:contextualSpacing/>
        <w:rPr>
          <w:del w:id="547" w:author="CATT - Ren Da" w:date="2023-05-19T10:34:00Z"/>
          <w:iCs/>
        </w:rPr>
      </w:pPr>
      <w:del w:id="548" w:author="CATT - Ren Da" w:date="2023-05-19T10:34:00Z">
        <w:r>
          <w:delText>FFS: the maximum number of ARP IDs.</w:delText>
        </w:r>
      </w:del>
    </w:p>
    <w:p w14:paraId="2A5668EC"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003E400" w14:textId="77777777" w:rsidR="008370C1" w:rsidRDefault="0032426A">
      <w:pPr>
        <w:pStyle w:val="ListParagraph"/>
        <w:numPr>
          <w:ilvl w:val="0"/>
          <w:numId w:val="23"/>
        </w:numPr>
        <w:ind w:leftChars="0"/>
        <w:contextualSpacing/>
        <w:rPr>
          <w:del w:id="549" w:author="CATT - Ren Da" w:date="2023-05-19T10:34:00Z"/>
        </w:rPr>
      </w:pPr>
      <w:del w:id="550" w:author="CATT - Ren Da" w:date="2023-05-19T10:34:00Z">
        <w:r>
          <w:delText xml:space="preserve">Option 3: RAN1 sends an LS to RAN4, requesting RAN4 to consider whether there is a need to define the new UE/TRP Tx/Rx phase error groups (PEGs), introduce new IDs (e.g., Tx/Rx RF antenna IDs ) to present the phase delays for the Tx/Rx of DL PRS/UL SRS signals, or </w:delText>
        </w:r>
        <w:r>
          <w:rPr>
            <w:iCs/>
          </w:rPr>
          <w:delText>reuse or enhance the existing Rel-17 definitions of UE/TRP Tx/Rx TEGs with smaller margin value,</w:delText>
        </w:r>
        <w:r>
          <w:delText xml:space="preserve"> and provide the definitions if RAN4 decides it is needed.</w:delText>
        </w:r>
      </w:del>
    </w:p>
    <w:p w14:paraId="404EABAB" w14:textId="77777777" w:rsidR="008370C1" w:rsidRDefault="008370C1">
      <w:pPr>
        <w:rPr>
          <w:lang w:eastAsia="zh-CN"/>
        </w:rPr>
      </w:pPr>
    </w:p>
    <w:p w14:paraId="251C868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6A9568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61C6D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1682EC" w14:textId="77777777" w:rsidR="008370C1" w:rsidRDefault="0032426A">
            <w:pPr>
              <w:spacing w:after="0"/>
              <w:rPr>
                <w:b/>
                <w:caps w:val="0"/>
                <w:sz w:val="16"/>
                <w:szCs w:val="16"/>
              </w:rPr>
            </w:pPr>
            <w:r>
              <w:rPr>
                <w:b/>
                <w:sz w:val="16"/>
                <w:szCs w:val="16"/>
              </w:rPr>
              <w:t>comments</w:t>
            </w:r>
          </w:p>
        </w:tc>
      </w:tr>
      <w:tr w:rsidR="008370C1" w14:paraId="4CC5B424" w14:textId="77777777" w:rsidTr="008370C1">
        <w:trPr>
          <w:trHeight w:val="4299"/>
        </w:trPr>
        <w:tc>
          <w:tcPr>
            <w:tcW w:w="1101" w:type="dxa"/>
          </w:tcPr>
          <w:p w14:paraId="396934C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419EDC4" w14:textId="77777777" w:rsidR="008370C1" w:rsidRDefault="0032426A">
            <w:pPr>
              <w:pStyle w:val="BodyText"/>
              <w:rPr>
                <w:rFonts w:eastAsiaTheme="minorEastAsia"/>
                <w:iCs/>
              </w:rPr>
            </w:pPr>
            <w:r>
              <w:rPr>
                <w:rFonts w:eastAsiaTheme="minorEastAsia"/>
                <w:iCs/>
              </w:rPr>
              <w:t>For the TEG-related issue, the margin value was supported as follows</w:t>
            </w:r>
          </w:p>
          <w:tbl>
            <w:tblPr>
              <w:tblStyle w:val="TableGrid"/>
              <w:tblW w:w="0" w:type="auto"/>
              <w:tblLayout w:type="fixed"/>
              <w:tblLook w:val="04A0" w:firstRow="1" w:lastRow="0" w:firstColumn="1" w:lastColumn="0" w:noHBand="0" w:noVBand="1"/>
            </w:tblPr>
            <w:tblGrid>
              <w:gridCol w:w="9060"/>
            </w:tblGrid>
            <w:tr w:rsidR="008370C1" w14:paraId="67182556" w14:textId="77777777">
              <w:tc>
                <w:tcPr>
                  <w:tcW w:w="9060" w:type="dxa"/>
                </w:tcPr>
                <w:p w14:paraId="41C33246" w14:textId="77777777" w:rsidR="008370C1" w:rsidRDefault="0032426A">
                  <w:pPr>
                    <w:pStyle w:val="Heading4"/>
                    <w:spacing w:before="120" w:after="0"/>
                    <w:outlineLvl w:val="3"/>
                    <w:rPr>
                      <w:rFonts w:ascii="Times" w:eastAsiaTheme="minorEastAsia" w:hAnsi="Times"/>
                      <w:b w:val="0"/>
                      <w:bCs w:val="0"/>
                      <w:i w:val="0"/>
                      <w:iCs/>
                      <w:szCs w:val="24"/>
                    </w:rPr>
                  </w:pPr>
                  <w:r>
                    <w:rPr>
                      <w:rFonts w:ascii="Times" w:eastAsiaTheme="minorEastAsia" w:hAnsi="Times"/>
                      <w:b w:val="0"/>
                      <w:bCs w:val="0"/>
                      <w:i w:val="0"/>
                      <w:iCs/>
                      <w:szCs w:val="24"/>
                    </w:rPr>
                    <w:t>TEG-</w:t>
                  </w:r>
                  <w:proofErr w:type="spellStart"/>
                  <w:r>
                    <w:rPr>
                      <w:rFonts w:ascii="Times" w:eastAsiaTheme="minorEastAsia" w:hAnsi="Times"/>
                      <w:b w:val="0"/>
                      <w:bCs w:val="0"/>
                      <w:i w:val="0"/>
                      <w:iCs/>
                      <w:szCs w:val="24"/>
                    </w:rPr>
                    <w:t>TimingErrorMargin</w:t>
                  </w:r>
                  <w:proofErr w:type="spellEnd"/>
                </w:p>
                <w:p w14:paraId="786C7880" w14:textId="77777777" w:rsidR="008370C1" w:rsidRDefault="0032426A">
                  <w:pPr>
                    <w:rPr>
                      <w:rFonts w:eastAsiaTheme="minorEastAsia"/>
                      <w:iCs/>
                      <w:lang w:eastAsia="zh-CN"/>
                    </w:rPr>
                  </w:pPr>
                  <w:r>
                    <w:rPr>
                      <w:rFonts w:eastAsiaTheme="minorEastAsia"/>
                      <w:iCs/>
                      <w:lang w:eastAsia="zh-CN"/>
                    </w:rPr>
                    <w:t>The IE TEG-</w:t>
                  </w:r>
                  <w:proofErr w:type="spellStart"/>
                  <w:r>
                    <w:rPr>
                      <w:rFonts w:eastAsiaTheme="minorEastAsia"/>
                      <w:iCs/>
                      <w:lang w:eastAsia="zh-CN"/>
                    </w:rPr>
                    <w:t>TimingErrorMargin</w:t>
                  </w:r>
                  <w:proofErr w:type="spellEnd"/>
                  <w:r>
                    <w:rPr>
                      <w:rFonts w:eastAsiaTheme="minorEastAsia"/>
                      <w:iCs/>
                      <w:lang w:eastAsia="zh-CN"/>
                    </w:rPr>
                    <w:t xml:space="preserve"> defines the timing error margin values of the UE Rx TEGs, UE Tx TEGs, or TRP Tx TEGs. Enumerated value 'tc0' corresponds to 0 Tc, 'tc2' corresponds to 2 Tc and so on, where Tc is defined in TS 38.211 [41] clause 4.1.</w:t>
                  </w:r>
                </w:p>
                <w:p w14:paraId="7457B4D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ASN1START</w:t>
                  </w:r>
                </w:p>
                <w:p w14:paraId="63C297EA" w14:textId="77777777" w:rsidR="008370C1" w:rsidRDefault="008370C1">
                  <w:pPr>
                    <w:pStyle w:val="PL"/>
                    <w:rPr>
                      <w:rFonts w:ascii="Times" w:eastAsiaTheme="minorEastAsia" w:hAnsi="Times"/>
                      <w:iCs/>
                      <w:sz w:val="20"/>
                      <w:szCs w:val="24"/>
                      <w:lang w:eastAsia="zh-CN"/>
                    </w:rPr>
                  </w:pPr>
                </w:p>
                <w:p w14:paraId="3B4AE22C"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TEG-TimingErrorMargin-r</w:t>
                  </w:r>
                  <w:proofErr w:type="gramStart"/>
                  <w:r>
                    <w:rPr>
                      <w:rFonts w:ascii="Times" w:eastAsiaTheme="minorEastAsia" w:hAnsi="Times"/>
                      <w:iCs/>
                      <w:sz w:val="20"/>
                      <w:szCs w:val="24"/>
                      <w:lang w:eastAsia="zh-CN"/>
                    </w:rPr>
                    <w:t>17 ::=</w:t>
                  </w:r>
                  <w:proofErr w:type="gramEnd"/>
                  <w:r>
                    <w:rPr>
                      <w:rFonts w:ascii="Times" w:eastAsiaTheme="minorEastAsia" w:hAnsi="Times"/>
                      <w:iCs/>
                      <w:sz w:val="20"/>
                      <w:szCs w:val="24"/>
                      <w:lang w:eastAsia="zh-CN"/>
                    </w:rPr>
                    <w:t xml:space="preserve"> ENUMERATED { tc0, tc2, tc4, tc6, tc8, tc12, tc16, tc20, tc24,</w:t>
                  </w:r>
                </w:p>
                <w:p w14:paraId="42D3769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t>tc32, tc40, tc48, tc56, tc64, tc72, tc</w:t>
                  </w:r>
                  <w:proofErr w:type="gramStart"/>
                  <w:r>
                    <w:rPr>
                      <w:rFonts w:ascii="Times" w:eastAsiaTheme="minorEastAsia" w:hAnsi="Times"/>
                      <w:iCs/>
                      <w:sz w:val="20"/>
                      <w:szCs w:val="24"/>
                      <w:lang w:eastAsia="zh-CN"/>
                    </w:rPr>
                    <w:t>80 }</w:t>
                  </w:r>
                  <w:proofErr w:type="gramEnd"/>
                </w:p>
                <w:p w14:paraId="457A73EC" w14:textId="77777777" w:rsidR="008370C1" w:rsidRDefault="008370C1">
                  <w:pPr>
                    <w:pStyle w:val="PL"/>
                    <w:rPr>
                      <w:rFonts w:ascii="Times" w:eastAsiaTheme="minorEastAsia" w:hAnsi="Times"/>
                      <w:iCs/>
                      <w:sz w:val="20"/>
                      <w:szCs w:val="24"/>
                      <w:lang w:eastAsia="zh-CN"/>
                    </w:rPr>
                  </w:pPr>
                </w:p>
                <w:p w14:paraId="05BE0D7D"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ASN1STOP</w:t>
                  </w:r>
                </w:p>
              </w:tc>
            </w:tr>
          </w:tbl>
          <w:p w14:paraId="245D4589" w14:textId="77777777" w:rsidR="008370C1" w:rsidRDefault="0032426A">
            <w:pPr>
              <w:pStyle w:val="BodyText"/>
              <w:rPr>
                <w:rFonts w:eastAsiaTheme="minorEastAsia"/>
                <w:iCs/>
              </w:rPr>
            </w:pPr>
            <w:r>
              <w:rPr>
                <w:rFonts w:eastAsiaTheme="minorEastAsia"/>
                <w:iCs/>
              </w:rPr>
              <w:t>The wavelength is 8</w:t>
            </w:r>
            <w:proofErr w:type="gramStart"/>
            <w:r>
              <w:rPr>
                <w:rFonts w:eastAsiaTheme="minorEastAsia"/>
                <w:iCs/>
              </w:rPr>
              <w:t>cm(</w:t>
            </w:r>
            <w:proofErr w:type="gramEnd"/>
            <m:oMath>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hint="eastAsia"/>
                    </w:rPr>
                    <m:t>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oMath>
            <w:r>
              <w:rPr>
                <w:rFonts w:eastAsiaTheme="minorEastAsia"/>
                <w:iCs/>
              </w:rPr>
              <w:t xml:space="preserve">) for 3.5 GHZ. If </w:t>
            </w:r>
            <w:proofErr w:type="gramStart"/>
            <w:r>
              <w:rPr>
                <w:rFonts w:eastAsiaTheme="minorEastAsia"/>
                <w:iCs/>
              </w:rPr>
              <w:t>PEG(</w:t>
            </w:r>
            <w:proofErr w:type="gramEnd"/>
            <w:r>
              <w:rPr>
                <w:rFonts w:eastAsiaTheme="minorEastAsia"/>
                <w:iCs/>
              </w:rPr>
              <w:t xml:space="preserve">e.g.,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6</m:t>
                  </m:r>
                </m:den>
              </m:f>
              <m:r>
                <w:rPr>
                  <w:rFonts w:ascii="Cambria Math" w:eastAsiaTheme="minorEastAsia" w:hAnsi="Cambria Math"/>
                </w:rPr>
                <m:t>λ</m:t>
              </m:r>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w:rPr>
                  <w:rFonts w:ascii="Cambria Math" w:eastAsiaTheme="minorEastAsia" w:hAnsi="Cambria Math"/>
                </w:rPr>
                <m:t>λ</m:t>
              </m:r>
              <m:r>
                <m:rPr>
                  <m:sty m:val="p"/>
                </m:rPr>
                <w:rPr>
                  <w:rFonts w:ascii="Cambria Math" w:eastAsiaTheme="minorEastAsia" w:hAnsi="Cambria Math"/>
                </w:rPr>
                <m:t>,⋯</m:t>
              </m:r>
            </m:oMath>
            <w:r>
              <w:rPr>
                <w:rFonts w:eastAsiaTheme="minorEastAsia"/>
                <w:iCs/>
              </w:rPr>
              <w:t xml:space="preserve"> ) is introduced, </w:t>
            </w:r>
            <w:r>
              <w:rPr>
                <w:rFonts w:eastAsiaTheme="minorEastAsia" w:hint="eastAsia"/>
                <w:iCs/>
              </w:rPr>
              <w:t>t</w:t>
            </w:r>
            <w:r>
              <w:rPr>
                <w:rFonts w:eastAsiaTheme="minorEastAsia"/>
                <w:iCs/>
              </w:rPr>
              <w:t xml:space="preserve">he margin is about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 xml:space="preserve">, </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24</m:t>
                  </m:r>
                </m:den>
              </m:f>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m:t>
              </m:r>
            </m:oMath>
            <w:r>
              <w:rPr>
                <w:rFonts w:eastAsiaTheme="minorEastAsia"/>
                <w:iCs/>
              </w:rPr>
              <w:t xml:space="preserve">. In our view, </w:t>
            </w:r>
            <w:r>
              <w:rPr>
                <w:rFonts w:eastAsiaTheme="minorEastAsia" w:hint="eastAsia"/>
                <w:iCs/>
              </w:rPr>
              <w:t>the availability of th</w:t>
            </w:r>
            <w:r>
              <w:rPr>
                <w:rFonts w:eastAsiaTheme="minorEastAsia"/>
                <w:iCs/>
              </w:rPr>
              <w:t>o</w:t>
            </w:r>
            <w:r>
              <w:rPr>
                <w:rFonts w:eastAsiaTheme="minorEastAsia" w:hint="eastAsia"/>
                <w:iCs/>
              </w:rPr>
              <w:t>se</w:t>
            </w:r>
            <w:r>
              <w:rPr>
                <w:rFonts w:eastAsiaTheme="minorEastAsia"/>
                <w:iCs/>
              </w:rPr>
              <w:t xml:space="preserve"> smaller</w:t>
            </w:r>
            <w:r>
              <w:rPr>
                <w:rFonts w:eastAsiaTheme="minorEastAsia" w:hint="eastAsia"/>
                <w:iCs/>
              </w:rPr>
              <w:t xml:space="preserve"> values</w:t>
            </w:r>
            <w:r>
              <w:rPr>
                <w:rFonts w:eastAsiaTheme="minorEastAsia"/>
                <w:iCs/>
              </w:rPr>
              <w:t xml:space="preserve"> and whether UE can identify the PEG of resources are questionable.</w:t>
            </w:r>
          </w:p>
          <w:p w14:paraId="294164D3" w14:textId="77777777" w:rsidR="008370C1" w:rsidRDefault="0032426A">
            <w:pPr>
              <w:spacing w:after="0"/>
              <w:rPr>
                <w:rFonts w:eastAsiaTheme="minorEastAsia"/>
                <w:iCs/>
                <w:lang w:eastAsia="zh-CN"/>
              </w:rPr>
            </w:pPr>
            <w:r>
              <w:rPr>
                <w:rFonts w:eastAsiaTheme="minorEastAsia"/>
                <w:iCs/>
                <w:lang w:eastAsia="zh-CN"/>
              </w:rPr>
              <w:t xml:space="preserve">So, we prefer up to RAN4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decide</w:t>
            </w:r>
            <w:r>
              <w:rPr>
                <w:rFonts w:eastAsiaTheme="minorEastAsia"/>
                <w:iCs/>
                <w:lang w:eastAsia="zh-CN"/>
              </w:rPr>
              <w:t xml:space="preserve"> </w:t>
            </w:r>
            <w:r>
              <w:rPr>
                <w:rFonts w:eastAsiaTheme="minorEastAsia" w:hint="eastAsia"/>
                <w:iCs/>
                <w:lang w:eastAsia="zh-CN"/>
              </w:rPr>
              <w:t>whether</w:t>
            </w:r>
            <w:r>
              <w:rPr>
                <w:rFonts w:eastAsiaTheme="minorEastAsia"/>
                <w:iCs/>
                <w:lang w:eastAsia="zh-CN"/>
              </w:rPr>
              <w:t xml:space="preserve"> UE </w:t>
            </w:r>
            <w:r>
              <w:rPr>
                <w:rFonts w:eastAsiaTheme="minorEastAsia" w:hint="eastAsia"/>
                <w:iCs/>
                <w:lang w:eastAsia="zh-CN"/>
              </w:rPr>
              <w:t>can</w:t>
            </w:r>
            <w:r>
              <w:rPr>
                <w:rFonts w:eastAsiaTheme="minorEastAsia"/>
                <w:iCs/>
                <w:lang w:eastAsia="zh-CN"/>
              </w:rPr>
              <w:t xml:space="preserve"> </w:t>
            </w:r>
            <w:r>
              <w:rPr>
                <w:rFonts w:eastAsiaTheme="minorEastAsia" w:hint="eastAsia"/>
                <w:iCs/>
                <w:lang w:eastAsia="zh-CN"/>
              </w:rPr>
              <w:t>distinguish</w:t>
            </w:r>
            <w:r>
              <w:rPr>
                <w:rFonts w:eastAsiaTheme="minorEastAsia"/>
                <w:iCs/>
                <w:lang w:eastAsia="zh-CN"/>
              </w:rPr>
              <w:t xml:space="preserve"> </w:t>
            </w:r>
            <w:r>
              <w:rPr>
                <w:rFonts w:eastAsiaTheme="minorEastAsia" w:hint="eastAsia"/>
                <w:iCs/>
                <w:lang w:eastAsia="zh-CN"/>
              </w:rPr>
              <w:t>so</w:t>
            </w:r>
            <w:r>
              <w:rPr>
                <w:rFonts w:eastAsiaTheme="minorEastAsia"/>
                <w:iCs/>
                <w:lang w:eastAsia="zh-CN"/>
              </w:rPr>
              <w:t xml:space="preserve"> </w:t>
            </w:r>
            <w:r>
              <w:rPr>
                <w:rFonts w:eastAsiaTheme="minorEastAsia" w:hint="eastAsia"/>
                <w:iCs/>
                <w:lang w:eastAsia="zh-CN"/>
              </w:rPr>
              <w:t>small</w:t>
            </w:r>
            <w:r>
              <w:rPr>
                <w:rFonts w:eastAsiaTheme="minorEastAsia"/>
                <w:iCs/>
                <w:lang w:eastAsia="zh-CN"/>
              </w:rPr>
              <w:t xml:space="preserve"> </w:t>
            </w:r>
            <w:r>
              <w:rPr>
                <w:rFonts w:eastAsiaTheme="minorEastAsia" w:hint="eastAsia"/>
                <w:iCs/>
                <w:lang w:eastAsia="zh-CN"/>
              </w:rPr>
              <w:t>phase</w:t>
            </w:r>
            <w:r>
              <w:rPr>
                <w:rFonts w:eastAsiaTheme="minorEastAsia"/>
                <w:iCs/>
                <w:lang w:eastAsia="zh-CN"/>
              </w:rPr>
              <w:t xml:space="preserve"> </w:t>
            </w:r>
            <w:r>
              <w:rPr>
                <w:rFonts w:eastAsiaTheme="minorEastAsia" w:hint="eastAsia"/>
                <w:iCs/>
                <w:lang w:eastAsia="zh-CN"/>
              </w:rPr>
              <w:t>error</w:t>
            </w:r>
            <w:r>
              <w:rPr>
                <w:rFonts w:eastAsiaTheme="minorEastAsia"/>
                <w:iCs/>
                <w:lang w:eastAsia="zh-CN"/>
              </w:rPr>
              <w:t xml:space="preserve"> and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group</w:t>
            </w:r>
            <w:r>
              <w:rPr>
                <w:rFonts w:eastAsiaTheme="minorEastAsia"/>
                <w:iCs/>
                <w:lang w:eastAsia="zh-CN"/>
              </w:rPr>
              <w:t xml:space="preserve"> </w:t>
            </w:r>
            <w:r>
              <w:rPr>
                <w:rFonts w:eastAsiaTheme="minorEastAsia" w:hint="eastAsia"/>
                <w:iCs/>
                <w:lang w:eastAsia="zh-CN"/>
              </w:rPr>
              <w:t>the</w:t>
            </w:r>
            <w:r>
              <w:rPr>
                <w:rFonts w:eastAsiaTheme="minorEastAsia"/>
                <w:iCs/>
                <w:lang w:eastAsia="zh-CN"/>
              </w:rPr>
              <w:t xml:space="preserve"> </w:t>
            </w:r>
            <w:r>
              <w:rPr>
                <w:rFonts w:eastAsiaTheme="minorEastAsia" w:hint="eastAsia"/>
                <w:iCs/>
                <w:lang w:eastAsia="zh-CN"/>
              </w:rPr>
              <w:t>different</w:t>
            </w:r>
            <w:r>
              <w:rPr>
                <w:rFonts w:eastAsiaTheme="minorEastAsia"/>
                <w:iCs/>
                <w:lang w:eastAsia="zh-CN"/>
              </w:rPr>
              <w:t xml:space="preserve"> RF </w:t>
            </w:r>
            <w:r>
              <w:rPr>
                <w:rFonts w:eastAsiaTheme="minorEastAsia" w:hint="eastAsia"/>
                <w:iCs/>
                <w:lang w:eastAsia="zh-CN"/>
              </w:rPr>
              <w:t>chain/antenna</w:t>
            </w:r>
            <w:r>
              <w:rPr>
                <w:rFonts w:eastAsiaTheme="minorEastAsia"/>
                <w:iCs/>
                <w:lang w:eastAsia="zh-CN"/>
              </w:rPr>
              <w:t xml:space="preserve"> </w:t>
            </w:r>
            <w:r>
              <w:rPr>
                <w:rFonts w:eastAsiaTheme="minorEastAsia" w:hint="eastAsia"/>
                <w:iCs/>
                <w:lang w:eastAsia="zh-CN"/>
              </w:rPr>
              <w:t>as</w:t>
            </w:r>
            <w:r>
              <w:rPr>
                <w:rFonts w:eastAsiaTheme="minorEastAsia"/>
                <w:iCs/>
                <w:lang w:eastAsia="zh-CN"/>
              </w:rPr>
              <w:t xml:space="preserve"> </w:t>
            </w:r>
            <w:r>
              <w:rPr>
                <w:rFonts w:eastAsiaTheme="minorEastAsia" w:hint="eastAsia"/>
                <w:iCs/>
                <w:lang w:eastAsia="zh-CN"/>
              </w:rPr>
              <w:t>an</w:t>
            </w:r>
            <w:r>
              <w:rPr>
                <w:rFonts w:eastAsiaTheme="minorEastAsia"/>
                <w:iCs/>
                <w:lang w:eastAsia="zh-CN"/>
              </w:rPr>
              <w:t xml:space="preserve"> PFG</w:t>
            </w:r>
          </w:p>
        </w:tc>
      </w:tr>
      <w:tr w:rsidR="008370C1" w14:paraId="17A588A5" w14:textId="77777777" w:rsidTr="008370C1">
        <w:trPr>
          <w:trHeight w:val="260"/>
        </w:trPr>
        <w:tc>
          <w:tcPr>
            <w:tcW w:w="1101" w:type="dxa"/>
          </w:tcPr>
          <w:p w14:paraId="579C997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DB8B3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Support option 1a. PEG can be defined for CPP.</w:t>
            </w:r>
          </w:p>
          <w:p w14:paraId="21C4D82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In our opinion, the general procedure should be: RAN1 first decide there is a demand for carrier phase error group. And then RAN4 define the detailed requirements for PEG. </w:t>
            </w:r>
            <w:proofErr w:type="gramStart"/>
            <w:r>
              <w:rPr>
                <w:rFonts w:eastAsia="SimSun" w:hint="eastAsia"/>
                <w:bCs/>
                <w:sz w:val="16"/>
                <w:szCs w:val="16"/>
                <w:lang w:val="en-US" w:eastAsia="zh-CN"/>
              </w:rPr>
              <w:t>So</w:t>
            </w:r>
            <w:proofErr w:type="gramEnd"/>
            <w:r>
              <w:rPr>
                <w:rFonts w:eastAsia="SimSun" w:hint="eastAsia"/>
                <w:bCs/>
                <w:sz w:val="16"/>
                <w:szCs w:val="16"/>
                <w:lang w:val="en-US" w:eastAsia="zh-CN"/>
              </w:rPr>
              <w:t xml:space="preserve"> from our perspective, we should better introduce PEG first and then let RAN4 decide the requirement.</w:t>
            </w:r>
          </w:p>
        </w:tc>
      </w:tr>
      <w:tr w:rsidR="008370C1" w14:paraId="525E4DBB" w14:textId="77777777" w:rsidTr="008370C1">
        <w:trPr>
          <w:trHeight w:val="260"/>
        </w:trPr>
        <w:tc>
          <w:tcPr>
            <w:tcW w:w="1101" w:type="dxa"/>
          </w:tcPr>
          <w:p w14:paraId="4477DD0F"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5686E5A" w14:textId="77777777" w:rsidR="008370C1" w:rsidRDefault="00152F46">
            <w:pPr>
              <w:pStyle w:val="B1"/>
              <w:numPr>
                <w:ilvl w:val="255"/>
                <w:numId w:val="0"/>
              </w:numPr>
              <w:rPr>
                <w:rFonts w:eastAsia="SimSun"/>
                <w:bCs/>
                <w:sz w:val="16"/>
                <w:szCs w:val="16"/>
              </w:rPr>
            </w:pPr>
            <w:r>
              <w:rPr>
                <w:rFonts w:eastAsia="SimSun"/>
                <w:bCs/>
                <w:sz w:val="16"/>
                <w:szCs w:val="16"/>
              </w:rPr>
              <w:t>Option 1a</w:t>
            </w:r>
          </w:p>
        </w:tc>
      </w:tr>
      <w:tr w:rsidR="00712917" w14:paraId="537FC585" w14:textId="77777777" w:rsidTr="00712917">
        <w:trPr>
          <w:trHeight w:val="260"/>
        </w:trPr>
        <w:tc>
          <w:tcPr>
            <w:tcW w:w="1101" w:type="dxa"/>
          </w:tcPr>
          <w:p w14:paraId="06D8F360" w14:textId="77777777" w:rsidR="00712917" w:rsidRDefault="00712917" w:rsidP="005C165A">
            <w:pPr>
              <w:spacing w:after="0"/>
              <w:rPr>
                <w:rFonts w:eastAsia="SimSun"/>
                <w:bCs/>
                <w:sz w:val="16"/>
                <w:szCs w:val="16"/>
              </w:rPr>
            </w:pPr>
            <w:proofErr w:type="spellStart"/>
            <w:r>
              <w:rPr>
                <w:rFonts w:eastAsia="SimSun"/>
                <w:bCs/>
                <w:sz w:val="16"/>
                <w:szCs w:val="16"/>
              </w:rPr>
              <w:t>Spreadtrum</w:t>
            </w:r>
            <w:proofErr w:type="spellEnd"/>
          </w:p>
        </w:tc>
        <w:tc>
          <w:tcPr>
            <w:tcW w:w="8930" w:type="dxa"/>
          </w:tcPr>
          <w:p w14:paraId="4BFD67B1" w14:textId="77777777" w:rsidR="00712917" w:rsidRDefault="00712917" w:rsidP="005C165A">
            <w:pPr>
              <w:pStyle w:val="B1"/>
              <w:numPr>
                <w:ilvl w:val="255"/>
                <w:numId w:val="0"/>
              </w:numPr>
              <w:rPr>
                <w:rFonts w:eastAsia="SimSun"/>
                <w:bCs/>
                <w:sz w:val="16"/>
                <w:szCs w:val="16"/>
              </w:rPr>
            </w:pPr>
            <w:r>
              <w:rPr>
                <w:rFonts w:eastAsia="SimSun"/>
                <w:bCs/>
                <w:sz w:val="16"/>
                <w:szCs w:val="16"/>
              </w:rPr>
              <w:t>Support Option 2</w:t>
            </w:r>
          </w:p>
        </w:tc>
      </w:tr>
      <w:tr w:rsidR="00837EEE" w14:paraId="045BDB5B" w14:textId="77777777" w:rsidTr="00837EEE">
        <w:trPr>
          <w:trHeight w:val="260"/>
        </w:trPr>
        <w:tc>
          <w:tcPr>
            <w:tcW w:w="1101" w:type="dxa"/>
          </w:tcPr>
          <w:p w14:paraId="67C95F73" w14:textId="77777777" w:rsidR="00837EEE" w:rsidRDefault="00837EEE" w:rsidP="005C165A">
            <w:pPr>
              <w:spacing w:after="0"/>
              <w:rPr>
                <w:rFonts w:eastAsia="SimSun"/>
                <w:bCs/>
                <w:sz w:val="16"/>
                <w:szCs w:val="16"/>
              </w:rPr>
            </w:pPr>
            <w:r>
              <w:rPr>
                <w:rFonts w:eastAsiaTheme="minorEastAsia" w:hint="eastAsia"/>
                <w:szCs w:val="20"/>
                <w:lang w:eastAsia="zh-CN"/>
              </w:rPr>
              <w:t>Hu</w:t>
            </w:r>
            <w:r>
              <w:rPr>
                <w:rFonts w:eastAsiaTheme="minorEastAsia"/>
                <w:szCs w:val="20"/>
                <w:lang w:eastAsia="zh-CN"/>
              </w:rPr>
              <w:t xml:space="preserve">awei, </w:t>
            </w:r>
            <w:proofErr w:type="spellStart"/>
            <w:r>
              <w:rPr>
                <w:rFonts w:eastAsiaTheme="minorEastAsia"/>
                <w:szCs w:val="20"/>
                <w:lang w:eastAsia="zh-CN"/>
              </w:rPr>
              <w:t>HiSilicon</w:t>
            </w:r>
            <w:proofErr w:type="spellEnd"/>
          </w:p>
        </w:tc>
        <w:tc>
          <w:tcPr>
            <w:tcW w:w="8930" w:type="dxa"/>
          </w:tcPr>
          <w:p w14:paraId="335F9A57"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Do not support. </w:t>
            </w:r>
          </w:p>
          <w:p w14:paraId="75B0D418" w14:textId="77777777" w:rsidR="00837EEE" w:rsidRDefault="00837EEE" w:rsidP="005C165A">
            <w:pPr>
              <w:spacing w:after="0"/>
              <w:rPr>
                <w:rFonts w:eastAsia="SimSun"/>
                <w:bCs/>
                <w:sz w:val="16"/>
                <w:szCs w:val="16"/>
                <w:lang w:eastAsia="zh-CN"/>
              </w:rPr>
            </w:pPr>
          </w:p>
          <w:p w14:paraId="1BC58A6B"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As the </w:t>
            </w:r>
            <w:r w:rsidRPr="008B4BE8">
              <w:rPr>
                <w:rFonts w:eastAsia="SimSun"/>
                <w:bCs/>
                <w:sz w:val="16"/>
                <w:szCs w:val="16"/>
                <w:lang w:eastAsia="zh-CN"/>
              </w:rPr>
              <w:t>TEG feature took a very long time to stabilize, and the functionality cannot fulfil the basic needs.</w:t>
            </w:r>
            <w:r>
              <w:rPr>
                <w:rFonts w:eastAsia="SimSun"/>
                <w:bCs/>
                <w:sz w:val="16"/>
                <w:szCs w:val="16"/>
                <w:lang w:eastAsia="zh-CN"/>
              </w:rPr>
              <w:t xml:space="preserve"> We do not think </w:t>
            </w:r>
            <w:r w:rsidRPr="008B4BE8">
              <w:rPr>
                <w:rFonts w:eastAsia="SimSun"/>
                <w:bCs/>
                <w:sz w:val="16"/>
                <w:szCs w:val="16"/>
                <w:lang w:eastAsia="zh-CN"/>
              </w:rPr>
              <w:t>we should open up the discussion of PEG, based on the lesson learnt from specifying TEG</w:t>
            </w:r>
            <w:r>
              <w:rPr>
                <w:rFonts w:eastAsia="SimSun"/>
                <w:bCs/>
                <w:sz w:val="16"/>
                <w:szCs w:val="16"/>
                <w:lang w:eastAsia="zh-CN"/>
              </w:rPr>
              <w:t>.</w:t>
            </w:r>
          </w:p>
        </w:tc>
      </w:tr>
      <w:tr w:rsidR="00F7317F" w14:paraId="6C48FD99" w14:textId="77777777" w:rsidTr="00837EEE">
        <w:trPr>
          <w:trHeight w:val="260"/>
        </w:trPr>
        <w:tc>
          <w:tcPr>
            <w:tcW w:w="1101" w:type="dxa"/>
          </w:tcPr>
          <w:p w14:paraId="52FAD32D"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B844A1F"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 xml:space="preserve">We are generally fine with the proposal and support both options. We also fine with down selection if majority view is clear. </w:t>
            </w:r>
          </w:p>
          <w:p w14:paraId="1D1C933B" w14:textId="77777777" w:rsidR="00F7317F" w:rsidRPr="00E317E3" w:rsidRDefault="00F7317F" w:rsidP="00F7317F">
            <w:pPr>
              <w:spacing w:after="0"/>
              <w:rPr>
                <w:rFonts w:eastAsia="Malgun Gothic"/>
                <w:bCs/>
                <w:sz w:val="16"/>
                <w:szCs w:val="16"/>
                <w:lang w:eastAsia="ko-KR"/>
              </w:rPr>
            </w:pPr>
            <w:r>
              <w:rPr>
                <w:rFonts w:eastAsia="Malgun Gothic"/>
                <w:bCs/>
                <w:sz w:val="16"/>
                <w:szCs w:val="16"/>
                <w:lang w:eastAsia="ko-KR"/>
              </w:rPr>
              <w:t xml:space="preserve">For option 2, we prefer to use “small” instead of “smaller” since the minimum TEG value which currently supported is 0 Tc; no smaller TEG margin than 0 Tc seems possible. </w:t>
            </w:r>
          </w:p>
        </w:tc>
      </w:tr>
      <w:tr w:rsidR="00277B36" w14:paraId="6C0A340C" w14:textId="77777777" w:rsidTr="00837EEE">
        <w:trPr>
          <w:trHeight w:val="260"/>
        </w:trPr>
        <w:tc>
          <w:tcPr>
            <w:tcW w:w="1101" w:type="dxa"/>
          </w:tcPr>
          <w:p w14:paraId="7070927A" w14:textId="73E0DBB4"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9B0506D" w14:textId="14598E4A"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e slightly prefer option 2 than option 1a. Regarding “</w:t>
            </w:r>
            <w:r w:rsidRPr="007F24FC">
              <w:rPr>
                <w:rFonts w:eastAsia="Yu Mincho"/>
                <w:bCs/>
                <w:sz w:val="16"/>
                <w:szCs w:val="16"/>
                <w:lang w:eastAsia="ja-JP"/>
              </w:rPr>
              <w:t>support one or more of the following options</w:t>
            </w:r>
            <w:r>
              <w:rPr>
                <w:rFonts w:eastAsia="Yu Mincho"/>
                <w:bCs/>
                <w:sz w:val="16"/>
                <w:szCs w:val="16"/>
                <w:lang w:eastAsia="ja-JP"/>
              </w:rPr>
              <w:t>” part, we think one of the above options is enough to support the feature.</w:t>
            </w:r>
          </w:p>
        </w:tc>
      </w:tr>
      <w:tr w:rsidR="00277B36" w14:paraId="016FD653" w14:textId="77777777" w:rsidTr="00837EEE">
        <w:trPr>
          <w:trHeight w:val="260"/>
        </w:trPr>
        <w:tc>
          <w:tcPr>
            <w:tcW w:w="1101" w:type="dxa"/>
          </w:tcPr>
          <w:p w14:paraId="07F619B6" w14:textId="22600E74" w:rsidR="00277B36" w:rsidRPr="00D85379" w:rsidRDefault="00D85379"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07451CD5" w14:textId="30881428" w:rsidR="00277B36" w:rsidRPr="00D85379" w:rsidRDefault="00D85379" w:rsidP="00277B36">
            <w:pPr>
              <w:rPr>
                <w:rFonts w:eastAsiaTheme="minorEastAsia"/>
                <w:bCs/>
                <w:sz w:val="16"/>
                <w:szCs w:val="16"/>
                <w:lang w:eastAsia="zh-CN"/>
              </w:rPr>
            </w:pPr>
            <w:r>
              <w:rPr>
                <w:rFonts w:eastAsiaTheme="minorEastAsia"/>
                <w:bCs/>
                <w:sz w:val="16"/>
                <w:szCs w:val="16"/>
                <w:lang w:eastAsia="zh-CN"/>
              </w:rPr>
              <w:t>We are fine with both options and prefer Option 1a if down-selection is needed.</w:t>
            </w:r>
          </w:p>
        </w:tc>
      </w:tr>
      <w:tr w:rsidR="00D130A4" w14:paraId="30CC44C0" w14:textId="77777777" w:rsidTr="00837EEE">
        <w:trPr>
          <w:trHeight w:val="260"/>
        </w:trPr>
        <w:tc>
          <w:tcPr>
            <w:tcW w:w="1101" w:type="dxa"/>
          </w:tcPr>
          <w:p w14:paraId="54E64C9A" w14:textId="3CEC2CB9" w:rsidR="00D130A4" w:rsidRDefault="00D130A4" w:rsidP="00D130A4">
            <w:pPr>
              <w:rPr>
                <w:rFonts w:eastAsiaTheme="minorEastAsia"/>
                <w:bCs/>
                <w:sz w:val="16"/>
                <w:szCs w:val="16"/>
                <w:lang w:eastAsia="zh-CN"/>
              </w:rPr>
            </w:pPr>
            <w:r>
              <w:rPr>
                <w:rFonts w:eastAsia="SimSun"/>
                <w:bCs/>
                <w:sz w:val="16"/>
                <w:szCs w:val="16"/>
              </w:rPr>
              <w:t>Qualcomm</w:t>
            </w:r>
          </w:p>
        </w:tc>
        <w:tc>
          <w:tcPr>
            <w:tcW w:w="8930" w:type="dxa"/>
          </w:tcPr>
          <w:p w14:paraId="2215939A" w14:textId="4B7C8ADA" w:rsidR="00D130A4" w:rsidRDefault="00D130A4" w:rsidP="00D130A4">
            <w:pPr>
              <w:rPr>
                <w:rFonts w:eastAsiaTheme="minorEastAsia"/>
                <w:bCs/>
                <w:sz w:val="16"/>
                <w:szCs w:val="16"/>
                <w:lang w:eastAsia="zh-CN"/>
              </w:rPr>
            </w:pPr>
            <w:r>
              <w:rPr>
                <w:rFonts w:eastAsia="SimSun"/>
                <w:bCs/>
                <w:sz w:val="16"/>
                <w:szCs w:val="16"/>
              </w:rPr>
              <w:t>Support Option 1a</w:t>
            </w:r>
          </w:p>
        </w:tc>
      </w:tr>
      <w:tr w:rsidR="00AC1E4A" w14:paraId="05094BA1" w14:textId="77777777" w:rsidTr="00837EEE">
        <w:trPr>
          <w:trHeight w:val="260"/>
        </w:trPr>
        <w:tc>
          <w:tcPr>
            <w:tcW w:w="1101" w:type="dxa"/>
          </w:tcPr>
          <w:p w14:paraId="1B63A222" w14:textId="6E115B77"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584FB616" w14:textId="2AEEC81D" w:rsidR="00AC1E4A" w:rsidRDefault="00AC1E4A" w:rsidP="00AC1E4A">
            <w:pPr>
              <w:rPr>
                <w:rFonts w:eastAsia="SimSun"/>
                <w:bCs/>
                <w:sz w:val="16"/>
                <w:szCs w:val="16"/>
              </w:rPr>
            </w:pPr>
            <w:r>
              <w:rPr>
                <w:rFonts w:eastAsia="SimSun"/>
                <w:bCs/>
                <w:sz w:val="16"/>
                <w:szCs w:val="16"/>
              </w:rPr>
              <w:t>Don’t support. It seems option 1b is the most natural choice to go with. The Rx/Tx chain or antenna would identify the phase error group. Different antennas or Tx/Rx chains would belong to different phase error groups,</w:t>
            </w:r>
          </w:p>
        </w:tc>
      </w:tr>
      <w:tr w:rsidR="002C3EEE" w14:paraId="04970ABB" w14:textId="77777777" w:rsidTr="002C3EEE">
        <w:trPr>
          <w:trHeight w:val="260"/>
        </w:trPr>
        <w:tc>
          <w:tcPr>
            <w:tcW w:w="1101" w:type="dxa"/>
          </w:tcPr>
          <w:p w14:paraId="665DDA3C" w14:textId="77777777" w:rsidR="002C3EEE" w:rsidRDefault="002C3EEE" w:rsidP="008C669B">
            <w:pPr>
              <w:rPr>
                <w:rFonts w:eastAsia="SimSun"/>
                <w:bCs/>
                <w:sz w:val="16"/>
                <w:szCs w:val="16"/>
              </w:rPr>
            </w:pPr>
            <w:r>
              <w:rPr>
                <w:rFonts w:eastAsia="SimSun"/>
                <w:bCs/>
                <w:sz w:val="16"/>
                <w:szCs w:val="16"/>
              </w:rPr>
              <w:t>Nokia/NSB</w:t>
            </w:r>
          </w:p>
        </w:tc>
        <w:tc>
          <w:tcPr>
            <w:tcW w:w="8930" w:type="dxa"/>
          </w:tcPr>
          <w:p w14:paraId="398A2AC1" w14:textId="77777777" w:rsidR="002C3EEE" w:rsidRDefault="002C3EEE" w:rsidP="008C669B">
            <w:pPr>
              <w:rPr>
                <w:rFonts w:eastAsia="SimSun"/>
                <w:bCs/>
                <w:sz w:val="16"/>
                <w:szCs w:val="16"/>
              </w:rPr>
            </w:pPr>
            <w:r>
              <w:rPr>
                <w:rFonts w:eastAsia="SimSun"/>
                <w:bCs/>
                <w:sz w:val="16"/>
                <w:szCs w:val="16"/>
              </w:rPr>
              <w:t xml:space="preserve">Support option 1a. </w:t>
            </w:r>
          </w:p>
        </w:tc>
      </w:tr>
      <w:tr w:rsidR="008F2270" w14:paraId="29B79161" w14:textId="77777777" w:rsidTr="002C3EEE">
        <w:trPr>
          <w:trHeight w:val="260"/>
        </w:trPr>
        <w:tc>
          <w:tcPr>
            <w:tcW w:w="1101" w:type="dxa"/>
          </w:tcPr>
          <w:p w14:paraId="4AD27A4A" w14:textId="47B42FEE" w:rsidR="008F2270" w:rsidRDefault="008F2270" w:rsidP="008C669B">
            <w:pPr>
              <w:rPr>
                <w:rFonts w:eastAsia="SimSun"/>
                <w:bCs/>
                <w:sz w:val="16"/>
                <w:szCs w:val="16"/>
              </w:rPr>
            </w:pPr>
            <w:r>
              <w:rPr>
                <w:rFonts w:eastAsia="SimSun"/>
                <w:bCs/>
                <w:sz w:val="16"/>
                <w:szCs w:val="16"/>
              </w:rPr>
              <w:t>Intel</w:t>
            </w:r>
          </w:p>
        </w:tc>
        <w:tc>
          <w:tcPr>
            <w:tcW w:w="8930" w:type="dxa"/>
          </w:tcPr>
          <w:p w14:paraId="07AA4221" w14:textId="5D011216" w:rsidR="008F2270" w:rsidRDefault="008F2270" w:rsidP="008C669B">
            <w:pPr>
              <w:rPr>
                <w:rFonts w:eastAsia="SimSun"/>
                <w:bCs/>
                <w:sz w:val="16"/>
                <w:szCs w:val="16"/>
              </w:rPr>
            </w:pPr>
            <w:r>
              <w:rPr>
                <w:rFonts w:eastAsia="SimSun"/>
                <w:bCs/>
                <w:sz w:val="16"/>
                <w:szCs w:val="16"/>
              </w:rPr>
              <w:t>Option 3 was proposed as a fallback and we do not see a clear convergence anyway. So, Option 3 should certainly not be removed. Else, we do nothing on this.</w:t>
            </w:r>
          </w:p>
        </w:tc>
      </w:tr>
      <w:tr w:rsidR="009E769B" w14:paraId="181E2373" w14:textId="77777777" w:rsidTr="009E769B">
        <w:trPr>
          <w:trHeight w:val="260"/>
        </w:trPr>
        <w:tc>
          <w:tcPr>
            <w:tcW w:w="1101" w:type="dxa"/>
          </w:tcPr>
          <w:p w14:paraId="653EED84" w14:textId="62DC84E3" w:rsidR="009E769B" w:rsidRDefault="009E769B" w:rsidP="004F65F6">
            <w:pPr>
              <w:rPr>
                <w:rFonts w:eastAsia="SimSun"/>
                <w:bCs/>
                <w:sz w:val="16"/>
                <w:szCs w:val="16"/>
              </w:rPr>
            </w:pPr>
            <w:r>
              <w:rPr>
                <w:rFonts w:eastAsia="SimSun"/>
                <w:bCs/>
                <w:sz w:val="16"/>
                <w:szCs w:val="16"/>
              </w:rPr>
              <w:t>FL</w:t>
            </w:r>
          </w:p>
        </w:tc>
        <w:tc>
          <w:tcPr>
            <w:tcW w:w="8930" w:type="dxa"/>
          </w:tcPr>
          <w:p w14:paraId="3A2AD445" w14:textId="4CCE995A" w:rsidR="009E769B" w:rsidRDefault="009E769B" w:rsidP="004F65F6">
            <w:pPr>
              <w:rPr>
                <w:rFonts w:eastAsia="SimSun"/>
                <w:bCs/>
                <w:sz w:val="16"/>
                <w:szCs w:val="16"/>
              </w:rPr>
            </w:pPr>
            <w:r>
              <w:rPr>
                <w:rFonts w:eastAsia="SimSun"/>
                <w:bCs/>
                <w:sz w:val="16"/>
                <w:szCs w:val="16"/>
              </w:rPr>
              <w:t xml:space="preserve">From the fallback, it seems further discussion is needed. </w:t>
            </w:r>
          </w:p>
        </w:tc>
      </w:tr>
      <w:tr w:rsidR="001F293B" w14:paraId="59D267CC" w14:textId="77777777" w:rsidTr="009E769B">
        <w:trPr>
          <w:trHeight w:val="260"/>
        </w:trPr>
        <w:tc>
          <w:tcPr>
            <w:tcW w:w="1101" w:type="dxa"/>
          </w:tcPr>
          <w:p w14:paraId="567EA358" w14:textId="06603DC2" w:rsidR="001F293B" w:rsidRDefault="001F293B" w:rsidP="004F65F6">
            <w:pPr>
              <w:rPr>
                <w:rFonts w:eastAsia="SimSun"/>
                <w:bCs/>
                <w:sz w:val="16"/>
                <w:szCs w:val="16"/>
              </w:rPr>
            </w:pPr>
            <w:r>
              <w:rPr>
                <w:rFonts w:eastAsia="SimSun"/>
                <w:bCs/>
                <w:sz w:val="16"/>
                <w:szCs w:val="16"/>
              </w:rPr>
              <w:t>Ericsson</w:t>
            </w:r>
          </w:p>
        </w:tc>
        <w:tc>
          <w:tcPr>
            <w:tcW w:w="8930" w:type="dxa"/>
          </w:tcPr>
          <w:p w14:paraId="534D5C15" w14:textId="234A2299" w:rsidR="001F293B" w:rsidRDefault="001F293B" w:rsidP="004F65F6">
            <w:pPr>
              <w:rPr>
                <w:rFonts w:eastAsia="SimSun"/>
                <w:bCs/>
                <w:sz w:val="16"/>
                <w:szCs w:val="16"/>
              </w:rPr>
            </w:pPr>
            <w:r>
              <w:rPr>
                <w:rFonts w:eastAsia="SimSun"/>
                <w:bCs/>
                <w:sz w:val="16"/>
                <w:szCs w:val="16"/>
              </w:rPr>
              <w:t>support Option 2</w:t>
            </w:r>
          </w:p>
        </w:tc>
      </w:tr>
    </w:tbl>
    <w:p w14:paraId="4735B524" w14:textId="77777777" w:rsidR="008370C1" w:rsidRPr="00837EEE" w:rsidRDefault="008370C1">
      <w:pPr>
        <w:rPr>
          <w:lang w:eastAsia="zh-CN"/>
        </w:rPr>
      </w:pPr>
    </w:p>
    <w:p w14:paraId="727308E8" w14:textId="77777777" w:rsidR="008370C1" w:rsidRDefault="008370C1">
      <w:pPr>
        <w:spacing w:afterLines="50" w:after="120"/>
        <w:jc w:val="both"/>
        <w:rPr>
          <w:rFonts w:eastAsiaTheme="minorEastAsia"/>
          <w:bCs/>
          <w:i/>
        </w:rPr>
      </w:pPr>
    </w:p>
    <w:p w14:paraId="42299C86" w14:textId="364EAF94" w:rsidR="008370C1" w:rsidRDefault="009D6C62">
      <w:pPr>
        <w:pStyle w:val="Heading1"/>
      </w:pPr>
      <w:r>
        <w:t>(Closed)</w:t>
      </w:r>
      <w:r w:rsidR="0032426A">
        <w:t>Carrier phase measurement quality</w:t>
      </w:r>
    </w:p>
    <w:tbl>
      <w:tblPr>
        <w:tblStyle w:val="TableGrid"/>
        <w:tblW w:w="0" w:type="auto"/>
        <w:tblLook w:val="04A0" w:firstRow="1" w:lastRow="0" w:firstColumn="1" w:lastColumn="0" w:noHBand="0" w:noVBand="1"/>
      </w:tblPr>
      <w:tblGrid>
        <w:gridCol w:w="9611"/>
      </w:tblGrid>
      <w:tr w:rsidR="008370C1" w14:paraId="4800929D" w14:textId="77777777">
        <w:tc>
          <w:tcPr>
            <w:tcW w:w="9611" w:type="dxa"/>
          </w:tcPr>
          <w:p w14:paraId="51669E6A" w14:textId="77777777" w:rsidR="008370C1" w:rsidRDefault="0032426A">
            <w:pPr>
              <w:rPr>
                <w:b/>
                <w:lang w:eastAsia="zh-CN"/>
              </w:rPr>
            </w:pPr>
            <w:r>
              <w:rPr>
                <w:b/>
                <w:highlight w:val="green"/>
                <w:lang w:eastAsia="zh-CN"/>
              </w:rPr>
              <w:t>Agreement</w:t>
            </w:r>
            <w:r>
              <w:rPr>
                <w:b/>
                <w:lang w:eastAsia="zh-CN"/>
              </w:rPr>
              <w:t xml:space="preserve"> (RAN1#112bis-e)</w:t>
            </w:r>
          </w:p>
          <w:p w14:paraId="68D82B43" w14:textId="77777777" w:rsidR="008370C1" w:rsidRDefault="0032426A">
            <w:pPr>
              <w:rPr>
                <w:lang w:eastAsia="zh-CN"/>
              </w:rPr>
            </w:pPr>
            <w:r>
              <w:rPr>
                <w:iCs/>
                <w:lang w:eastAsia="ja-JP"/>
              </w:rPr>
              <w:t>Further study whether and how to support a UE/TRP to report the carrier phase measurement quality indication for corresponding the phase measurements.</w:t>
            </w:r>
            <w:r>
              <w:rPr>
                <w:lang w:eastAsia="ja-JP"/>
              </w:rPr>
              <w:t> </w:t>
            </w:r>
          </w:p>
        </w:tc>
      </w:tr>
    </w:tbl>
    <w:p w14:paraId="590572BE" w14:textId="77777777" w:rsidR="008370C1" w:rsidRDefault="008370C1">
      <w:pPr>
        <w:rPr>
          <w:lang w:eastAsia="zh-CN"/>
        </w:rPr>
      </w:pPr>
    </w:p>
    <w:p w14:paraId="410FB778"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FB90550" w14:textId="77777777">
        <w:tc>
          <w:tcPr>
            <w:tcW w:w="1605" w:type="dxa"/>
          </w:tcPr>
          <w:p w14:paraId="12FE4546" w14:textId="77777777" w:rsidR="008370C1" w:rsidRDefault="0032426A">
            <w:pPr>
              <w:rPr>
                <w:rFonts w:ascii="Times New Roman" w:hAnsi="Times New Roman"/>
                <w:bCs/>
                <w:lang w:eastAsia="zh-CN"/>
              </w:rPr>
            </w:pPr>
            <w:proofErr w:type="gramStart"/>
            <w:r>
              <w:rPr>
                <w:rFonts w:ascii="Times New Roman" w:hAnsi="Times New Roman"/>
                <w:bCs/>
                <w:lang w:eastAsia="zh-CN"/>
              </w:rPr>
              <w:t>ZTE[</w:t>
            </w:r>
            <w:proofErr w:type="gramEnd"/>
            <w:r>
              <w:rPr>
                <w:rFonts w:ascii="Times New Roman" w:hAnsi="Times New Roman"/>
                <w:bCs/>
                <w:lang w:eastAsia="zh-CN"/>
              </w:rPr>
              <w:t>10]</w:t>
            </w:r>
          </w:p>
        </w:tc>
        <w:tc>
          <w:tcPr>
            <w:tcW w:w="8006" w:type="dxa"/>
          </w:tcPr>
          <w:p w14:paraId="3FB43744" w14:textId="77777777" w:rsidR="008370C1" w:rsidRDefault="0032426A">
            <w:pPr>
              <w:pStyle w:val="Caption"/>
              <w:snapToGrid w:val="0"/>
              <w:spacing w:beforeLines="50" w:afterLines="50"/>
              <w:jc w:val="both"/>
              <w:rPr>
                <w:b w:val="0"/>
                <w:bCs/>
                <w:lang w:eastAsia="zh-CN"/>
              </w:rPr>
            </w:pPr>
            <w:bookmarkStart w:id="551" w:name="_Ref18399"/>
            <w:r>
              <w:rPr>
                <w:b w:val="0"/>
                <w:bCs/>
                <w:i/>
              </w:rPr>
              <w:t xml:space="preserve">Proposal 3: </w:t>
            </w:r>
            <w:r>
              <w:rPr>
                <w:b w:val="0"/>
                <w:bCs/>
                <w:i/>
                <w:iCs/>
                <w:lang w:val="en-US" w:eastAsia="zh-CN"/>
              </w:rPr>
              <w:t>Support UE/TRP reporting the carrier phase measurement quality together with the phase measurement result</w:t>
            </w:r>
            <w:r>
              <w:rPr>
                <w:b w:val="0"/>
                <w:bCs/>
                <w:i/>
                <w:iCs/>
              </w:rPr>
              <w:t>.</w:t>
            </w:r>
            <w:bookmarkEnd w:id="551"/>
          </w:p>
        </w:tc>
      </w:tr>
      <w:tr w:rsidR="008370C1" w14:paraId="375129AC" w14:textId="77777777">
        <w:tc>
          <w:tcPr>
            <w:tcW w:w="1605" w:type="dxa"/>
          </w:tcPr>
          <w:p w14:paraId="780DD78E" w14:textId="77777777" w:rsidR="008370C1" w:rsidRDefault="0032426A">
            <w:pPr>
              <w:rPr>
                <w:rFonts w:ascii="Times New Roman" w:hAnsi="Times New Roman"/>
                <w:bCs/>
                <w:lang w:eastAsia="zh-CN"/>
              </w:rPr>
            </w:pPr>
            <w:proofErr w:type="gramStart"/>
            <w:r>
              <w:rPr>
                <w:rFonts w:ascii="Times New Roman" w:hAnsi="Times New Roman"/>
                <w:bCs/>
                <w:lang w:eastAsia="zh-CN"/>
              </w:rPr>
              <w:t>CMCC[</w:t>
            </w:r>
            <w:proofErr w:type="gramEnd"/>
            <w:r>
              <w:rPr>
                <w:rFonts w:ascii="Times New Roman" w:hAnsi="Times New Roman"/>
                <w:bCs/>
                <w:lang w:eastAsia="zh-CN"/>
              </w:rPr>
              <w:t>12]</w:t>
            </w:r>
          </w:p>
        </w:tc>
        <w:tc>
          <w:tcPr>
            <w:tcW w:w="8006" w:type="dxa"/>
          </w:tcPr>
          <w:p w14:paraId="4613486A" w14:textId="77777777" w:rsidR="008370C1" w:rsidRDefault="0032426A">
            <w:pPr>
              <w:spacing w:beforeLines="50" w:before="120" w:line="288" w:lineRule="auto"/>
              <w:rPr>
                <w:rFonts w:ascii="Times New Roman" w:hAnsi="Times New Roman"/>
                <w:bCs/>
                <w:lang w:eastAsia="zh-CN"/>
              </w:rPr>
            </w:pPr>
            <w:r>
              <w:rPr>
                <w:rFonts w:ascii="Times New Roman" w:hAnsi="Times New Roman"/>
                <w:bCs/>
                <w:lang w:eastAsia="zh-CN"/>
              </w:rPr>
              <w:t>Proposal 1: The following information should be considered in the CPP measurement reporting:</w:t>
            </w:r>
          </w:p>
          <w:p w14:paraId="6CCDDEA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30E385D5"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23921C37"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62AD51D9" w14:textId="77777777">
        <w:tc>
          <w:tcPr>
            <w:tcW w:w="1605" w:type="dxa"/>
          </w:tcPr>
          <w:p w14:paraId="3FB86E19" w14:textId="77777777" w:rsidR="008370C1" w:rsidRDefault="0032426A">
            <w:pPr>
              <w:rPr>
                <w:rFonts w:ascii="Times New Roman" w:hAnsi="Times New Roman"/>
                <w:bCs/>
                <w:lang w:eastAsia="zh-CN"/>
              </w:rPr>
            </w:pPr>
            <w:proofErr w:type="spellStart"/>
            <w:proofErr w:type="gramStart"/>
            <w:r>
              <w:rPr>
                <w:rFonts w:ascii="Times New Roman" w:hAnsi="Times New Roman"/>
                <w:bCs/>
                <w:lang w:eastAsia="zh-CN"/>
              </w:rPr>
              <w:t>InterDigital</w:t>
            </w:r>
            <w:proofErr w:type="spellEnd"/>
            <w:r>
              <w:rPr>
                <w:rFonts w:ascii="Times New Roman" w:hAnsi="Times New Roman"/>
                <w:bCs/>
                <w:lang w:eastAsia="zh-CN"/>
              </w:rPr>
              <w:t>[</w:t>
            </w:r>
            <w:proofErr w:type="gramEnd"/>
            <w:r>
              <w:rPr>
                <w:rFonts w:ascii="Times New Roman" w:hAnsi="Times New Roman"/>
                <w:bCs/>
                <w:lang w:eastAsia="zh-CN"/>
              </w:rPr>
              <w:t>13]</w:t>
            </w:r>
          </w:p>
        </w:tc>
        <w:tc>
          <w:tcPr>
            <w:tcW w:w="8006" w:type="dxa"/>
          </w:tcPr>
          <w:p w14:paraId="21647AEB" w14:textId="77777777" w:rsidR="008370C1" w:rsidRDefault="0032426A">
            <w:pPr>
              <w:rPr>
                <w:rFonts w:ascii="Times New Roman" w:hAnsi="Times New Roman"/>
                <w:bCs/>
                <w:lang w:eastAsia="zh-CN"/>
              </w:rPr>
            </w:pPr>
            <w:r>
              <w:rPr>
                <w:rFonts w:ascii="Times New Roman" w:hAnsi="Times New Roman"/>
                <w:bCs/>
                <w:lang w:eastAsia="zh-CN"/>
              </w:rPr>
              <w:t xml:space="preserve">Proposal 12: Specify the range in phase </w:t>
            </w:r>
            <w:proofErr w:type="gramStart"/>
            <w:r>
              <w:rPr>
                <w:rFonts w:ascii="Times New Roman" w:hAnsi="Times New Roman"/>
                <w:bCs/>
                <w:lang w:eastAsia="zh-CN"/>
              </w:rPr>
              <w:t>measurements ,</w:t>
            </w:r>
            <w:proofErr w:type="gramEnd"/>
            <w:r>
              <w:rPr>
                <w:rStyle w:val="Emphasis"/>
                <w:rFonts w:ascii="Times New Roman" w:hAnsi="Times New Roman"/>
                <w:bCs/>
                <w:szCs w:val="20"/>
              </w:rPr>
              <w:t xml:space="preserve"> RSCP/RSCPD,</w:t>
            </w:r>
            <w:r>
              <w:rPr>
                <w:rFonts w:ascii="Times New Roman" w:hAnsi="Times New Roman"/>
                <w:bCs/>
                <w:lang w:eastAsia="zh-CN"/>
              </w:rPr>
              <w:t xml:space="preserve"> as a phase measurement quality indicator</w:t>
            </w:r>
          </w:p>
          <w:p w14:paraId="26CC47F0" w14:textId="77777777" w:rsidR="008370C1" w:rsidRDefault="0032426A">
            <w:pPr>
              <w:rPr>
                <w:rFonts w:ascii="Times New Roman" w:hAnsi="Times New Roman"/>
                <w:bCs/>
                <w:lang w:eastAsia="zh-CN"/>
              </w:rPr>
            </w:pPr>
            <w:r>
              <w:rPr>
                <w:rFonts w:ascii="Times New Roman" w:hAnsi="Times New Roman"/>
                <w:bCs/>
                <w:lang w:eastAsia="zh-CN"/>
              </w:rPr>
              <w:t>Proposal 13: Specify the condition under which carrier phase should be measured and reported based on</w:t>
            </w:r>
          </w:p>
          <w:p w14:paraId="05F08F5E"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LOS/NLOS indicator associated PRS resource or TRP</w:t>
            </w:r>
          </w:p>
          <w:p w14:paraId="78B8C011"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RSRP</w:t>
            </w:r>
          </w:p>
        </w:tc>
      </w:tr>
      <w:tr w:rsidR="008370C1" w14:paraId="17F1604D" w14:textId="77777777">
        <w:tc>
          <w:tcPr>
            <w:tcW w:w="1605" w:type="dxa"/>
          </w:tcPr>
          <w:p w14:paraId="2E29CD79" w14:textId="77777777" w:rsidR="008370C1" w:rsidRDefault="0032426A">
            <w:pPr>
              <w:rPr>
                <w:rFonts w:ascii="Times New Roman" w:hAnsi="Times New Roman"/>
                <w:bCs/>
                <w:lang w:eastAsia="zh-CN"/>
              </w:rPr>
            </w:pPr>
            <w:proofErr w:type="gramStart"/>
            <w:r>
              <w:rPr>
                <w:rFonts w:ascii="Times New Roman" w:hAnsi="Times New Roman"/>
                <w:bCs/>
                <w:lang w:eastAsia="zh-CN"/>
              </w:rPr>
              <w:t>LGE[</w:t>
            </w:r>
            <w:proofErr w:type="gramEnd"/>
            <w:r>
              <w:rPr>
                <w:rFonts w:ascii="Times New Roman" w:hAnsi="Times New Roman"/>
                <w:bCs/>
                <w:lang w:eastAsia="zh-CN"/>
              </w:rPr>
              <w:t>19]</w:t>
            </w:r>
          </w:p>
        </w:tc>
        <w:tc>
          <w:tcPr>
            <w:tcW w:w="8006" w:type="dxa"/>
          </w:tcPr>
          <w:p w14:paraId="14BC540E" w14:textId="77777777" w:rsidR="008370C1" w:rsidRDefault="0032426A">
            <w:pPr>
              <w:spacing w:before="60" w:after="180" w:line="360" w:lineRule="atLeast"/>
              <w:rPr>
                <w:rFonts w:ascii="Times New Roman" w:hAnsi="Times New Roman"/>
                <w:bCs/>
                <w:lang w:eastAsia="zh-CN"/>
              </w:rPr>
            </w:pPr>
            <w:r>
              <w:rPr>
                <w:rFonts w:ascii="Times New Roman" w:eastAsia="Malgun Gothic" w:hAnsi="Times New Roman"/>
                <w:bCs/>
                <w:szCs w:val="20"/>
              </w:rPr>
              <w:t>Proposal 16: The difference between measurement quality indications and other types of indications (i.e., LOS/NLOS indication, RSRPP) should be clarified</w:t>
            </w:r>
          </w:p>
        </w:tc>
      </w:tr>
      <w:tr w:rsidR="008370C1" w14:paraId="070F5068" w14:textId="77777777">
        <w:tc>
          <w:tcPr>
            <w:tcW w:w="1605" w:type="dxa"/>
          </w:tcPr>
          <w:p w14:paraId="22081AD4" w14:textId="77777777" w:rsidR="008370C1" w:rsidRDefault="0032426A">
            <w:pPr>
              <w:rPr>
                <w:rFonts w:ascii="Times New Roman" w:hAnsi="Times New Roman"/>
                <w:bCs/>
                <w:lang w:eastAsia="zh-CN"/>
              </w:rPr>
            </w:pPr>
            <w:proofErr w:type="gramStart"/>
            <w:r>
              <w:rPr>
                <w:rFonts w:ascii="Times New Roman" w:hAnsi="Times New Roman"/>
                <w:bCs/>
                <w:lang w:eastAsia="zh-CN"/>
              </w:rPr>
              <w:t>Samsung[</w:t>
            </w:r>
            <w:proofErr w:type="gramEnd"/>
            <w:r>
              <w:rPr>
                <w:rFonts w:ascii="Times New Roman" w:hAnsi="Times New Roman"/>
                <w:bCs/>
                <w:lang w:eastAsia="zh-CN"/>
              </w:rPr>
              <w:t>21]</w:t>
            </w:r>
          </w:p>
        </w:tc>
        <w:tc>
          <w:tcPr>
            <w:tcW w:w="8006" w:type="dxa"/>
          </w:tcPr>
          <w:p w14:paraId="2BF9FAFA" w14:textId="77777777" w:rsidR="008370C1" w:rsidRDefault="0032426A">
            <w:pPr>
              <w:rPr>
                <w:rFonts w:ascii="Times New Roman" w:hAnsi="Times New Roman"/>
                <w:bCs/>
                <w:i/>
                <w:lang w:eastAsia="ko-KR"/>
              </w:rPr>
            </w:pPr>
            <w:r>
              <w:rPr>
                <w:rFonts w:ascii="Times New Roman" w:hAnsi="Times New Roman"/>
                <w:bCs/>
                <w:i/>
                <w:lang w:eastAsia="ko-KR"/>
              </w:rPr>
              <w:t>Proposal 17: For carrier phase positioning measurement, consider including the following fields in the measurement report:</w:t>
            </w:r>
          </w:p>
          <w:p w14:paraId="301E18F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Carrier phase measurement</w:t>
            </w:r>
          </w:p>
          <w:p w14:paraId="0DB1AFC1"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Reference signal ID</w:t>
            </w:r>
          </w:p>
          <w:p w14:paraId="74B02CAB"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Time stamp</w:t>
            </w:r>
          </w:p>
          <w:p w14:paraId="25AE86B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Quality indicator</w:t>
            </w:r>
          </w:p>
          <w:p w14:paraId="33741325"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Phase continuity indicator since last measurement</w:t>
            </w:r>
          </w:p>
        </w:tc>
      </w:tr>
      <w:tr w:rsidR="008370C1" w14:paraId="61CF3428" w14:textId="77777777">
        <w:tc>
          <w:tcPr>
            <w:tcW w:w="1605" w:type="dxa"/>
          </w:tcPr>
          <w:p w14:paraId="718C50B6" w14:textId="77777777" w:rsidR="008370C1" w:rsidRDefault="0032426A">
            <w:pPr>
              <w:rPr>
                <w:rFonts w:ascii="Times New Roman" w:hAnsi="Times New Roman"/>
                <w:bCs/>
                <w:lang w:eastAsia="zh-CN"/>
              </w:rPr>
            </w:pPr>
            <w:proofErr w:type="gramStart"/>
            <w:r>
              <w:rPr>
                <w:rFonts w:ascii="Times New Roman" w:hAnsi="Times New Roman"/>
                <w:bCs/>
                <w:lang w:eastAsia="zh-CN"/>
              </w:rPr>
              <w:t>Lenovo[</w:t>
            </w:r>
            <w:proofErr w:type="gramEnd"/>
            <w:r>
              <w:rPr>
                <w:rFonts w:ascii="Times New Roman" w:hAnsi="Times New Roman"/>
                <w:bCs/>
                <w:lang w:eastAsia="zh-CN"/>
              </w:rPr>
              <w:t>23]</w:t>
            </w:r>
          </w:p>
        </w:tc>
        <w:tc>
          <w:tcPr>
            <w:tcW w:w="8006" w:type="dxa"/>
          </w:tcPr>
          <w:p w14:paraId="2F015965" w14:textId="77777777" w:rsidR="008370C1" w:rsidRDefault="0032426A">
            <w:pPr>
              <w:spacing w:before="240"/>
              <w:jc w:val="both"/>
              <w:rPr>
                <w:rFonts w:ascii="Times New Roman" w:hAnsi="Times New Roman"/>
                <w:bCs/>
                <w:lang w:val="en-US"/>
              </w:rPr>
            </w:pPr>
            <w:r>
              <w:rPr>
                <w:rFonts w:ascii="Times New Roman" w:hAnsi="Times New Roman"/>
                <w:bCs/>
                <w:i/>
                <w:iCs/>
                <w:lang w:val="en-US"/>
              </w:rPr>
              <w:t xml:space="preserve">Proposal 6: Consider the reporting of quality metrics associated to a RSCP measurement in the form of a quality/confidence indicator and/or error metrics such as ADR error. </w:t>
            </w:r>
          </w:p>
        </w:tc>
      </w:tr>
      <w:tr w:rsidR="008370C1" w14:paraId="3D2943C6" w14:textId="77777777">
        <w:tc>
          <w:tcPr>
            <w:tcW w:w="1605" w:type="dxa"/>
          </w:tcPr>
          <w:p w14:paraId="6510D2C6" w14:textId="77777777" w:rsidR="008370C1" w:rsidRDefault="0032426A">
            <w:pPr>
              <w:rPr>
                <w:rFonts w:ascii="Times New Roman" w:hAnsi="Times New Roman"/>
                <w:bCs/>
                <w:lang w:eastAsia="zh-CN"/>
              </w:rPr>
            </w:pPr>
            <w:proofErr w:type="gramStart"/>
            <w:r>
              <w:rPr>
                <w:rFonts w:ascii="Times New Roman" w:hAnsi="Times New Roman"/>
                <w:bCs/>
                <w:lang w:eastAsia="zh-CN"/>
              </w:rPr>
              <w:t>Ericsson[</w:t>
            </w:r>
            <w:proofErr w:type="gramEnd"/>
            <w:r>
              <w:rPr>
                <w:rFonts w:ascii="Times New Roman" w:hAnsi="Times New Roman"/>
                <w:bCs/>
                <w:lang w:eastAsia="zh-CN"/>
              </w:rPr>
              <w:t>24]</w:t>
            </w:r>
          </w:p>
        </w:tc>
        <w:tc>
          <w:tcPr>
            <w:tcW w:w="8006" w:type="dxa"/>
          </w:tcPr>
          <w:p w14:paraId="5172D384" w14:textId="77777777" w:rsidR="008370C1" w:rsidRDefault="0032426A">
            <w:pPr>
              <w:rPr>
                <w:rFonts w:ascii="Times New Roman" w:hAnsi="Times New Roman"/>
                <w:bCs/>
                <w:lang w:eastAsia="zh-CN"/>
              </w:rPr>
            </w:pPr>
            <w:r>
              <w:rPr>
                <w:rFonts w:ascii="Times New Roman" w:hAnsi="Times New Roman"/>
                <w:bCs/>
                <w:lang w:eastAsia="zh-CN"/>
              </w:rPr>
              <w:t>Proposal 3</w:t>
            </w:r>
            <w:r>
              <w:rPr>
                <w:rFonts w:ascii="Times New Roman" w:hAnsi="Times New Roman"/>
                <w:bCs/>
                <w:lang w:eastAsia="zh-CN"/>
              </w:rPr>
              <w:tab/>
              <w:t>The question of measurement quality indication should have low priority.</w:t>
            </w:r>
          </w:p>
        </w:tc>
      </w:tr>
      <w:tr w:rsidR="008370C1" w14:paraId="6F324220" w14:textId="77777777">
        <w:tc>
          <w:tcPr>
            <w:tcW w:w="1605" w:type="dxa"/>
          </w:tcPr>
          <w:p w14:paraId="7319CE14" w14:textId="77777777" w:rsidR="008370C1" w:rsidRDefault="0032426A">
            <w:pPr>
              <w:rPr>
                <w:rFonts w:ascii="Times New Roman" w:hAnsi="Times New Roman"/>
                <w:bCs/>
                <w:lang w:eastAsia="zh-CN"/>
              </w:rPr>
            </w:pPr>
            <w:proofErr w:type="gramStart"/>
            <w:r>
              <w:rPr>
                <w:rFonts w:ascii="Times New Roman" w:hAnsi="Times New Roman"/>
                <w:bCs/>
                <w:lang w:eastAsia="zh-CN"/>
              </w:rPr>
              <w:t>MediaTek[</w:t>
            </w:r>
            <w:proofErr w:type="gramEnd"/>
            <w:r>
              <w:rPr>
                <w:rFonts w:ascii="Times New Roman" w:hAnsi="Times New Roman"/>
                <w:bCs/>
                <w:lang w:eastAsia="zh-CN"/>
              </w:rPr>
              <w:t>25]</w:t>
            </w:r>
          </w:p>
        </w:tc>
        <w:tc>
          <w:tcPr>
            <w:tcW w:w="8006" w:type="dxa"/>
          </w:tcPr>
          <w:p w14:paraId="4003DC96" w14:textId="77777777" w:rsidR="008370C1" w:rsidRDefault="0032426A">
            <w:pPr>
              <w:rPr>
                <w:rFonts w:ascii="Times New Roman" w:hAnsi="Times New Roman"/>
                <w:bCs/>
                <w:lang w:eastAsia="zh-CN"/>
              </w:rPr>
            </w:pPr>
            <w:r>
              <w:rPr>
                <w:rFonts w:ascii="Times New Roman" w:hAnsi="Times New Roman"/>
                <w:bCs/>
                <w:lang w:eastAsia="zh-CN"/>
              </w:rPr>
              <w:t>Proposal 4-1: The statistics of carrier phase measurements in different time instances may also be used as quality indication. The time instance could be symbol level or slot level depending on UE capability</w:t>
            </w:r>
          </w:p>
        </w:tc>
      </w:tr>
    </w:tbl>
    <w:p w14:paraId="761FCB72" w14:textId="77777777" w:rsidR="008370C1" w:rsidRDefault="008370C1">
      <w:pPr>
        <w:rPr>
          <w:lang w:eastAsia="zh-CN"/>
        </w:rPr>
      </w:pPr>
    </w:p>
    <w:p w14:paraId="3CCCBE23" w14:textId="77777777" w:rsidR="008370C1" w:rsidRDefault="008370C1">
      <w:pPr>
        <w:pStyle w:val="3GPPNormalText"/>
        <w:rPr>
          <w:b/>
          <w:bCs/>
          <w:i/>
          <w:iCs/>
          <w:lang w:val="en-US"/>
        </w:rPr>
      </w:pPr>
    </w:p>
    <w:p w14:paraId="15A729F2" w14:textId="77777777" w:rsidR="008370C1" w:rsidRDefault="0032426A">
      <w:pPr>
        <w:pStyle w:val="IEEEParagraph"/>
        <w:spacing w:after="240"/>
        <w:ind w:firstLine="0"/>
        <w:rPr>
          <w:rFonts w:ascii="Times New Roman" w:hAnsi="Times New Roman" w:cs="Times New Roman"/>
        </w:rPr>
      </w:pPr>
      <w:r>
        <w:rPr>
          <w:rStyle w:val="16"/>
          <w:u w:val="none"/>
        </w:rPr>
        <w:lastRenderedPageBreak/>
        <w:t>FL Comments:</w:t>
      </w:r>
    </w:p>
    <w:p w14:paraId="4900EB9A" w14:textId="539F1EC9" w:rsidR="008370C1" w:rsidRDefault="0032426A">
      <w:r>
        <w:t>During the previous meeting, it was decided to study whether and how to support a UE/TRP to report the carrier phase measurement quality indication for corresponding phase measurements. Several companies ([10]12][13][19][21][23][24][25]) have shared their perspectives on this matter in this meeting. Among them, the majority of companies ([10]12][13][21][23][25]) support the UE/TRP to report the carrier phase measurement quality indication for the corresponding phase measurements. One company [19] suggests clarifying the distinction between measurement quality indications and other types of indications, such as LOS/NLOS indications. Another company [24] considers the issue as a low priority. Additionally, one company [13] proposes using the range in phase measurements RSCP/RSCPD as a phase measurement quality indicator, while another company [23] proposes utilizing quality/confidence indicators and/or error metrics like ADR error. Furthermore, one company [24] suggests that statistics of carrier phase measurements at different time instances could serve as a quality indication, potentially similar to the RMS error for carrier phase measurements according to the FL's understanding.</w:t>
      </w:r>
    </w:p>
    <w:p w14:paraId="1A6CDFC3" w14:textId="77777777" w:rsidR="009D6C62" w:rsidRDefault="009D6C62"/>
    <w:p w14:paraId="435B3FBF" w14:textId="4A651139" w:rsidR="008370C1" w:rsidRDefault="0032426A" w:rsidP="009D6C62">
      <w:pPr>
        <w:pStyle w:val="0Maintext"/>
      </w:pPr>
      <w:r>
        <w:rPr>
          <w:highlight w:val="magenta"/>
        </w:rPr>
        <w:t>(H</w:t>
      </w:r>
      <w:proofErr w:type="gramStart"/>
      <w:r>
        <w:rPr>
          <w:highlight w:val="magenta"/>
        </w:rPr>
        <w:t>)(</w:t>
      </w:r>
      <w:proofErr w:type="gramEnd"/>
      <w:r>
        <w:rPr>
          <w:highlight w:val="magenta"/>
        </w:rPr>
        <w:t xml:space="preserve">Round 1) Proposal </w:t>
      </w:r>
      <w:r w:rsidR="003517AF">
        <w:rPr>
          <w:highlight w:val="magenta"/>
        </w:rPr>
        <w:t>7</w:t>
      </w:r>
      <w:r>
        <w:rPr>
          <w:highlight w:val="magenta"/>
        </w:rPr>
        <w:t>-1</w:t>
      </w:r>
    </w:p>
    <w:p w14:paraId="1EA96332" w14:textId="77777777" w:rsidR="008370C1" w:rsidRDefault="008370C1">
      <w:pPr>
        <w:rPr>
          <w:lang w:eastAsia="zh-CN"/>
        </w:rPr>
      </w:pPr>
    </w:p>
    <w:p w14:paraId="634F42B7" w14:textId="77777777" w:rsidR="008370C1" w:rsidRDefault="0032426A">
      <w:pPr>
        <w:contextualSpacing/>
        <w:rPr>
          <w:rFonts w:ascii="Times New Roman" w:hAnsi="Times New Roman"/>
          <w:i/>
          <w:iCs/>
          <w:lang w:val="en-CA"/>
        </w:rPr>
      </w:pPr>
      <w:r>
        <w:rPr>
          <w:rFonts w:ascii="Times New Roman" w:hAnsi="Times New Roman"/>
          <w:i/>
          <w:iCs/>
        </w:rPr>
        <w:t xml:space="preserve">Support UE/TRP to report the phase quality indication for the RSCP/RSCPD measurements. The phase quality indication is defined as the </w:t>
      </w:r>
      <w:r>
        <w:rPr>
          <w:rFonts w:ascii="Times New Roman" w:hAnsi="Times New Roman"/>
          <w:i/>
          <w:iCs/>
          <w:lang w:val="en-CA"/>
        </w:rPr>
        <w:t xml:space="preserve">phase RMS error that represents the root mean squared error of the </w:t>
      </w:r>
      <w:r>
        <w:rPr>
          <w:rFonts w:ascii="Times New Roman" w:hAnsi="Times New Roman"/>
          <w:i/>
          <w:iCs/>
        </w:rPr>
        <w:t xml:space="preserve">RSCP/RSCPD </w:t>
      </w:r>
      <w:r>
        <w:rPr>
          <w:rFonts w:ascii="Times New Roman" w:hAnsi="Times New Roman"/>
          <w:i/>
          <w:iCs/>
          <w:lang w:val="en-CA"/>
        </w:rPr>
        <w:t>measurement.</w:t>
      </w:r>
    </w:p>
    <w:p w14:paraId="72BF403E" w14:textId="77777777" w:rsidR="008370C1" w:rsidRDefault="0032426A">
      <w:pPr>
        <w:pStyle w:val="ListParagraph"/>
        <w:numPr>
          <w:ilvl w:val="0"/>
          <w:numId w:val="39"/>
        </w:numPr>
        <w:ind w:leftChars="0"/>
        <w:contextualSpacing/>
        <w:rPr>
          <w:rFonts w:ascii="Times New Roman" w:hAnsi="Times New Roman"/>
          <w:i/>
          <w:iCs/>
          <w:lang w:val="en-CA"/>
        </w:rPr>
      </w:pPr>
      <w:r>
        <w:rPr>
          <w:rFonts w:ascii="Times New Roman" w:hAnsi="Times New Roman"/>
          <w:i/>
          <w:iCs/>
          <w:lang w:val="en-CA"/>
        </w:rPr>
        <w:t>Note: How to determine the phase RMS error is up to the UE/TRP implementation.</w:t>
      </w:r>
    </w:p>
    <w:p w14:paraId="2E107B9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3E622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9622D71"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6761CDE" w14:textId="77777777" w:rsidR="008370C1" w:rsidRDefault="0032426A">
            <w:pPr>
              <w:spacing w:after="0"/>
              <w:rPr>
                <w:b/>
                <w:caps w:val="0"/>
                <w:sz w:val="16"/>
                <w:szCs w:val="16"/>
              </w:rPr>
            </w:pPr>
            <w:r>
              <w:rPr>
                <w:b/>
                <w:sz w:val="16"/>
                <w:szCs w:val="16"/>
              </w:rPr>
              <w:t>comments</w:t>
            </w:r>
          </w:p>
        </w:tc>
      </w:tr>
      <w:tr w:rsidR="008370C1" w14:paraId="10D0581E" w14:textId="77777777" w:rsidTr="008370C1">
        <w:trPr>
          <w:trHeight w:val="260"/>
        </w:trPr>
        <w:tc>
          <w:tcPr>
            <w:tcW w:w="1101" w:type="dxa"/>
          </w:tcPr>
          <w:p w14:paraId="5048C63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E9077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support UE/TRP reporting the phase quality indication. But the details on phase quality can decided later. In our opinion, the phase quality should not be limited to the phase RMS error. </w:t>
            </w:r>
          </w:p>
        </w:tc>
      </w:tr>
      <w:tr w:rsidR="008370C1" w14:paraId="36FC0F43" w14:textId="77777777" w:rsidTr="008370C1">
        <w:trPr>
          <w:trHeight w:val="260"/>
        </w:trPr>
        <w:tc>
          <w:tcPr>
            <w:tcW w:w="1101" w:type="dxa"/>
          </w:tcPr>
          <w:p w14:paraId="23D1425A"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DEB4D2A" w14:textId="77777777" w:rsidR="008370C1" w:rsidRDefault="00152F46">
            <w:pPr>
              <w:pStyle w:val="B1"/>
              <w:numPr>
                <w:ilvl w:val="255"/>
                <w:numId w:val="0"/>
              </w:numPr>
              <w:rPr>
                <w:rFonts w:eastAsiaTheme="minorEastAsia"/>
                <w:bCs/>
                <w:sz w:val="16"/>
                <w:szCs w:val="16"/>
              </w:rPr>
            </w:pPr>
            <w:r>
              <w:rPr>
                <w:rFonts w:eastAsiaTheme="minorEastAsia"/>
                <w:bCs/>
                <w:sz w:val="16"/>
                <w:szCs w:val="16"/>
              </w:rPr>
              <w:t>Okay</w:t>
            </w:r>
          </w:p>
        </w:tc>
      </w:tr>
      <w:tr w:rsidR="00837EEE" w14:paraId="4E325204" w14:textId="77777777" w:rsidTr="00837EEE">
        <w:trPr>
          <w:trHeight w:val="260"/>
        </w:trPr>
        <w:tc>
          <w:tcPr>
            <w:tcW w:w="1101" w:type="dxa"/>
          </w:tcPr>
          <w:p w14:paraId="7EE2505B"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4B31BD27"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 to report the phase quality, but we prefer to leave the details up to implementation similar to the RSTD quality.</w:t>
            </w:r>
          </w:p>
        </w:tc>
      </w:tr>
      <w:tr w:rsidR="00D92A09" w14:paraId="29F9EA69" w14:textId="77777777" w:rsidTr="00837EEE">
        <w:trPr>
          <w:trHeight w:val="260"/>
        </w:trPr>
        <w:tc>
          <w:tcPr>
            <w:tcW w:w="1101" w:type="dxa"/>
          </w:tcPr>
          <w:p w14:paraId="3D065925" w14:textId="65AA4108" w:rsidR="00D92A09" w:rsidRPr="00837EEE" w:rsidRDefault="00D92A09" w:rsidP="00D92A09">
            <w:pPr>
              <w:rPr>
                <w:rFonts w:eastAsia="SimSun"/>
                <w:bCs/>
                <w:sz w:val="16"/>
                <w:szCs w:val="16"/>
                <w:lang w:eastAsia="zh-CN"/>
              </w:rPr>
            </w:pPr>
            <w:r>
              <w:rPr>
                <w:rFonts w:eastAsia="SimSun"/>
                <w:bCs/>
                <w:sz w:val="16"/>
                <w:szCs w:val="16"/>
              </w:rPr>
              <w:t>Qualcomm</w:t>
            </w:r>
          </w:p>
        </w:tc>
        <w:tc>
          <w:tcPr>
            <w:tcW w:w="8930" w:type="dxa"/>
          </w:tcPr>
          <w:p w14:paraId="3796A9B9" w14:textId="4F8DB582" w:rsidR="00D92A09" w:rsidRDefault="00D92A09" w:rsidP="00D92A09">
            <w:pPr>
              <w:rPr>
                <w:rFonts w:eastAsia="SimSun"/>
                <w:bCs/>
                <w:sz w:val="16"/>
                <w:szCs w:val="16"/>
                <w:lang w:eastAsia="zh-CN"/>
              </w:rPr>
            </w:pPr>
            <w:r>
              <w:rPr>
                <w:rFonts w:eastAsiaTheme="minorEastAsia"/>
                <w:bCs/>
                <w:sz w:val="16"/>
                <w:szCs w:val="16"/>
              </w:rPr>
              <w:t>We don’t think it is really necessary</w:t>
            </w:r>
          </w:p>
        </w:tc>
      </w:tr>
      <w:tr w:rsidR="00AC1E4A" w14:paraId="7D3BC0F7" w14:textId="77777777" w:rsidTr="00837EEE">
        <w:trPr>
          <w:trHeight w:val="260"/>
        </w:trPr>
        <w:tc>
          <w:tcPr>
            <w:tcW w:w="1101" w:type="dxa"/>
          </w:tcPr>
          <w:p w14:paraId="3C7696BC" w14:textId="7760E76B" w:rsidR="00AC1E4A" w:rsidRDefault="00AC1E4A" w:rsidP="00AC1E4A">
            <w:pPr>
              <w:rPr>
                <w:rFonts w:eastAsia="SimSun"/>
                <w:bCs/>
                <w:sz w:val="16"/>
                <w:szCs w:val="16"/>
              </w:rPr>
            </w:pPr>
            <w:r>
              <w:rPr>
                <w:rFonts w:eastAsia="SimSun"/>
                <w:bCs/>
                <w:sz w:val="16"/>
                <w:szCs w:val="16"/>
              </w:rPr>
              <w:t>Samsung</w:t>
            </w:r>
          </w:p>
        </w:tc>
        <w:tc>
          <w:tcPr>
            <w:tcW w:w="8930" w:type="dxa"/>
          </w:tcPr>
          <w:p w14:paraId="2C817394" w14:textId="5B9AD979" w:rsidR="00AC1E4A" w:rsidRDefault="00AC1E4A" w:rsidP="00AC1E4A">
            <w:pPr>
              <w:rPr>
                <w:rFonts w:eastAsiaTheme="minorEastAsia"/>
                <w:bCs/>
                <w:sz w:val="16"/>
                <w:szCs w:val="16"/>
              </w:rPr>
            </w:pPr>
            <w:r>
              <w:rPr>
                <w:rFonts w:eastAsia="SimSun"/>
                <w:bCs/>
                <w:sz w:val="16"/>
                <w:szCs w:val="16"/>
              </w:rPr>
              <w:t>The quality indicator can be based on the signal strength of the signal used for CP and its LOS properties. This can be an indicator that indicates whether the measurement quality is good/average/bad</w:t>
            </w:r>
          </w:p>
        </w:tc>
      </w:tr>
      <w:tr w:rsidR="00992ADA" w14:paraId="7E7A4544" w14:textId="77777777" w:rsidTr="00992ADA">
        <w:trPr>
          <w:trHeight w:val="260"/>
        </w:trPr>
        <w:tc>
          <w:tcPr>
            <w:tcW w:w="1101" w:type="dxa"/>
          </w:tcPr>
          <w:p w14:paraId="33DA3C72" w14:textId="77777777" w:rsidR="00992ADA" w:rsidRDefault="00992ADA" w:rsidP="008C669B">
            <w:pPr>
              <w:rPr>
                <w:rFonts w:eastAsia="SimSun"/>
                <w:bCs/>
                <w:sz w:val="16"/>
                <w:szCs w:val="16"/>
              </w:rPr>
            </w:pPr>
            <w:r>
              <w:rPr>
                <w:rFonts w:eastAsia="SimSun"/>
                <w:bCs/>
                <w:sz w:val="16"/>
                <w:szCs w:val="16"/>
              </w:rPr>
              <w:t>Nokia/NSB</w:t>
            </w:r>
          </w:p>
        </w:tc>
        <w:tc>
          <w:tcPr>
            <w:tcW w:w="8930" w:type="dxa"/>
          </w:tcPr>
          <w:p w14:paraId="564DB735" w14:textId="77777777" w:rsidR="00992ADA" w:rsidRDefault="00992ADA" w:rsidP="008C669B">
            <w:pPr>
              <w:rPr>
                <w:rFonts w:eastAsia="SimSun"/>
                <w:bCs/>
                <w:sz w:val="16"/>
                <w:szCs w:val="16"/>
              </w:rPr>
            </w:pPr>
            <w:r>
              <w:rPr>
                <w:rFonts w:eastAsia="SimSun"/>
                <w:bCs/>
                <w:sz w:val="16"/>
                <w:szCs w:val="16"/>
              </w:rPr>
              <w:t xml:space="preserve">We don’t support. This was not done for timing techniques so not needed here. </w:t>
            </w:r>
          </w:p>
        </w:tc>
      </w:tr>
      <w:tr w:rsidR="008F2270" w14:paraId="15CA83DD" w14:textId="77777777" w:rsidTr="00992ADA">
        <w:trPr>
          <w:trHeight w:val="260"/>
        </w:trPr>
        <w:tc>
          <w:tcPr>
            <w:tcW w:w="1101" w:type="dxa"/>
          </w:tcPr>
          <w:p w14:paraId="1FC2BB71" w14:textId="5D49C888" w:rsidR="008F2270" w:rsidRDefault="008F2270" w:rsidP="008C669B">
            <w:pPr>
              <w:rPr>
                <w:rFonts w:eastAsia="SimSun"/>
                <w:bCs/>
                <w:sz w:val="16"/>
                <w:szCs w:val="16"/>
              </w:rPr>
            </w:pPr>
            <w:r>
              <w:rPr>
                <w:rFonts w:eastAsia="SimSun"/>
                <w:bCs/>
                <w:sz w:val="16"/>
                <w:szCs w:val="16"/>
              </w:rPr>
              <w:t>Intel</w:t>
            </w:r>
          </w:p>
        </w:tc>
        <w:tc>
          <w:tcPr>
            <w:tcW w:w="8930" w:type="dxa"/>
          </w:tcPr>
          <w:p w14:paraId="0C9D9E31" w14:textId="2FC5424F" w:rsidR="008F2270" w:rsidRDefault="008F2270" w:rsidP="008C669B">
            <w:pPr>
              <w:rPr>
                <w:rFonts w:eastAsia="SimSun"/>
                <w:bCs/>
                <w:sz w:val="16"/>
                <w:szCs w:val="16"/>
              </w:rPr>
            </w:pPr>
            <w:r>
              <w:rPr>
                <w:rFonts w:eastAsia="SimSun"/>
                <w:bCs/>
                <w:sz w:val="16"/>
                <w:szCs w:val="16"/>
              </w:rPr>
              <w:t xml:space="preserve">Do not support. </w:t>
            </w:r>
            <w:r w:rsidR="00D347B5">
              <w:rPr>
                <w:rFonts w:eastAsia="SimSun"/>
                <w:bCs/>
                <w:sz w:val="16"/>
                <w:szCs w:val="16"/>
              </w:rPr>
              <w:t xml:space="preserve">We are not convinced there is a clear and </w:t>
            </w:r>
            <w:r w:rsidR="007C61C7">
              <w:rPr>
                <w:rFonts w:eastAsia="SimSun"/>
                <w:bCs/>
                <w:sz w:val="16"/>
                <w:szCs w:val="16"/>
              </w:rPr>
              <w:t>robust mechanism for implementation to obtain reliable estimates on the quality as proposed for phase measurements</w:t>
            </w:r>
            <w:r w:rsidR="00CA351D">
              <w:rPr>
                <w:rFonts w:eastAsia="SimSun"/>
                <w:bCs/>
                <w:sz w:val="16"/>
                <w:szCs w:val="16"/>
              </w:rPr>
              <w:t xml:space="preserve">, e.g., when considering effects of initial Rx phase. </w:t>
            </w:r>
          </w:p>
        </w:tc>
      </w:tr>
      <w:tr w:rsidR="00A44A92" w14:paraId="033A899D" w14:textId="77777777" w:rsidTr="00A44A92">
        <w:trPr>
          <w:trHeight w:val="260"/>
        </w:trPr>
        <w:tc>
          <w:tcPr>
            <w:tcW w:w="1101" w:type="dxa"/>
          </w:tcPr>
          <w:p w14:paraId="3F572691" w14:textId="7497EACF" w:rsidR="00A44A92" w:rsidRDefault="00A44A92" w:rsidP="004F65F6">
            <w:pPr>
              <w:rPr>
                <w:rFonts w:eastAsia="SimSun"/>
                <w:bCs/>
                <w:sz w:val="16"/>
                <w:szCs w:val="16"/>
              </w:rPr>
            </w:pPr>
            <w:r>
              <w:rPr>
                <w:rFonts w:eastAsia="SimSun"/>
                <w:bCs/>
                <w:sz w:val="16"/>
                <w:szCs w:val="16"/>
              </w:rPr>
              <w:t>FL</w:t>
            </w:r>
          </w:p>
        </w:tc>
        <w:tc>
          <w:tcPr>
            <w:tcW w:w="8930" w:type="dxa"/>
          </w:tcPr>
          <w:p w14:paraId="0D6F55C8" w14:textId="1C2CE74E" w:rsidR="00A44A92" w:rsidRDefault="00A44A92" w:rsidP="004F65F6">
            <w:pPr>
              <w:rPr>
                <w:rFonts w:eastAsia="SimSun"/>
                <w:bCs/>
                <w:sz w:val="16"/>
                <w:szCs w:val="16"/>
              </w:rPr>
            </w:pPr>
            <w:r>
              <w:rPr>
                <w:rFonts w:eastAsia="SimSun"/>
                <w:bCs/>
                <w:sz w:val="16"/>
                <w:szCs w:val="16"/>
              </w:rPr>
              <w:t xml:space="preserve">Based on the feedback, the number of supporting companies is near the same of the number of companies not supporting it. Due to the limited time in the meeting, and there are still many critical issues left, </w:t>
            </w:r>
            <w:r w:rsidR="00B6535A">
              <w:rPr>
                <w:rFonts w:eastAsia="SimSun"/>
                <w:bCs/>
                <w:sz w:val="16"/>
                <w:szCs w:val="16"/>
              </w:rPr>
              <w:t xml:space="preserve">it is unlikely for us to have online session time for this proposal. Thus, the FL suggest </w:t>
            </w:r>
            <w:r>
              <w:rPr>
                <w:rFonts w:eastAsia="SimSun"/>
                <w:bCs/>
                <w:sz w:val="16"/>
                <w:szCs w:val="16"/>
              </w:rPr>
              <w:t>closing the discussion of the proposal in this meeting.</w:t>
            </w:r>
          </w:p>
        </w:tc>
      </w:tr>
    </w:tbl>
    <w:p w14:paraId="7B813CEA" w14:textId="77777777" w:rsidR="008370C1" w:rsidRPr="00837EEE" w:rsidRDefault="008370C1">
      <w:pPr>
        <w:rPr>
          <w:lang w:eastAsia="zh-CN"/>
        </w:rPr>
      </w:pPr>
    </w:p>
    <w:p w14:paraId="280AD891" w14:textId="77777777" w:rsidR="008370C1" w:rsidRDefault="008370C1">
      <w:pPr>
        <w:rPr>
          <w:lang w:eastAsia="zh-CN"/>
        </w:rPr>
      </w:pPr>
    </w:p>
    <w:p w14:paraId="4322FA62" w14:textId="77777777" w:rsidR="008370C1" w:rsidRDefault="0032426A">
      <w:pPr>
        <w:pStyle w:val="Heading1"/>
      </w:pPr>
      <w:r>
        <w:t>Measurement procedures</w:t>
      </w:r>
    </w:p>
    <w:p w14:paraId="2FEC54EC" w14:textId="77777777" w:rsidR="008370C1" w:rsidRDefault="0032426A">
      <w:pPr>
        <w:pStyle w:val="Heading2"/>
      </w:pPr>
      <w:r>
        <w:t>CPP for UEs in RRC_CONNECTED state without measurement gap</w:t>
      </w:r>
    </w:p>
    <w:p w14:paraId="1882BAFA"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6BA957D" w14:textId="77777777">
        <w:tc>
          <w:tcPr>
            <w:tcW w:w="9611" w:type="dxa"/>
          </w:tcPr>
          <w:p w14:paraId="6A4BC91B" w14:textId="77777777" w:rsidR="008370C1" w:rsidRDefault="0032426A">
            <w:pPr>
              <w:rPr>
                <w:b/>
              </w:rPr>
            </w:pPr>
            <w:r>
              <w:rPr>
                <w:b/>
                <w:highlight w:val="green"/>
                <w:lang w:eastAsia="zh-CN"/>
              </w:rPr>
              <w:t>Agreement</w:t>
            </w:r>
            <w:r>
              <w:rPr>
                <w:b/>
                <w:lang w:eastAsia="zh-CN"/>
              </w:rPr>
              <w:t xml:space="preserve"> </w:t>
            </w:r>
            <w:r>
              <w:rPr>
                <w:b/>
              </w:rPr>
              <w:t>(RAN1#112bis-e)</w:t>
            </w:r>
          </w:p>
          <w:p w14:paraId="786F0B2A" w14:textId="77777777" w:rsidR="008370C1" w:rsidRDefault="008370C1">
            <w:pPr>
              <w:rPr>
                <w:b/>
                <w:lang w:eastAsia="zh-CN"/>
              </w:rPr>
            </w:pPr>
          </w:p>
          <w:p w14:paraId="570C3BD9"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0B60DBC3"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DDB78D8"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07B7C85E"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308E8615" w14:textId="77777777" w:rsidR="008370C1" w:rsidRDefault="008370C1">
            <w:pPr>
              <w:contextualSpacing/>
            </w:pPr>
          </w:p>
        </w:tc>
      </w:tr>
    </w:tbl>
    <w:p w14:paraId="1F05CFA7" w14:textId="77777777" w:rsidR="008370C1" w:rsidRDefault="008370C1">
      <w:pPr>
        <w:rPr>
          <w:lang w:eastAsia="zh-CN"/>
        </w:rPr>
      </w:pPr>
    </w:p>
    <w:p w14:paraId="3CFBFB15" w14:textId="77777777" w:rsidR="008370C1" w:rsidRDefault="0032426A">
      <w:pPr>
        <w:pStyle w:val="3GPPNormalText"/>
        <w:rPr>
          <w:b/>
          <w:bCs/>
          <w:i/>
          <w:iCs/>
          <w:lang w:val="en-US"/>
        </w:rPr>
      </w:pPr>
      <w:r>
        <w:rPr>
          <w:b/>
          <w:bCs/>
          <w:i/>
          <w:iCs/>
          <w:lang w:val="en-US"/>
        </w:rPr>
        <w:t xml:space="preserve">Submitted Proposals: </w:t>
      </w:r>
    </w:p>
    <w:p w14:paraId="29DC1E0F" w14:textId="77777777" w:rsidR="008370C1" w:rsidRDefault="008370C1">
      <w:pPr>
        <w:pStyle w:val="3GPPNormalText"/>
        <w:rPr>
          <w:b/>
          <w:bCs/>
          <w:i/>
          <w:iCs/>
          <w:lang w:val="en-US"/>
        </w:rPr>
      </w:pPr>
    </w:p>
    <w:tbl>
      <w:tblPr>
        <w:tblStyle w:val="TableGrid"/>
        <w:tblW w:w="0" w:type="auto"/>
        <w:tblLook w:val="04A0" w:firstRow="1" w:lastRow="0" w:firstColumn="1" w:lastColumn="0" w:noHBand="0" w:noVBand="1"/>
      </w:tblPr>
      <w:tblGrid>
        <w:gridCol w:w="1816"/>
        <w:gridCol w:w="7795"/>
      </w:tblGrid>
      <w:tr w:rsidR="008370C1" w14:paraId="033608AD" w14:textId="77777777">
        <w:tc>
          <w:tcPr>
            <w:tcW w:w="1816" w:type="dxa"/>
          </w:tcPr>
          <w:p w14:paraId="7C79FF96"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6F4F0B09"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466747B0" w14:textId="77777777" w:rsidR="008370C1" w:rsidRDefault="008370C1">
            <w:pPr>
              <w:spacing w:afterLines="50" w:after="120"/>
              <w:jc w:val="both"/>
              <w:rPr>
                <w:rFonts w:ascii="Times New Roman" w:hAnsi="Times New Roman"/>
                <w:bCs/>
                <w:szCs w:val="20"/>
              </w:rPr>
            </w:pPr>
          </w:p>
        </w:tc>
      </w:tr>
      <w:tr w:rsidR="008370C1" w14:paraId="097C2D0A" w14:textId="77777777">
        <w:tc>
          <w:tcPr>
            <w:tcW w:w="1816" w:type="dxa"/>
          </w:tcPr>
          <w:p w14:paraId="4AF7913D" w14:textId="77777777" w:rsidR="008370C1" w:rsidRDefault="0032426A">
            <w:pPr>
              <w:rPr>
                <w:rFonts w:ascii="Times New Roman" w:hAnsi="Times New Roman"/>
                <w:bCs/>
                <w:szCs w:val="20"/>
                <w:lang w:eastAsia="zh-CN"/>
              </w:rPr>
            </w:pPr>
            <w:proofErr w:type="spellStart"/>
            <w:r>
              <w:rPr>
                <w:rFonts w:ascii="Times New Roman" w:eastAsia="MS Mincho" w:hAnsi="Times New Roman"/>
                <w:bCs/>
                <w:szCs w:val="20"/>
                <w:lang w:eastAsia="ja-JP"/>
              </w:rPr>
              <w:t>Spreadtrum</w:t>
            </w:r>
            <w:proofErr w:type="spellEnd"/>
            <w:r>
              <w:rPr>
                <w:rFonts w:ascii="Times New Roman" w:eastAsia="MS Mincho" w:hAnsi="Times New Roman"/>
                <w:bCs/>
                <w:szCs w:val="20"/>
                <w:lang w:eastAsia="ja-JP"/>
              </w:rPr>
              <w:t xml:space="preserve"> </w:t>
            </w:r>
            <w:proofErr w:type="gramStart"/>
            <w:r>
              <w:rPr>
                <w:rFonts w:ascii="Times New Roman" w:eastAsia="MS Mincho" w:hAnsi="Times New Roman"/>
                <w:bCs/>
                <w:szCs w:val="20"/>
                <w:lang w:eastAsia="ja-JP"/>
              </w:rPr>
              <w:t>Communications[</w:t>
            </w:r>
            <w:proofErr w:type="gramEnd"/>
            <w:r>
              <w:rPr>
                <w:rFonts w:ascii="Times New Roman" w:eastAsia="MS Mincho" w:hAnsi="Times New Roman"/>
                <w:bCs/>
                <w:szCs w:val="20"/>
                <w:lang w:eastAsia="ja-JP"/>
              </w:rPr>
              <w:t>5]</w:t>
            </w:r>
          </w:p>
        </w:tc>
        <w:tc>
          <w:tcPr>
            <w:tcW w:w="7795" w:type="dxa"/>
          </w:tcPr>
          <w:p w14:paraId="168BBA71" w14:textId="77777777" w:rsidR="008370C1" w:rsidRDefault="0032426A">
            <w:pPr>
              <w:pStyle w:val="BodyText"/>
              <w:rPr>
                <w:rFonts w:ascii="Times New Roman" w:hAnsi="Times New Roman"/>
                <w:bCs/>
                <w:i/>
                <w:szCs w:val="20"/>
              </w:rPr>
            </w:pPr>
            <w:r>
              <w:rPr>
                <w:rFonts w:ascii="Times New Roman" w:hAnsi="Times New Roman"/>
                <w:bCs/>
                <w:i/>
                <w:szCs w:val="20"/>
              </w:rPr>
              <w:t>Proposal 8: Both UE in RRC_CONNECTED state with and without measurement gap should be supported</w:t>
            </w:r>
            <w:r>
              <w:rPr>
                <w:rFonts w:ascii="Times New Roman" w:hAnsi="Times New Roman"/>
                <w:bCs/>
                <w:i/>
                <w:szCs w:val="20"/>
                <w:lang w:eastAsia="ja-JP"/>
              </w:rPr>
              <w:t>.</w:t>
            </w:r>
          </w:p>
        </w:tc>
      </w:tr>
      <w:tr w:rsidR="008370C1" w14:paraId="01FBD0AD" w14:textId="77777777">
        <w:tc>
          <w:tcPr>
            <w:tcW w:w="1816" w:type="dxa"/>
          </w:tcPr>
          <w:p w14:paraId="7BD87DA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3B5918C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9:</w:t>
            </w:r>
            <w:r>
              <w:rPr>
                <w:rFonts w:ascii="Times New Roman" w:eastAsiaTheme="minorEastAsia" w:hAnsi="Times New Roman"/>
                <w:bCs/>
                <w:szCs w:val="20"/>
                <w:lang w:eastAsia="zh-CN"/>
              </w:rPr>
              <w:t xml:space="preserve"> From RAN1’s perspective, no modification/enhancement is needed related to DL PRS resource set configuration(s) for CPP. The assumptions for DL PRS reception for RSCP/RSCPD are also the same as legacy positioning measurements (e.g., RSTD).</w:t>
            </w:r>
          </w:p>
          <w:p w14:paraId="64196609" w14:textId="77777777" w:rsidR="008370C1" w:rsidRDefault="0032426A">
            <w:pPr>
              <w:spacing w:afterLines="50" w:after="120"/>
              <w:jc w:val="both"/>
              <w:rPr>
                <w:rFonts w:ascii="Times New Roman" w:hAnsi="Times New Roman"/>
                <w:bCs/>
                <w:iCs/>
                <w:szCs w:val="20"/>
                <w:lang w:eastAsia="ja-JP"/>
              </w:rPr>
            </w:pPr>
            <w:r>
              <w:rPr>
                <w:rFonts w:ascii="Times New Roman" w:hAnsi="Times New Roman"/>
                <w:bCs/>
                <w:iCs/>
                <w:szCs w:val="20"/>
                <w:lang w:eastAsia="ja-JP"/>
              </w:rPr>
              <w:t>Proposal 11:</w:t>
            </w:r>
            <w:r>
              <w:rPr>
                <w:rFonts w:ascii="Times New Roman" w:eastAsiaTheme="minorEastAsia" w:hAnsi="Times New Roman"/>
                <w:bCs/>
                <w:szCs w:val="20"/>
                <w:lang w:eastAsia="zh-CN"/>
              </w:rPr>
              <w:t xml:space="preserve"> </w:t>
            </w:r>
            <w:r>
              <w:rPr>
                <w:rFonts w:ascii="Times New Roman" w:hAnsi="Times New Roman"/>
                <w:bCs/>
                <w:szCs w:val="20"/>
              </w:rPr>
              <w:t xml:space="preserve">Support the UE to report the DL PRS resource ID(s) or the DL PRS resource set ID(s) that were used to determine the UE measurements of DL RSCP/RSCPD. These IDs may be the same or different from the ones used for RSTD/UE Rx-Tx time difference measurements </w:t>
            </w:r>
            <w:r>
              <w:rPr>
                <w:rFonts w:ascii="Times New Roman" w:eastAsiaTheme="minorEastAsia" w:hAnsi="Times New Roman"/>
                <w:bCs/>
                <w:szCs w:val="20"/>
                <w:lang w:eastAsia="zh-CN"/>
              </w:rPr>
              <w:t>of</w:t>
            </w:r>
            <w:r>
              <w:rPr>
                <w:rFonts w:ascii="Times New Roman" w:hAnsi="Times New Roman"/>
                <w:bCs/>
                <w:szCs w:val="20"/>
              </w:rPr>
              <w:t xml:space="preserve"> the same PFL, when both types of measurements are reported together in the same measurement report.</w:t>
            </w:r>
            <w:r>
              <w:rPr>
                <w:rFonts w:ascii="Times New Roman" w:hAnsi="Times New Roman"/>
                <w:bCs/>
                <w:iCs/>
                <w:szCs w:val="20"/>
                <w:lang w:eastAsia="ja-JP"/>
              </w:rPr>
              <w:t xml:space="preserve"> </w:t>
            </w:r>
          </w:p>
          <w:p w14:paraId="3D6C40E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12:</w:t>
            </w:r>
            <w:r>
              <w:rPr>
                <w:rFonts w:ascii="Times New Roman" w:eastAsiaTheme="minorEastAsia" w:hAnsi="Times New Roman"/>
                <w:bCs/>
                <w:szCs w:val="20"/>
                <w:lang w:eastAsia="zh-CN"/>
              </w:rPr>
              <w:t xml:space="preserve"> From RAN1’s perspective, for UE supporting CPP measurements with a measurement gap, the same physical layer procedures for measuring RSTD/ UE Rx-Tx time difference with a measurement gap also apply for measuring RSCPD/RSCP, including requesting a measurement gap or activating/deactivating preconfigured measurement gaps to measure the DL PRS resources to obtain both RSCPD/RSCP. </w:t>
            </w:r>
          </w:p>
          <w:p w14:paraId="7D02013A" w14:textId="77777777" w:rsidR="008370C1" w:rsidRDefault="0032426A">
            <w:pPr>
              <w:spacing w:afterLines="50" w:after="120"/>
              <w:jc w:val="both"/>
              <w:rPr>
                <w:rFonts w:ascii="Times New Roman" w:hAnsi="Times New Roman"/>
                <w:bCs/>
                <w:szCs w:val="20"/>
                <w:lang w:eastAsia="ja-JP"/>
              </w:rPr>
            </w:pPr>
            <w:r>
              <w:rPr>
                <w:rFonts w:ascii="Times New Roman" w:hAnsi="Times New Roman"/>
                <w:bCs/>
                <w:iCs/>
                <w:szCs w:val="20"/>
                <w:lang w:eastAsia="ja-JP"/>
              </w:rPr>
              <w:t>Proposal 13: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when UE in RRC_CONNECTED state outside the measurement gap.</w:t>
            </w:r>
          </w:p>
          <w:p w14:paraId="50F61A2F"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0C5770B1"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16: Rel-17 positioning physical layer procedures for DL positioning for UE in RRC_INACTIVE state can be reused. No additional enhancement is needed for UE-assisted CPP in RRC_INACTIVE state from RAN1’s perspective.</w:t>
            </w:r>
          </w:p>
          <w:p w14:paraId="118AF43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w:t>
            </w:r>
            <w:r>
              <w:rPr>
                <w:rFonts w:ascii="Times New Roman" w:eastAsiaTheme="minorEastAsia" w:hAnsi="Times New Roman"/>
                <w:bCs/>
                <w:szCs w:val="20"/>
                <w:lang w:eastAsia="zh-CN"/>
              </w:rPr>
              <w:tab/>
              <w:t>Note: For UE-based CPP in RRC_INACTIVE state, further enhancements in positioning assistance data may be needed.</w:t>
            </w:r>
          </w:p>
          <w:p w14:paraId="1AC6D6F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18: From RAN1 perspective, Rel-17 positioning physical layer procedures for UL positioning for UE in RRC_CONNECTED and RRC_INACTIVE state can be reused. No further enhancement is needed concerning the configuration and the transmission of the positioning SRS for UL CPP.</w:t>
            </w:r>
          </w:p>
          <w:p w14:paraId="593283EC"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19: Periodic and semi-persistent transmission of positioning SRS should be supported for UL CPP in RRC_INACTIVE </w:t>
            </w:r>
            <w:proofErr w:type="spellStart"/>
            <w:proofErr w:type="gramStart"/>
            <w:r>
              <w:rPr>
                <w:rFonts w:ascii="Times New Roman" w:eastAsiaTheme="minorEastAsia" w:hAnsi="Times New Roman"/>
                <w:bCs/>
                <w:szCs w:val="20"/>
                <w:lang w:eastAsia="zh-CN"/>
              </w:rPr>
              <w:t>state.Proposal</w:t>
            </w:r>
            <w:proofErr w:type="spellEnd"/>
            <w:proofErr w:type="gramEnd"/>
            <w:r>
              <w:rPr>
                <w:rFonts w:ascii="Times New Roman" w:eastAsiaTheme="minorEastAsia" w:hAnsi="Times New Roman"/>
                <w:bCs/>
                <w:szCs w:val="20"/>
                <w:lang w:eastAsia="zh-CN"/>
              </w:rPr>
              <w:t xml:space="preserve">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r w:rsidR="008370C1" w14:paraId="03B874EA" w14:textId="77777777">
        <w:tc>
          <w:tcPr>
            <w:tcW w:w="1816" w:type="dxa"/>
          </w:tcPr>
          <w:p w14:paraId="34812B7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5" w:type="dxa"/>
          </w:tcPr>
          <w:p w14:paraId="5A6CDA3B" w14:textId="77777777" w:rsidR="008370C1" w:rsidRDefault="0032426A">
            <w:pPr>
              <w:spacing w:before="240"/>
              <w:jc w:val="both"/>
              <w:rPr>
                <w:rFonts w:ascii="Times New Roman" w:hAnsi="Times New Roman"/>
                <w:bCs/>
                <w:szCs w:val="20"/>
              </w:rPr>
            </w:pPr>
            <w:r>
              <w:rPr>
                <w:rFonts w:ascii="Times New Roman" w:hAnsi="Times New Roman"/>
                <w:bCs/>
                <w:szCs w:val="20"/>
              </w:rPr>
              <w:t>Proposal 4</w:t>
            </w:r>
          </w:p>
          <w:p w14:paraId="1CFCF92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In Rel-18, DL CPP for RRC_CONNECTED UEs is limited to within </w:t>
            </w:r>
            <w:proofErr w:type="spellStart"/>
            <w:r>
              <w:rPr>
                <w:rFonts w:ascii="Times New Roman" w:hAnsi="Times New Roman"/>
                <w:bCs/>
                <w:i/>
                <w:szCs w:val="20"/>
              </w:rPr>
              <w:t>MGs.</w:t>
            </w:r>
            <w:proofErr w:type="spellEnd"/>
          </w:p>
          <w:p w14:paraId="2FEF2057" w14:textId="77777777" w:rsidR="008370C1" w:rsidRDefault="008370C1">
            <w:pPr>
              <w:rPr>
                <w:rFonts w:ascii="Times New Roman" w:hAnsi="Times New Roman"/>
                <w:bCs/>
                <w:szCs w:val="20"/>
                <w:lang w:eastAsia="zh-CN"/>
              </w:rPr>
            </w:pPr>
          </w:p>
        </w:tc>
      </w:tr>
      <w:tr w:rsidR="008370C1" w14:paraId="3E9A157E" w14:textId="77777777">
        <w:tc>
          <w:tcPr>
            <w:tcW w:w="1816" w:type="dxa"/>
          </w:tcPr>
          <w:p w14:paraId="5669D72D"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3570AC98" w14:textId="77777777" w:rsidR="008370C1" w:rsidRDefault="0032426A">
            <w:pPr>
              <w:rPr>
                <w:rFonts w:ascii="Times New Roman" w:hAnsi="Times New Roman"/>
                <w:bCs/>
                <w:szCs w:val="20"/>
              </w:rPr>
            </w:pPr>
            <w:r>
              <w:rPr>
                <w:rFonts w:ascii="Times New Roman" w:hAnsi="Times New Roman"/>
                <w:bCs/>
                <w:szCs w:val="20"/>
              </w:rPr>
              <w:t>Proposal 10: Support DL CPP measurements for UEs in RRC_CONNECTED state without measurement gap.</w:t>
            </w:r>
          </w:p>
        </w:tc>
      </w:tr>
      <w:tr w:rsidR="008370C1" w14:paraId="5024E06A" w14:textId="77777777">
        <w:tc>
          <w:tcPr>
            <w:tcW w:w="1816" w:type="dxa"/>
          </w:tcPr>
          <w:p w14:paraId="3837472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3BB2A9B2" w14:textId="77777777" w:rsidR="008370C1" w:rsidRDefault="0032426A">
            <w:pPr>
              <w:jc w:val="both"/>
              <w:rPr>
                <w:rFonts w:ascii="Times New Roman" w:hAnsi="Times New Roman"/>
                <w:bCs/>
                <w:szCs w:val="20"/>
              </w:rPr>
            </w:pPr>
            <w:r>
              <w:rPr>
                <w:rFonts w:ascii="Times New Roman" w:hAnsi="Times New Roman"/>
                <w:bCs/>
                <w:szCs w:val="20"/>
              </w:rPr>
              <w:t>Proposal 8: In RRC-CONNECTED, all UE carrier phase measurements are with measurement gaps configured, i.e., do not support gapless/PPW-based measurements</w:t>
            </w:r>
          </w:p>
        </w:tc>
      </w:tr>
    </w:tbl>
    <w:p w14:paraId="31C218AD" w14:textId="77777777" w:rsidR="008370C1" w:rsidRDefault="008370C1">
      <w:pPr>
        <w:pStyle w:val="3GPPNormalText"/>
        <w:rPr>
          <w:b/>
          <w:bCs/>
          <w:i/>
          <w:iCs/>
          <w:lang w:val="en-US"/>
        </w:rPr>
      </w:pPr>
    </w:p>
    <w:p w14:paraId="7E397A56" w14:textId="77777777" w:rsidR="008370C1" w:rsidRDefault="0032426A">
      <w:pPr>
        <w:pStyle w:val="IEEEParagraph"/>
        <w:spacing w:after="240"/>
        <w:ind w:firstLine="0"/>
        <w:rPr>
          <w:rStyle w:val="16"/>
          <w:u w:val="none"/>
        </w:rPr>
      </w:pPr>
      <w:r>
        <w:rPr>
          <w:rStyle w:val="16"/>
          <w:u w:val="none"/>
        </w:rPr>
        <w:t>FL Comments:</w:t>
      </w:r>
    </w:p>
    <w:p w14:paraId="7E173F1B" w14:textId="77777777" w:rsidR="008370C1" w:rsidRDefault="0032426A">
      <w:r>
        <w:t>It was agreed in RAN1#112bis-e that the existing physical layer procedures for DL positioning (e.g., DL-TDOA) will be reused for DL carrier phase positioning with the necessary enhancements in measurement configuration, request and report for both UE-based and UE-assisted NR DL carrier phase positioning, including</w:t>
      </w:r>
    </w:p>
    <w:p w14:paraId="5CDCF767" w14:textId="77777777" w:rsidR="008370C1" w:rsidRDefault="0032426A">
      <w:pPr>
        <w:pStyle w:val="ListParagraph"/>
        <w:numPr>
          <w:ilvl w:val="0"/>
          <w:numId w:val="47"/>
        </w:numPr>
        <w:ind w:leftChars="0"/>
      </w:pPr>
      <w:r>
        <w:t>UE in RRC_CONNECTED state with measurement gap.</w:t>
      </w:r>
    </w:p>
    <w:p w14:paraId="240C095B" w14:textId="77777777" w:rsidR="008370C1" w:rsidRDefault="0032426A">
      <w:pPr>
        <w:pStyle w:val="ListParagraph"/>
        <w:numPr>
          <w:ilvl w:val="0"/>
          <w:numId w:val="47"/>
        </w:numPr>
        <w:ind w:leftChars="0"/>
      </w:pPr>
      <w:r>
        <w:t xml:space="preserve">FFS: UE in RRC_CONNECTED state without measurement gap </w:t>
      </w:r>
    </w:p>
    <w:p w14:paraId="7CCFA0DA" w14:textId="77777777" w:rsidR="008370C1" w:rsidRDefault="0032426A">
      <w:pPr>
        <w:pStyle w:val="ListParagraph"/>
        <w:numPr>
          <w:ilvl w:val="0"/>
          <w:numId w:val="47"/>
        </w:numPr>
        <w:ind w:leftChars="0"/>
      </w:pPr>
      <w:r>
        <w:t>UE in RRC_ INACTIVE state</w:t>
      </w:r>
    </w:p>
    <w:p w14:paraId="445ABF42" w14:textId="77777777" w:rsidR="008370C1" w:rsidRDefault="008370C1">
      <w:pPr>
        <w:pStyle w:val="ListParagraph"/>
        <w:ind w:leftChars="0" w:left="720"/>
      </w:pPr>
    </w:p>
    <w:p w14:paraId="68682EC0" w14:textId="77777777" w:rsidR="008370C1" w:rsidRDefault="0032426A">
      <w:r>
        <w:t>Based on the submitted proposals, the companies’ views may be summarised as follows:</w:t>
      </w:r>
    </w:p>
    <w:p w14:paraId="7FD66B8A" w14:textId="77777777" w:rsidR="008370C1" w:rsidRDefault="008370C1"/>
    <w:p w14:paraId="5FE88DA2" w14:textId="77777777" w:rsidR="008370C1" w:rsidRDefault="0032426A">
      <w:pPr>
        <w:pStyle w:val="ListParagraph"/>
        <w:numPr>
          <w:ilvl w:val="0"/>
          <w:numId w:val="47"/>
        </w:numPr>
        <w:ind w:leftChars="0"/>
      </w:pPr>
      <w:r>
        <w:t>Support CPP for UE in RRC_CONNECTED state without measurement gap:</w:t>
      </w:r>
    </w:p>
    <w:p w14:paraId="778E6D78" w14:textId="77777777" w:rsidR="008370C1" w:rsidRDefault="0032426A">
      <w:pPr>
        <w:pStyle w:val="ListParagraph"/>
        <w:numPr>
          <w:ilvl w:val="1"/>
          <w:numId w:val="47"/>
        </w:numPr>
        <w:ind w:leftChars="0"/>
      </w:pPr>
      <w:r>
        <w:rPr>
          <w:b/>
          <w:bCs/>
        </w:rPr>
        <w:t>Yes</w:t>
      </w:r>
      <w:r>
        <w:t xml:space="preserve">: </w:t>
      </w:r>
      <w:proofErr w:type="spellStart"/>
      <w:r>
        <w:t>Spreadtrum</w:t>
      </w:r>
      <w:proofErr w:type="spellEnd"/>
      <w:r>
        <w:t xml:space="preserve">, CATT, </w:t>
      </w:r>
      <w:r>
        <w:rPr>
          <w:rFonts w:ascii="Times New Roman" w:hAnsi="Times New Roman"/>
          <w:bCs/>
          <w:szCs w:val="20"/>
        </w:rPr>
        <w:t>Nokia, NSB</w:t>
      </w:r>
    </w:p>
    <w:p w14:paraId="2E0A8AD5" w14:textId="77777777" w:rsidR="008370C1" w:rsidRDefault="0032426A">
      <w:pPr>
        <w:pStyle w:val="ListParagraph"/>
        <w:numPr>
          <w:ilvl w:val="1"/>
          <w:numId w:val="47"/>
        </w:numPr>
        <w:ind w:leftChars="0"/>
      </w:pPr>
      <w:r>
        <w:rPr>
          <w:b/>
          <w:bCs/>
        </w:rPr>
        <w:t>No</w:t>
      </w:r>
      <w:r>
        <w:t xml:space="preserve">: Intel, </w:t>
      </w:r>
      <w:r>
        <w:rPr>
          <w:rFonts w:ascii="Times New Roman" w:hAnsi="Times New Roman"/>
          <w:bCs/>
          <w:szCs w:val="20"/>
        </w:rPr>
        <w:t>Qualcomm</w:t>
      </w:r>
    </w:p>
    <w:p w14:paraId="657CD921" w14:textId="77777777" w:rsidR="008370C1" w:rsidRDefault="008370C1"/>
    <w:p w14:paraId="01A2B955" w14:textId="77777777" w:rsidR="008370C1" w:rsidRDefault="0032426A">
      <w:r>
        <w:t>The primary reasons behind supporting CPP for UE in the RRC_CONNECTED state without a measurement gap may be that it wouldn't require additional specification work in RAN1, aside from introducing the associated UE capabilities. This is because CPP measurements are based on the same DL PRS under similar conditions, albeit with the need for introducing a new UE capability. Moreover, there is no corresponding work in RAN4, as it will not impose requirements for PPW-based processing. However, companies may be hesitant to support CPP for UE in the RRC_CONNECTED state without a measurement gap due to potential impacts on UE implementation and the lack of urgency to support it in Rel-18, considering RAN4 will not define the performance requirements. From the FL's perspective, it would be preferable for RAN1 to decide whether to support CPP for UE in the RRC_CONNECTED state without a measurement gap during this meeting.</w:t>
      </w:r>
    </w:p>
    <w:p w14:paraId="5AACAC66" w14:textId="77777777" w:rsidR="008370C1" w:rsidRDefault="008370C1"/>
    <w:p w14:paraId="2D5E9994" w14:textId="77777777" w:rsidR="008370C1" w:rsidRDefault="008370C1"/>
    <w:p w14:paraId="21367D83" w14:textId="77777777" w:rsidR="008370C1" w:rsidRDefault="0032426A">
      <w:pPr>
        <w:pStyle w:val="Heading3"/>
        <w:numPr>
          <w:ilvl w:val="0"/>
          <w:numId w:val="0"/>
        </w:numPr>
      </w:pPr>
      <w:bookmarkStart w:id="552" w:name="P811"/>
      <w:r>
        <w:rPr>
          <w:highlight w:val="magenta"/>
        </w:rPr>
        <w:t>(H</w:t>
      </w:r>
      <w:proofErr w:type="gramStart"/>
      <w:r>
        <w:rPr>
          <w:highlight w:val="magenta"/>
        </w:rPr>
        <w:t>)(</w:t>
      </w:r>
      <w:proofErr w:type="gramEnd"/>
      <w:r>
        <w:rPr>
          <w:highlight w:val="magenta"/>
        </w:rPr>
        <w:t>Round 1) Proposal 8.1-1</w:t>
      </w:r>
    </w:p>
    <w:p w14:paraId="4279CDA7" w14:textId="77777777" w:rsidR="008370C1" w:rsidRDefault="008370C1">
      <w:pPr>
        <w:rPr>
          <w:lang w:eastAsia="zh-CN"/>
        </w:rPr>
      </w:pPr>
    </w:p>
    <w:p w14:paraId="55D348F2" w14:textId="77777777" w:rsidR="008370C1" w:rsidRDefault="0032426A">
      <w:pPr>
        <w:contextualSpacing/>
        <w:rPr>
          <w:rFonts w:ascii="Times New Roman" w:hAnsi="Times New Roman"/>
          <w:i/>
          <w:iCs/>
          <w:szCs w:val="20"/>
        </w:rPr>
      </w:pPr>
      <w:r>
        <w:rPr>
          <w:rFonts w:ascii="Times New Roman" w:hAnsi="Times New Roman"/>
          <w:i/>
          <w:iCs/>
          <w:szCs w:val="20"/>
        </w:rPr>
        <w:t xml:space="preserve">Adopting one of the following options in RAN1#113: </w:t>
      </w:r>
    </w:p>
    <w:p w14:paraId="25A25E7B" w14:textId="77777777" w:rsidR="008370C1" w:rsidRDefault="0032426A">
      <w:pPr>
        <w:pStyle w:val="3GPPAgreements"/>
        <w:numPr>
          <w:ilvl w:val="0"/>
          <w:numId w:val="18"/>
        </w:numPr>
        <w:rPr>
          <w:i/>
          <w:iCs/>
          <w:sz w:val="20"/>
          <w:szCs w:val="20"/>
        </w:rPr>
      </w:pPr>
      <w:r>
        <w:rPr>
          <w:i/>
          <w:iCs/>
          <w:sz w:val="20"/>
          <w:szCs w:val="20"/>
        </w:rPr>
        <w:t>Option 1: From RAN1’s perspective, carrier phase positioning for UE in RRC_CONNECTED state without measurement gap is supported. The existing physical layer procedures for DL positioning (e.g., DL-TDOA) can be reused with the necessary enhancements in measurement configuration, request and report (e.g., adding the configuration related to the NR DL CPP) for both UE-based and UE-assisted NR DL carrier phase positioning.</w:t>
      </w:r>
    </w:p>
    <w:p w14:paraId="610F641B" w14:textId="77777777" w:rsidR="008370C1" w:rsidRDefault="0032426A">
      <w:pPr>
        <w:pStyle w:val="3GPPAgreements"/>
        <w:numPr>
          <w:ilvl w:val="0"/>
          <w:numId w:val="18"/>
        </w:numPr>
        <w:rPr>
          <w:i/>
          <w:iCs/>
          <w:sz w:val="20"/>
          <w:szCs w:val="20"/>
          <w:lang w:val="en-GB"/>
        </w:rPr>
      </w:pPr>
      <w:r>
        <w:rPr>
          <w:i/>
          <w:iCs/>
          <w:sz w:val="20"/>
          <w:szCs w:val="20"/>
        </w:rPr>
        <w:t>Option 2: From RAN1’s perspective, carrier phase positioning for UE in RRC_CONNECTED state without measurement gap is not supported in Rel-18.</w:t>
      </w:r>
    </w:p>
    <w:bookmarkEnd w:id="552"/>
    <w:p w14:paraId="26804E54"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1DD083C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49C34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FD58808" w14:textId="77777777" w:rsidR="008370C1" w:rsidRDefault="0032426A">
            <w:pPr>
              <w:spacing w:after="0"/>
              <w:rPr>
                <w:b/>
                <w:caps w:val="0"/>
                <w:sz w:val="16"/>
                <w:szCs w:val="16"/>
              </w:rPr>
            </w:pPr>
            <w:r>
              <w:rPr>
                <w:b/>
                <w:sz w:val="16"/>
                <w:szCs w:val="16"/>
              </w:rPr>
              <w:t>comments</w:t>
            </w:r>
          </w:p>
        </w:tc>
      </w:tr>
      <w:tr w:rsidR="008370C1" w14:paraId="0ACCB417" w14:textId="77777777" w:rsidTr="008370C1">
        <w:trPr>
          <w:trHeight w:val="260"/>
        </w:trPr>
        <w:tc>
          <w:tcPr>
            <w:tcW w:w="1101" w:type="dxa"/>
          </w:tcPr>
          <w:p w14:paraId="635D5B1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0F7B5DD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option 1. As the FL mentioned above, UE capabilities with carrier phase measurement in PPW may be required. </w:t>
            </w:r>
          </w:p>
        </w:tc>
      </w:tr>
      <w:tr w:rsidR="008370C1" w14:paraId="728F7DF1" w14:textId="77777777" w:rsidTr="008370C1">
        <w:trPr>
          <w:trHeight w:val="260"/>
        </w:trPr>
        <w:tc>
          <w:tcPr>
            <w:tcW w:w="1101" w:type="dxa"/>
          </w:tcPr>
          <w:p w14:paraId="6A2590CC"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E30D606" w14:textId="77777777" w:rsidR="008370C1" w:rsidRDefault="00152F46">
            <w:pPr>
              <w:pStyle w:val="B1"/>
              <w:numPr>
                <w:ilvl w:val="255"/>
                <w:numId w:val="0"/>
              </w:numPr>
              <w:rPr>
                <w:rFonts w:eastAsiaTheme="minorEastAsia"/>
                <w:bCs/>
                <w:sz w:val="16"/>
                <w:szCs w:val="16"/>
              </w:rPr>
            </w:pPr>
            <w:r>
              <w:rPr>
                <w:rFonts w:eastAsia="SimSun" w:hint="eastAsia"/>
                <w:bCs/>
                <w:sz w:val="16"/>
                <w:szCs w:val="16"/>
                <w:lang w:val="en-US" w:eastAsia="zh-CN"/>
              </w:rPr>
              <w:t>Support option 1.</w:t>
            </w:r>
          </w:p>
        </w:tc>
      </w:tr>
      <w:tr w:rsidR="00712917" w14:paraId="4444295E" w14:textId="77777777" w:rsidTr="00712917">
        <w:trPr>
          <w:trHeight w:val="260"/>
        </w:trPr>
        <w:tc>
          <w:tcPr>
            <w:tcW w:w="1101" w:type="dxa"/>
          </w:tcPr>
          <w:p w14:paraId="05DF779F" w14:textId="77777777" w:rsidR="00712917" w:rsidRDefault="00712917" w:rsidP="005C165A">
            <w:pPr>
              <w:spacing w:after="0"/>
              <w:rPr>
                <w:rFonts w:eastAsia="SimSun"/>
                <w:bCs/>
                <w:sz w:val="16"/>
                <w:szCs w:val="16"/>
              </w:rPr>
            </w:pPr>
            <w:proofErr w:type="spellStart"/>
            <w:r>
              <w:rPr>
                <w:rFonts w:eastAsia="SimSun" w:hint="eastAsia"/>
                <w:bCs/>
                <w:sz w:val="16"/>
                <w:szCs w:val="16"/>
              </w:rPr>
              <w:t>Spreadtrum</w:t>
            </w:r>
            <w:proofErr w:type="spellEnd"/>
          </w:p>
        </w:tc>
        <w:tc>
          <w:tcPr>
            <w:tcW w:w="8930" w:type="dxa"/>
          </w:tcPr>
          <w:p w14:paraId="68FCC5FB" w14:textId="77777777" w:rsidR="00712917" w:rsidRDefault="00712917" w:rsidP="005C165A">
            <w:pPr>
              <w:pStyle w:val="B1"/>
              <w:numPr>
                <w:ilvl w:val="255"/>
                <w:numId w:val="0"/>
              </w:numPr>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option 1.</w:t>
            </w:r>
          </w:p>
        </w:tc>
      </w:tr>
      <w:tr w:rsidR="00837EEE" w14:paraId="725F7DF2" w14:textId="77777777" w:rsidTr="00837EEE">
        <w:trPr>
          <w:trHeight w:val="260"/>
        </w:trPr>
        <w:tc>
          <w:tcPr>
            <w:tcW w:w="1101" w:type="dxa"/>
          </w:tcPr>
          <w:p w14:paraId="05F3C64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740B58ED" w14:textId="77777777" w:rsidR="00837EEE" w:rsidRDefault="00837EEE" w:rsidP="005C165A">
            <w:pPr>
              <w:spacing w:after="0"/>
              <w:rPr>
                <w:rFonts w:eastAsia="SimSun"/>
                <w:bCs/>
                <w:sz w:val="16"/>
                <w:szCs w:val="16"/>
                <w:lang w:eastAsia="zh-CN"/>
              </w:rPr>
            </w:pPr>
            <w:r>
              <w:rPr>
                <w:rFonts w:eastAsia="SimSun"/>
                <w:bCs/>
                <w:sz w:val="16"/>
                <w:szCs w:val="16"/>
                <w:lang w:eastAsia="zh-CN"/>
              </w:rPr>
              <w:t>Option 1</w:t>
            </w:r>
          </w:p>
        </w:tc>
      </w:tr>
      <w:tr w:rsidR="00F7317F" w14:paraId="7175FF53" w14:textId="77777777" w:rsidTr="00837EEE">
        <w:trPr>
          <w:trHeight w:val="260"/>
        </w:trPr>
        <w:tc>
          <w:tcPr>
            <w:tcW w:w="1101" w:type="dxa"/>
          </w:tcPr>
          <w:p w14:paraId="546FA4E0"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A14F7DF"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option 1. </w:t>
            </w:r>
          </w:p>
        </w:tc>
      </w:tr>
      <w:tr w:rsidR="00882E1C" w14:paraId="3CC05239" w14:textId="77777777" w:rsidTr="00837EEE">
        <w:trPr>
          <w:trHeight w:val="260"/>
        </w:trPr>
        <w:tc>
          <w:tcPr>
            <w:tcW w:w="1101" w:type="dxa"/>
          </w:tcPr>
          <w:p w14:paraId="20DA2AE8" w14:textId="436ABAB9" w:rsidR="00882E1C" w:rsidRPr="00882E1C" w:rsidRDefault="00882E1C" w:rsidP="00F7317F">
            <w:pPr>
              <w:rPr>
                <w:rFonts w:eastAsiaTheme="minorEastAsia"/>
                <w:bCs/>
                <w:sz w:val="16"/>
                <w:szCs w:val="16"/>
                <w:lang w:eastAsia="zh-CN"/>
              </w:rPr>
            </w:pPr>
            <w:r>
              <w:rPr>
                <w:rFonts w:eastAsiaTheme="minorEastAsia"/>
                <w:bCs/>
                <w:sz w:val="16"/>
                <w:szCs w:val="16"/>
                <w:lang w:eastAsia="zh-CN"/>
              </w:rPr>
              <w:t xml:space="preserve">Xiaomi </w:t>
            </w:r>
          </w:p>
        </w:tc>
        <w:tc>
          <w:tcPr>
            <w:tcW w:w="8930" w:type="dxa"/>
          </w:tcPr>
          <w:p w14:paraId="6CACD04F" w14:textId="6359F135" w:rsidR="00882E1C" w:rsidRPr="00882E1C" w:rsidRDefault="00882E1C" w:rsidP="00F7317F">
            <w:pPr>
              <w:rPr>
                <w:rFonts w:eastAsiaTheme="minorEastAsia"/>
                <w:bCs/>
                <w:sz w:val="16"/>
                <w:szCs w:val="16"/>
                <w:lang w:eastAsia="zh-CN"/>
              </w:rPr>
            </w:pPr>
            <w:r>
              <w:rPr>
                <w:rFonts w:eastAsiaTheme="minorEastAsia"/>
                <w:bCs/>
                <w:sz w:val="16"/>
                <w:szCs w:val="16"/>
                <w:lang w:eastAsia="zh-CN"/>
              </w:rPr>
              <w:t>Prefer Option 1</w:t>
            </w:r>
          </w:p>
        </w:tc>
      </w:tr>
      <w:tr w:rsidR="0012108D" w14:paraId="2F7FBFC2" w14:textId="77777777" w:rsidTr="00837EEE">
        <w:trPr>
          <w:trHeight w:val="260"/>
        </w:trPr>
        <w:tc>
          <w:tcPr>
            <w:tcW w:w="1101" w:type="dxa"/>
          </w:tcPr>
          <w:p w14:paraId="3CE474C1" w14:textId="2BB943E2" w:rsidR="0012108D" w:rsidRDefault="0012108D" w:rsidP="0012108D">
            <w:pPr>
              <w:rPr>
                <w:rFonts w:eastAsiaTheme="minorEastAsia"/>
                <w:bCs/>
                <w:sz w:val="16"/>
                <w:szCs w:val="16"/>
                <w:lang w:eastAsia="zh-CN"/>
              </w:rPr>
            </w:pPr>
            <w:r>
              <w:rPr>
                <w:rFonts w:eastAsia="SimSun"/>
                <w:bCs/>
                <w:sz w:val="16"/>
                <w:szCs w:val="16"/>
              </w:rPr>
              <w:t>Qualcomm</w:t>
            </w:r>
          </w:p>
        </w:tc>
        <w:tc>
          <w:tcPr>
            <w:tcW w:w="8930" w:type="dxa"/>
          </w:tcPr>
          <w:p w14:paraId="235FDBCB" w14:textId="7D6DFFF4" w:rsidR="0012108D" w:rsidRDefault="0012108D" w:rsidP="0012108D">
            <w:pPr>
              <w:rPr>
                <w:rFonts w:eastAsiaTheme="minorEastAsia"/>
                <w:bCs/>
                <w:sz w:val="16"/>
                <w:szCs w:val="16"/>
                <w:lang w:eastAsia="zh-CN"/>
              </w:rPr>
            </w:pPr>
            <w:r>
              <w:rPr>
                <w:rFonts w:eastAsiaTheme="minorEastAsia"/>
                <w:bCs/>
                <w:sz w:val="16"/>
                <w:szCs w:val="16"/>
              </w:rPr>
              <w:t>Support Option 2.</w:t>
            </w:r>
          </w:p>
        </w:tc>
      </w:tr>
      <w:tr w:rsidR="00AC1E4A" w14:paraId="75F73D2E" w14:textId="77777777" w:rsidTr="00837EEE">
        <w:trPr>
          <w:trHeight w:val="260"/>
        </w:trPr>
        <w:tc>
          <w:tcPr>
            <w:tcW w:w="1101" w:type="dxa"/>
          </w:tcPr>
          <w:p w14:paraId="2CBB4444" w14:textId="0C13B9C4" w:rsidR="00AC1E4A" w:rsidRDefault="00AC1E4A" w:rsidP="00AC1E4A">
            <w:pPr>
              <w:rPr>
                <w:rFonts w:eastAsia="SimSun"/>
                <w:bCs/>
                <w:sz w:val="16"/>
                <w:szCs w:val="16"/>
              </w:rPr>
            </w:pPr>
            <w:r>
              <w:rPr>
                <w:rFonts w:eastAsia="SimSun"/>
                <w:bCs/>
                <w:sz w:val="16"/>
                <w:szCs w:val="16"/>
              </w:rPr>
              <w:t>Samsung</w:t>
            </w:r>
          </w:p>
        </w:tc>
        <w:tc>
          <w:tcPr>
            <w:tcW w:w="8930" w:type="dxa"/>
          </w:tcPr>
          <w:p w14:paraId="2736A225" w14:textId="6BCA408F" w:rsidR="00AC1E4A" w:rsidRDefault="00AC1E4A" w:rsidP="00AC1E4A">
            <w:pPr>
              <w:rPr>
                <w:rFonts w:eastAsiaTheme="minorEastAsia"/>
                <w:bCs/>
                <w:sz w:val="16"/>
                <w:szCs w:val="16"/>
              </w:rPr>
            </w:pPr>
            <w:r>
              <w:rPr>
                <w:rFonts w:eastAsia="SimSun"/>
                <w:bCs/>
                <w:sz w:val="16"/>
                <w:szCs w:val="16"/>
              </w:rPr>
              <w:t>Prefer option 2</w:t>
            </w:r>
          </w:p>
        </w:tc>
      </w:tr>
      <w:tr w:rsidR="009229A9" w14:paraId="315FF84A" w14:textId="77777777" w:rsidTr="009229A9">
        <w:trPr>
          <w:trHeight w:val="260"/>
        </w:trPr>
        <w:tc>
          <w:tcPr>
            <w:tcW w:w="1101" w:type="dxa"/>
          </w:tcPr>
          <w:p w14:paraId="6D942E30" w14:textId="77777777" w:rsidR="009229A9" w:rsidRDefault="009229A9" w:rsidP="008C669B">
            <w:pPr>
              <w:rPr>
                <w:rFonts w:eastAsia="SimSun"/>
                <w:bCs/>
                <w:sz w:val="16"/>
                <w:szCs w:val="16"/>
              </w:rPr>
            </w:pPr>
            <w:r>
              <w:rPr>
                <w:rFonts w:eastAsia="SimSun"/>
                <w:bCs/>
                <w:sz w:val="16"/>
                <w:szCs w:val="16"/>
              </w:rPr>
              <w:lastRenderedPageBreak/>
              <w:t>Nokia/NSB</w:t>
            </w:r>
          </w:p>
        </w:tc>
        <w:tc>
          <w:tcPr>
            <w:tcW w:w="8930" w:type="dxa"/>
          </w:tcPr>
          <w:p w14:paraId="68BCE311" w14:textId="77777777" w:rsidR="009229A9" w:rsidRDefault="009229A9" w:rsidP="008C669B">
            <w:pPr>
              <w:rPr>
                <w:rFonts w:eastAsia="SimSun"/>
                <w:bCs/>
                <w:sz w:val="16"/>
                <w:szCs w:val="16"/>
              </w:rPr>
            </w:pPr>
            <w:r>
              <w:rPr>
                <w:rFonts w:eastAsia="SimSun"/>
                <w:bCs/>
                <w:sz w:val="16"/>
                <w:szCs w:val="16"/>
              </w:rPr>
              <w:t xml:space="preserve">Support option 1. Option 2 would require unnecessary restrictions. In our view no RAN1 impact is needed for Option 1. </w:t>
            </w:r>
          </w:p>
        </w:tc>
      </w:tr>
      <w:tr w:rsidR="004133E0" w14:paraId="551954B6" w14:textId="77777777" w:rsidTr="009229A9">
        <w:trPr>
          <w:trHeight w:val="260"/>
        </w:trPr>
        <w:tc>
          <w:tcPr>
            <w:tcW w:w="1101" w:type="dxa"/>
          </w:tcPr>
          <w:p w14:paraId="24A1DBAC" w14:textId="15CC4B0D" w:rsidR="004133E0" w:rsidRDefault="004133E0" w:rsidP="008C669B">
            <w:pPr>
              <w:rPr>
                <w:rFonts w:eastAsia="SimSun"/>
                <w:bCs/>
                <w:sz w:val="16"/>
                <w:szCs w:val="16"/>
              </w:rPr>
            </w:pPr>
            <w:r>
              <w:rPr>
                <w:rFonts w:eastAsia="SimSun"/>
                <w:bCs/>
                <w:sz w:val="16"/>
                <w:szCs w:val="16"/>
              </w:rPr>
              <w:t>Intel</w:t>
            </w:r>
          </w:p>
        </w:tc>
        <w:tc>
          <w:tcPr>
            <w:tcW w:w="8930" w:type="dxa"/>
          </w:tcPr>
          <w:p w14:paraId="70750A4E" w14:textId="3E7CF0ED" w:rsidR="004133E0" w:rsidRDefault="004133E0" w:rsidP="008C669B">
            <w:pPr>
              <w:rPr>
                <w:rFonts w:eastAsia="SimSun"/>
                <w:bCs/>
                <w:sz w:val="16"/>
                <w:szCs w:val="16"/>
              </w:rPr>
            </w:pPr>
            <w:r>
              <w:rPr>
                <w:rFonts w:eastAsia="SimSun"/>
                <w:bCs/>
                <w:sz w:val="16"/>
                <w:szCs w:val="16"/>
              </w:rPr>
              <w:t xml:space="preserve">Option 2. </w:t>
            </w:r>
            <w:r w:rsidR="00130B7C">
              <w:rPr>
                <w:rFonts w:eastAsia="SimSun"/>
                <w:bCs/>
                <w:sz w:val="16"/>
                <w:szCs w:val="16"/>
              </w:rPr>
              <w:t>We do not see any new restrictions with Option 2 – reception of PRS within MGs is the baseline and the feature that RAN4 specs will support. At this point, we should not spend time on features that we know for sure are not going to be supportable in Rel-18.</w:t>
            </w:r>
          </w:p>
        </w:tc>
      </w:tr>
      <w:tr w:rsidR="00D06441" w14:paraId="7AA6B72E" w14:textId="77777777" w:rsidTr="00D06441">
        <w:trPr>
          <w:trHeight w:val="260"/>
        </w:trPr>
        <w:tc>
          <w:tcPr>
            <w:tcW w:w="1101" w:type="dxa"/>
          </w:tcPr>
          <w:p w14:paraId="3D15A3E3" w14:textId="21F4501D" w:rsidR="00D06441" w:rsidRDefault="00D06441" w:rsidP="004F65F6">
            <w:pPr>
              <w:rPr>
                <w:rFonts w:eastAsia="SimSun"/>
                <w:bCs/>
                <w:sz w:val="16"/>
                <w:szCs w:val="16"/>
              </w:rPr>
            </w:pPr>
            <w:r>
              <w:rPr>
                <w:rFonts w:eastAsia="SimSun"/>
                <w:bCs/>
                <w:sz w:val="16"/>
                <w:szCs w:val="16"/>
              </w:rPr>
              <w:t>FL</w:t>
            </w:r>
          </w:p>
        </w:tc>
        <w:tc>
          <w:tcPr>
            <w:tcW w:w="8930" w:type="dxa"/>
          </w:tcPr>
          <w:p w14:paraId="023D099F" w14:textId="5458CB5B" w:rsidR="00D06441" w:rsidRDefault="00D06441" w:rsidP="004F65F6">
            <w:pPr>
              <w:rPr>
                <w:rFonts w:eastAsia="SimSun"/>
                <w:bCs/>
                <w:sz w:val="16"/>
                <w:szCs w:val="16"/>
              </w:rPr>
            </w:pPr>
            <w:r>
              <w:rPr>
                <w:rFonts w:eastAsia="SimSun"/>
                <w:bCs/>
                <w:sz w:val="16"/>
                <w:szCs w:val="16"/>
              </w:rPr>
              <w:t xml:space="preserve">From the feedback, the majority companies are supportive to the proposal, but there are three companies do not support it. It seems further discussion is needed. </w:t>
            </w:r>
          </w:p>
        </w:tc>
      </w:tr>
      <w:tr w:rsidR="001F293B" w14:paraId="72666486" w14:textId="77777777" w:rsidTr="00D06441">
        <w:trPr>
          <w:trHeight w:val="260"/>
        </w:trPr>
        <w:tc>
          <w:tcPr>
            <w:tcW w:w="1101" w:type="dxa"/>
          </w:tcPr>
          <w:p w14:paraId="2FEC78EF" w14:textId="2B176D25" w:rsidR="001F293B" w:rsidRDefault="001F293B" w:rsidP="004F65F6">
            <w:pPr>
              <w:rPr>
                <w:rFonts w:eastAsia="SimSun"/>
                <w:bCs/>
                <w:sz w:val="16"/>
                <w:szCs w:val="16"/>
              </w:rPr>
            </w:pPr>
            <w:r>
              <w:rPr>
                <w:rFonts w:eastAsia="SimSun"/>
                <w:bCs/>
                <w:sz w:val="16"/>
                <w:szCs w:val="16"/>
              </w:rPr>
              <w:t>Ericsson</w:t>
            </w:r>
          </w:p>
        </w:tc>
        <w:tc>
          <w:tcPr>
            <w:tcW w:w="8930" w:type="dxa"/>
          </w:tcPr>
          <w:p w14:paraId="1DE84331" w14:textId="3E146CF5" w:rsidR="001F293B" w:rsidRDefault="001F293B" w:rsidP="004F65F6">
            <w:pPr>
              <w:rPr>
                <w:rFonts w:eastAsia="SimSun"/>
                <w:bCs/>
                <w:sz w:val="16"/>
                <w:szCs w:val="16"/>
              </w:rPr>
            </w:pPr>
            <w:r>
              <w:rPr>
                <w:rFonts w:eastAsia="SimSun"/>
                <w:bCs/>
                <w:sz w:val="16"/>
                <w:szCs w:val="16"/>
              </w:rPr>
              <w:t>support Option 2</w:t>
            </w:r>
          </w:p>
        </w:tc>
      </w:tr>
    </w:tbl>
    <w:p w14:paraId="56D100C5" w14:textId="77777777" w:rsidR="008370C1" w:rsidRDefault="008370C1"/>
    <w:p w14:paraId="2B177BE1" w14:textId="77777777" w:rsidR="008370C1" w:rsidRDefault="0032426A">
      <w:pPr>
        <w:pStyle w:val="Heading2"/>
      </w:pPr>
      <w:r>
        <w:t>CPP for UE in RRC_IDLE state</w:t>
      </w:r>
    </w:p>
    <w:p w14:paraId="3EF8394F"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981E686" w14:textId="77777777">
        <w:tc>
          <w:tcPr>
            <w:tcW w:w="9611" w:type="dxa"/>
          </w:tcPr>
          <w:p w14:paraId="53BB6BFB" w14:textId="77777777" w:rsidR="008370C1" w:rsidRDefault="0032426A">
            <w:pPr>
              <w:rPr>
                <w:b/>
              </w:rPr>
            </w:pPr>
            <w:r>
              <w:rPr>
                <w:b/>
                <w:highlight w:val="green"/>
                <w:lang w:eastAsia="zh-CN"/>
              </w:rPr>
              <w:t>Agreement</w:t>
            </w:r>
            <w:r>
              <w:rPr>
                <w:b/>
                <w:lang w:eastAsia="zh-CN"/>
              </w:rPr>
              <w:t xml:space="preserve"> </w:t>
            </w:r>
            <w:r>
              <w:rPr>
                <w:b/>
              </w:rPr>
              <w:t>(RAN1#112bis-e)</w:t>
            </w:r>
          </w:p>
          <w:p w14:paraId="582A65AE" w14:textId="77777777" w:rsidR="008370C1" w:rsidRDefault="008370C1">
            <w:pPr>
              <w:rPr>
                <w:b/>
                <w:lang w:eastAsia="zh-CN"/>
              </w:rPr>
            </w:pPr>
          </w:p>
          <w:p w14:paraId="6D8BBAD2"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248AF8BC"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02751440"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609687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09D773CB" w14:textId="77777777" w:rsidR="008370C1" w:rsidRDefault="008370C1">
            <w:pPr>
              <w:contextualSpacing/>
            </w:pPr>
          </w:p>
        </w:tc>
      </w:tr>
    </w:tbl>
    <w:p w14:paraId="777569DC" w14:textId="77777777" w:rsidR="008370C1" w:rsidRDefault="008370C1">
      <w:pPr>
        <w:rPr>
          <w:lang w:eastAsia="zh-CN"/>
        </w:rPr>
      </w:pPr>
    </w:p>
    <w:p w14:paraId="6E6B0C30"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3350492A" w14:textId="77777777">
        <w:tc>
          <w:tcPr>
            <w:tcW w:w="1816" w:type="dxa"/>
          </w:tcPr>
          <w:p w14:paraId="1BBF839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1D286FA8"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bl>
    <w:p w14:paraId="2A138E86" w14:textId="77777777" w:rsidR="008370C1" w:rsidRDefault="008370C1"/>
    <w:p w14:paraId="4B4F8258" w14:textId="77777777" w:rsidR="008370C1" w:rsidRDefault="0032426A">
      <w:pPr>
        <w:pStyle w:val="IEEEParagraph"/>
        <w:spacing w:after="240"/>
        <w:ind w:firstLine="0"/>
        <w:rPr>
          <w:rStyle w:val="16"/>
          <w:u w:val="none"/>
        </w:rPr>
      </w:pPr>
      <w:r>
        <w:rPr>
          <w:rStyle w:val="16"/>
          <w:u w:val="none"/>
        </w:rPr>
        <w:t>FL Comments:</w:t>
      </w:r>
    </w:p>
    <w:p w14:paraId="444857BD" w14:textId="77777777" w:rsidR="008370C1" w:rsidRDefault="0032426A">
      <w:r>
        <w:t>In RAN1#112bis-e, it was decided that existing physical layer procedures for DL positioning, such as DL-TDOA, could be reused with appropriate modifications to measurement configuration, request and report, such as adding configuration related to NR DL CPP. This applies to both UE-based and UE-assisted NR DL carrier phase positioning, including UE in RRC_CONNECTED state with measurement gap, and UE in RRC_INACTIVE state. The UE in RRC_IDLE state should be included in the WI scope of RAN1/RAN2/RAN3, although it is not in the scope of the RAN4 RRM measurements. In addition, in FL’s understanding, there is likely no additional specification work is expected in RAN1 specifically related to carrier phase positioning for UE in RRC_IDLE state.</w:t>
      </w:r>
    </w:p>
    <w:p w14:paraId="265ACB79" w14:textId="77777777" w:rsidR="008370C1" w:rsidRDefault="0032426A">
      <w:pPr>
        <w:pStyle w:val="Heading3"/>
        <w:numPr>
          <w:ilvl w:val="0"/>
          <w:numId w:val="0"/>
        </w:numPr>
      </w:pPr>
      <w:bookmarkStart w:id="553" w:name="P822"/>
      <w:r>
        <w:rPr>
          <w:highlight w:val="magenta"/>
        </w:rPr>
        <w:t>(H</w:t>
      </w:r>
      <w:proofErr w:type="gramStart"/>
      <w:r>
        <w:rPr>
          <w:highlight w:val="magenta"/>
        </w:rPr>
        <w:t>)(</w:t>
      </w:r>
      <w:proofErr w:type="gramEnd"/>
      <w:r>
        <w:rPr>
          <w:highlight w:val="magenta"/>
        </w:rPr>
        <w:t>Round 1) Proposal 8.2-1</w:t>
      </w:r>
    </w:p>
    <w:p w14:paraId="043CA452" w14:textId="3D43D91C" w:rsidR="008370C1" w:rsidRDefault="0032426A">
      <w:pPr>
        <w:pStyle w:val="3GPPAgreements"/>
        <w:numPr>
          <w:ilvl w:val="0"/>
          <w:numId w:val="0"/>
        </w:numPr>
        <w:rPr>
          <w:i/>
          <w:iCs/>
          <w:sz w:val="20"/>
          <w:szCs w:val="20"/>
        </w:rPr>
      </w:pPr>
      <w:r>
        <w:rPr>
          <w:i/>
          <w:iCs/>
          <w:sz w:val="20"/>
          <w:szCs w:val="20"/>
        </w:rPr>
        <w:t xml:space="preserve">From RAN1’s perspective, carrier phase positioning for UE in RRC_IDLE state is supported </w:t>
      </w:r>
      <w:ins w:id="554" w:author="CATT - Ren Da" w:date="2023-05-24T09:39:00Z">
        <w:r w:rsidR="00E514C7">
          <w:rPr>
            <w:i/>
            <w:iCs/>
            <w:sz w:val="20"/>
            <w:szCs w:val="20"/>
          </w:rPr>
          <w:t xml:space="preserve">for UE-based and UE-assisted positioning </w:t>
        </w:r>
      </w:ins>
      <w:r>
        <w:rPr>
          <w:i/>
          <w:iCs/>
          <w:sz w:val="20"/>
          <w:szCs w:val="20"/>
        </w:rPr>
        <w:t>in Rel-18.</w:t>
      </w:r>
    </w:p>
    <w:p w14:paraId="25789C95" w14:textId="77777777" w:rsidR="008370C1" w:rsidRDefault="0032426A">
      <w:pPr>
        <w:pStyle w:val="3GPPAgreements"/>
        <w:numPr>
          <w:ilvl w:val="0"/>
          <w:numId w:val="50"/>
        </w:numPr>
        <w:rPr>
          <w:i/>
          <w:iCs/>
          <w:sz w:val="20"/>
          <w:szCs w:val="20"/>
          <w:lang w:val="en-GB"/>
        </w:rPr>
      </w:pPr>
      <w:r>
        <w:rPr>
          <w:i/>
          <w:iCs/>
          <w:sz w:val="20"/>
          <w:szCs w:val="20"/>
          <w:lang w:val="en-GB"/>
        </w:rPr>
        <w:t xml:space="preserve">Note: No additional specification work is expected specifically related to </w:t>
      </w:r>
      <w:r>
        <w:rPr>
          <w:i/>
          <w:iCs/>
          <w:sz w:val="20"/>
          <w:szCs w:val="20"/>
        </w:rPr>
        <w:t>carrier phase positioning for UE in RRC_IDLE state in RAN1.</w:t>
      </w:r>
    </w:p>
    <w:bookmarkEnd w:id="553"/>
    <w:p w14:paraId="1F1BBBD9"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4D944BE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60244C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014808C" w14:textId="77777777" w:rsidR="008370C1" w:rsidRDefault="0032426A">
            <w:pPr>
              <w:spacing w:after="0"/>
              <w:rPr>
                <w:b/>
                <w:caps w:val="0"/>
                <w:sz w:val="16"/>
                <w:szCs w:val="16"/>
              </w:rPr>
            </w:pPr>
            <w:r>
              <w:rPr>
                <w:b/>
                <w:sz w:val="16"/>
                <w:szCs w:val="16"/>
              </w:rPr>
              <w:t>comments</w:t>
            </w:r>
          </w:p>
        </w:tc>
      </w:tr>
      <w:tr w:rsidR="008370C1" w14:paraId="6DE7135F" w14:textId="77777777" w:rsidTr="008370C1">
        <w:trPr>
          <w:trHeight w:val="260"/>
        </w:trPr>
        <w:tc>
          <w:tcPr>
            <w:tcW w:w="1101" w:type="dxa"/>
          </w:tcPr>
          <w:p w14:paraId="4D31D7D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C31CF36"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28A9AB66" w14:textId="77777777" w:rsidTr="008370C1">
        <w:trPr>
          <w:trHeight w:val="260"/>
        </w:trPr>
        <w:tc>
          <w:tcPr>
            <w:tcW w:w="1101" w:type="dxa"/>
          </w:tcPr>
          <w:p w14:paraId="54DF0BA9" w14:textId="77777777" w:rsidR="008370C1" w:rsidRDefault="00AA22A0">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0BCF3ED2" w14:textId="77777777" w:rsidR="008370C1" w:rsidRDefault="00AA22A0">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Support</w:t>
            </w:r>
          </w:p>
        </w:tc>
      </w:tr>
      <w:tr w:rsidR="00712917" w14:paraId="50943331" w14:textId="77777777" w:rsidTr="00712917">
        <w:trPr>
          <w:trHeight w:val="260"/>
        </w:trPr>
        <w:tc>
          <w:tcPr>
            <w:tcW w:w="1101" w:type="dxa"/>
          </w:tcPr>
          <w:p w14:paraId="102128DF" w14:textId="77777777" w:rsidR="00712917" w:rsidRDefault="00712917" w:rsidP="005C165A">
            <w:pPr>
              <w:spacing w:after="0"/>
              <w:rPr>
                <w:rFonts w:eastAsia="SimSun"/>
                <w:bCs/>
                <w:sz w:val="16"/>
                <w:szCs w:val="16"/>
                <w:lang w:val="en-US" w:eastAsia="zh-CN"/>
              </w:rPr>
            </w:pPr>
            <w:proofErr w:type="spellStart"/>
            <w:r>
              <w:rPr>
                <w:rFonts w:eastAsia="SimSun" w:hint="eastAsia"/>
                <w:bCs/>
                <w:sz w:val="16"/>
                <w:szCs w:val="16"/>
                <w:lang w:val="en-US" w:eastAsia="zh-CN"/>
              </w:rPr>
              <w:t>Spreadtrum</w:t>
            </w:r>
            <w:proofErr w:type="spellEnd"/>
          </w:p>
        </w:tc>
        <w:tc>
          <w:tcPr>
            <w:tcW w:w="8930" w:type="dxa"/>
          </w:tcPr>
          <w:p w14:paraId="6329AB0E" w14:textId="77777777" w:rsidR="00712917" w:rsidRDefault="00712917" w:rsidP="005C165A">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w:t>
            </w:r>
            <w:r>
              <w:rPr>
                <w:rFonts w:eastAsiaTheme="minorEastAsia" w:hint="eastAsia"/>
                <w:bCs/>
                <w:sz w:val="16"/>
                <w:szCs w:val="16"/>
                <w:lang w:val="en-US" w:eastAsia="zh-CN"/>
              </w:rPr>
              <w:t xml:space="preserve">upport </w:t>
            </w:r>
          </w:p>
        </w:tc>
      </w:tr>
      <w:tr w:rsidR="00837EEE" w14:paraId="31C4D742" w14:textId="77777777" w:rsidTr="00837EEE">
        <w:trPr>
          <w:trHeight w:val="260"/>
        </w:trPr>
        <w:tc>
          <w:tcPr>
            <w:tcW w:w="1101" w:type="dxa"/>
          </w:tcPr>
          <w:p w14:paraId="607CC95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E45406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OK</w:t>
            </w:r>
          </w:p>
        </w:tc>
      </w:tr>
      <w:tr w:rsidR="00277B36" w14:paraId="2D15E0D3" w14:textId="77777777" w:rsidTr="00837EEE">
        <w:trPr>
          <w:trHeight w:val="260"/>
        </w:trPr>
        <w:tc>
          <w:tcPr>
            <w:tcW w:w="1101" w:type="dxa"/>
          </w:tcPr>
          <w:p w14:paraId="0E2B6030" w14:textId="4DE7F5F0" w:rsidR="00277B36" w:rsidRPr="00837EEE" w:rsidRDefault="00277B36" w:rsidP="00277B36">
            <w:pPr>
              <w:rPr>
                <w:rFonts w:eastAsia="SimSun"/>
                <w:bCs/>
                <w:sz w:val="16"/>
                <w:szCs w:val="16"/>
                <w:lang w:eastAsia="zh-CN"/>
              </w:rPr>
            </w:pPr>
            <w:r>
              <w:rPr>
                <w:rFonts w:eastAsia="Yu Mincho" w:hint="eastAsia"/>
                <w:bCs/>
                <w:sz w:val="16"/>
                <w:szCs w:val="16"/>
                <w:lang w:eastAsia="ja-JP"/>
              </w:rPr>
              <w:lastRenderedPageBreak/>
              <w:t>N</w:t>
            </w:r>
            <w:r>
              <w:rPr>
                <w:rFonts w:eastAsia="Yu Mincho"/>
                <w:bCs/>
                <w:sz w:val="16"/>
                <w:szCs w:val="16"/>
                <w:lang w:eastAsia="ja-JP"/>
              </w:rPr>
              <w:t>TT DOCOMO</w:t>
            </w:r>
          </w:p>
        </w:tc>
        <w:tc>
          <w:tcPr>
            <w:tcW w:w="8930" w:type="dxa"/>
          </w:tcPr>
          <w:p w14:paraId="3115D194" w14:textId="56D2E2BC" w:rsidR="00277B36" w:rsidRDefault="00277B36" w:rsidP="00277B36">
            <w:pPr>
              <w:rPr>
                <w:rFonts w:eastAsia="SimSun"/>
                <w:bCs/>
                <w:sz w:val="16"/>
                <w:szCs w:val="16"/>
                <w:lang w:eastAsia="zh-CN"/>
              </w:rPr>
            </w:pPr>
            <w:r>
              <w:rPr>
                <w:rFonts w:eastAsia="Yu Mincho" w:hint="eastAsia"/>
                <w:bCs/>
                <w:sz w:val="16"/>
                <w:szCs w:val="16"/>
                <w:lang w:eastAsia="ja-JP"/>
              </w:rPr>
              <w:t>S</w:t>
            </w:r>
            <w:r>
              <w:rPr>
                <w:rFonts w:eastAsia="Yu Mincho"/>
                <w:bCs/>
                <w:sz w:val="16"/>
                <w:szCs w:val="16"/>
                <w:lang w:eastAsia="ja-JP"/>
              </w:rPr>
              <w:t>upport.</w:t>
            </w:r>
          </w:p>
        </w:tc>
      </w:tr>
      <w:tr w:rsidR="00277B36" w14:paraId="2D363D34" w14:textId="77777777" w:rsidTr="00837EEE">
        <w:trPr>
          <w:trHeight w:val="260"/>
        </w:trPr>
        <w:tc>
          <w:tcPr>
            <w:tcW w:w="1101" w:type="dxa"/>
          </w:tcPr>
          <w:p w14:paraId="57C26519" w14:textId="405139C7" w:rsidR="00277B36" w:rsidRPr="00837EEE" w:rsidRDefault="00882E1C" w:rsidP="00277B36">
            <w:pPr>
              <w:rPr>
                <w:rFonts w:eastAsia="SimSun"/>
                <w:bCs/>
                <w:sz w:val="16"/>
                <w:szCs w:val="16"/>
                <w:lang w:eastAsia="zh-CN"/>
              </w:rPr>
            </w:pPr>
            <w:r>
              <w:rPr>
                <w:rFonts w:eastAsia="SimSun" w:hint="eastAsia"/>
                <w:bCs/>
                <w:sz w:val="16"/>
                <w:szCs w:val="16"/>
                <w:lang w:eastAsia="zh-CN"/>
              </w:rPr>
              <w:t>X</w:t>
            </w:r>
            <w:r>
              <w:rPr>
                <w:rFonts w:eastAsia="SimSun"/>
                <w:bCs/>
                <w:sz w:val="16"/>
                <w:szCs w:val="16"/>
                <w:lang w:eastAsia="zh-CN"/>
              </w:rPr>
              <w:t>iaomi</w:t>
            </w:r>
          </w:p>
        </w:tc>
        <w:tc>
          <w:tcPr>
            <w:tcW w:w="8930" w:type="dxa"/>
          </w:tcPr>
          <w:p w14:paraId="629AA3C1" w14:textId="77777777" w:rsidR="00CE7DFE" w:rsidRDefault="00882E1C" w:rsidP="00277B36">
            <w:pPr>
              <w:rPr>
                <w:rFonts w:eastAsia="SimSun"/>
                <w:bCs/>
                <w:sz w:val="16"/>
                <w:szCs w:val="16"/>
                <w:lang w:eastAsia="zh-CN"/>
              </w:rPr>
            </w:pPr>
            <w:r>
              <w:rPr>
                <w:rFonts w:eastAsia="SimSun"/>
                <w:bCs/>
                <w:sz w:val="16"/>
                <w:szCs w:val="16"/>
                <w:lang w:eastAsia="zh-CN"/>
              </w:rPr>
              <w:t xml:space="preserve">It is better to clarify it is for </w:t>
            </w:r>
            <w:r w:rsidRPr="00882E1C">
              <w:rPr>
                <w:rFonts w:eastAsia="SimSun"/>
                <w:bCs/>
                <w:sz w:val="16"/>
                <w:szCs w:val="16"/>
                <w:lang w:eastAsia="zh-CN"/>
              </w:rPr>
              <w:t>UE-based</w:t>
            </w:r>
            <w:r>
              <w:rPr>
                <w:rFonts w:eastAsia="SimSun"/>
                <w:bCs/>
                <w:sz w:val="16"/>
                <w:szCs w:val="16"/>
                <w:lang w:eastAsia="zh-CN"/>
              </w:rPr>
              <w:t>,</w:t>
            </w:r>
            <w:r w:rsidRPr="00882E1C">
              <w:rPr>
                <w:rFonts w:eastAsia="SimSun"/>
                <w:bCs/>
                <w:sz w:val="16"/>
                <w:szCs w:val="16"/>
                <w:lang w:eastAsia="zh-CN"/>
              </w:rPr>
              <w:t xml:space="preserve"> UE-assisted</w:t>
            </w:r>
            <w:r>
              <w:rPr>
                <w:rFonts w:eastAsia="SimSun"/>
                <w:bCs/>
                <w:sz w:val="16"/>
                <w:szCs w:val="16"/>
                <w:lang w:eastAsia="zh-CN"/>
              </w:rPr>
              <w:t xml:space="preserve"> and/or NW assisted.</w:t>
            </w:r>
          </w:p>
          <w:p w14:paraId="57AD44D3" w14:textId="64AC5710" w:rsidR="00B0591F" w:rsidRDefault="00B0591F" w:rsidP="00277B36">
            <w:pPr>
              <w:rPr>
                <w:rFonts w:eastAsia="SimSun"/>
                <w:bCs/>
                <w:sz w:val="16"/>
                <w:szCs w:val="16"/>
                <w:lang w:eastAsia="zh-CN"/>
              </w:rPr>
            </w:pPr>
            <w:ins w:id="555" w:author="CATT - Ren Da" w:date="2023-05-24T09:36:00Z">
              <w:r>
                <w:rPr>
                  <w:rFonts w:eastAsia="SimSun"/>
                  <w:bCs/>
                  <w:sz w:val="16"/>
                  <w:szCs w:val="16"/>
                  <w:lang w:eastAsia="zh-CN"/>
                </w:rPr>
                <w:t xml:space="preserve">FL: </w:t>
              </w:r>
            </w:ins>
            <w:ins w:id="556" w:author="CATT - Ren Da" w:date="2023-05-24T09:39:00Z">
              <w:r w:rsidR="00A66A07">
                <w:rPr>
                  <w:rFonts w:eastAsia="SimSun"/>
                  <w:bCs/>
                  <w:sz w:val="16"/>
                  <w:szCs w:val="16"/>
                  <w:lang w:eastAsia="zh-CN"/>
                </w:rPr>
                <w:t>Will a</w:t>
              </w:r>
            </w:ins>
            <w:ins w:id="557" w:author="CATT - Ren Da" w:date="2023-05-24T09:37:00Z">
              <w:r>
                <w:rPr>
                  <w:rFonts w:eastAsia="SimSun"/>
                  <w:bCs/>
                  <w:sz w:val="16"/>
                  <w:szCs w:val="16"/>
                  <w:lang w:eastAsia="zh-CN"/>
                </w:rPr>
                <w:t xml:space="preserve">dd the clarification. NW assisted does not apply for </w:t>
              </w:r>
            </w:ins>
            <w:ins w:id="558" w:author="CATT - Ren Da" w:date="2023-05-24T09:38:00Z">
              <w:r>
                <w:rPr>
                  <w:rFonts w:eastAsia="SimSun"/>
                  <w:bCs/>
                  <w:sz w:val="16"/>
                  <w:szCs w:val="16"/>
                  <w:lang w:eastAsia="zh-CN"/>
                </w:rPr>
                <w:t>NW assisted</w:t>
              </w:r>
            </w:ins>
          </w:p>
        </w:tc>
      </w:tr>
      <w:tr w:rsidR="00AC1E4A" w14:paraId="028C47C5" w14:textId="77777777" w:rsidTr="00837EEE">
        <w:trPr>
          <w:trHeight w:val="260"/>
        </w:trPr>
        <w:tc>
          <w:tcPr>
            <w:tcW w:w="1101" w:type="dxa"/>
          </w:tcPr>
          <w:p w14:paraId="2E8241C8" w14:textId="2F5C5E1B" w:rsidR="00AC1E4A" w:rsidRDefault="00AC1E4A" w:rsidP="00AC1E4A">
            <w:pPr>
              <w:rPr>
                <w:rFonts w:eastAsia="SimSun"/>
                <w:bCs/>
                <w:sz w:val="16"/>
                <w:szCs w:val="16"/>
                <w:lang w:eastAsia="zh-CN"/>
              </w:rPr>
            </w:pPr>
            <w:r>
              <w:rPr>
                <w:rFonts w:eastAsia="SimSun"/>
                <w:bCs/>
                <w:sz w:val="16"/>
                <w:szCs w:val="16"/>
              </w:rPr>
              <w:t>Samsung</w:t>
            </w:r>
          </w:p>
        </w:tc>
        <w:tc>
          <w:tcPr>
            <w:tcW w:w="8930" w:type="dxa"/>
          </w:tcPr>
          <w:p w14:paraId="5622726B" w14:textId="05930A27" w:rsidR="00AC1E4A" w:rsidRDefault="00AC1E4A" w:rsidP="00AC1E4A">
            <w:pPr>
              <w:rPr>
                <w:rFonts w:eastAsia="SimSun"/>
                <w:bCs/>
                <w:sz w:val="16"/>
                <w:szCs w:val="16"/>
                <w:lang w:eastAsia="zh-CN"/>
              </w:rPr>
            </w:pPr>
            <w:r>
              <w:rPr>
                <w:rFonts w:eastAsia="SimSun"/>
                <w:bCs/>
                <w:sz w:val="16"/>
                <w:szCs w:val="16"/>
              </w:rPr>
              <w:t>OK</w:t>
            </w:r>
          </w:p>
        </w:tc>
      </w:tr>
      <w:tr w:rsidR="00DD4231" w14:paraId="79060883" w14:textId="77777777" w:rsidTr="00DD4231">
        <w:trPr>
          <w:trHeight w:val="260"/>
        </w:trPr>
        <w:tc>
          <w:tcPr>
            <w:tcW w:w="1101" w:type="dxa"/>
          </w:tcPr>
          <w:p w14:paraId="6CA32644" w14:textId="77777777" w:rsidR="00DD4231" w:rsidRDefault="00DD4231" w:rsidP="008C669B">
            <w:pPr>
              <w:rPr>
                <w:rFonts w:eastAsia="SimSun"/>
                <w:bCs/>
                <w:sz w:val="16"/>
                <w:szCs w:val="16"/>
              </w:rPr>
            </w:pPr>
            <w:r>
              <w:rPr>
                <w:rFonts w:eastAsia="SimSun"/>
                <w:bCs/>
                <w:sz w:val="16"/>
                <w:szCs w:val="16"/>
              </w:rPr>
              <w:t>Nokia/NSB</w:t>
            </w:r>
          </w:p>
        </w:tc>
        <w:tc>
          <w:tcPr>
            <w:tcW w:w="8930" w:type="dxa"/>
          </w:tcPr>
          <w:p w14:paraId="49FFE521" w14:textId="77777777" w:rsidR="00DD4231" w:rsidRDefault="00DD4231" w:rsidP="008C669B">
            <w:pPr>
              <w:rPr>
                <w:rFonts w:eastAsia="SimSun"/>
                <w:bCs/>
                <w:sz w:val="16"/>
                <w:szCs w:val="16"/>
              </w:rPr>
            </w:pPr>
            <w:r>
              <w:rPr>
                <w:rFonts w:eastAsia="SimSun"/>
                <w:bCs/>
                <w:sz w:val="16"/>
                <w:szCs w:val="16"/>
              </w:rPr>
              <w:t>Okay</w:t>
            </w:r>
          </w:p>
        </w:tc>
      </w:tr>
      <w:tr w:rsidR="00A81F9D" w14:paraId="177FEA41" w14:textId="77777777" w:rsidTr="00A81F9D">
        <w:trPr>
          <w:trHeight w:val="260"/>
        </w:trPr>
        <w:tc>
          <w:tcPr>
            <w:tcW w:w="1101" w:type="dxa"/>
          </w:tcPr>
          <w:p w14:paraId="2860EF8E" w14:textId="060C01FD" w:rsidR="00A81F9D" w:rsidRDefault="00A81F9D" w:rsidP="004F65F6">
            <w:pPr>
              <w:rPr>
                <w:rFonts w:eastAsia="SimSun"/>
                <w:bCs/>
                <w:sz w:val="16"/>
                <w:szCs w:val="16"/>
              </w:rPr>
            </w:pPr>
            <w:r>
              <w:rPr>
                <w:rFonts w:eastAsia="SimSun"/>
                <w:bCs/>
                <w:sz w:val="16"/>
                <w:szCs w:val="16"/>
              </w:rPr>
              <w:t>FL</w:t>
            </w:r>
          </w:p>
        </w:tc>
        <w:tc>
          <w:tcPr>
            <w:tcW w:w="8930" w:type="dxa"/>
          </w:tcPr>
          <w:p w14:paraId="29D2CFF0" w14:textId="1968C6BA" w:rsidR="00A81F9D" w:rsidRDefault="00A81F9D" w:rsidP="004F65F6">
            <w:pPr>
              <w:rPr>
                <w:rFonts w:eastAsia="SimSun"/>
                <w:bCs/>
                <w:sz w:val="16"/>
                <w:szCs w:val="16"/>
              </w:rPr>
            </w:pPr>
            <w:r>
              <w:rPr>
                <w:rFonts w:eastAsia="SimSun"/>
                <w:bCs/>
                <w:sz w:val="16"/>
                <w:szCs w:val="16"/>
              </w:rPr>
              <w:t>From the feedback, it seems most companies are fine with CPP for RRC_IDLE. We can bring the proposal to online session.</w:t>
            </w:r>
          </w:p>
        </w:tc>
      </w:tr>
      <w:tr w:rsidR="00E93A07" w14:paraId="59F51EC1" w14:textId="77777777" w:rsidTr="00A81F9D">
        <w:trPr>
          <w:trHeight w:val="260"/>
        </w:trPr>
        <w:tc>
          <w:tcPr>
            <w:tcW w:w="1101" w:type="dxa"/>
          </w:tcPr>
          <w:p w14:paraId="16F1E094" w14:textId="68965772" w:rsidR="00E93A07" w:rsidRPr="00E93A07" w:rsidRDefault="00E93A07" w:rsidP="004F65F6">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8413E05" w14:textId="7FDDE2DE" w:rsidR="00E93A07" w:rsidRPr="00E93A07" w:rsidRDefault="00E93A07" w:rsidP="004F65F6">
            <w:pPr>
              <w:rPr>
                <w:rFonts w:eastAsia="Malgun Gothic"/>
                <w:bCs/>
                <w:sz w:val="16"/>
                <w:szCs w:val="16"/>
                <w:lang w:eastAsia="ko-KR"/>
              </w:rPr>
            </w:pPr>
            <w:r>
              <w:rPr>
                <w:rFonts w:eastAsia="Malgun Gothic"/>
                <w:bCs/>
                <w:sz w:val="16"/>
                <w:szCs w:val="16"/>
                <w:lang w:eastAsia="ko-KR"/>
              </w:rPr>
              <w:t xml:space="preserve">Fine </w:t>
            </w:r>
          </w:p>
        </w:tc>
      </w:tr>
    </w:tbl>
    <w:p w14:paraId="6782D405" w14:textId="77777777" w:rsidR="008370C1" w:rsidRDefault="008370C1"/>
    <w:p w14:paraId="210CA3E0" w14:textId="77777777" w:rsidR="008370C1" w:rsidRDefault="0032426A">
      <w:pPr>
        <w:pStyle w:val="Heading1"/>
      </w:pPr>
      <w:r>
        <w:t>Multipath mitigation</w:t>
      </w:r>
    </w:p>
    <w:p w14:paraId="7CF79CF7" w14:textId="4446009F" w:rsidR="008370C1" w:rsidRDefault="00044397">
      <w:pPr>
        <w:pStyle w:val="Heading2"/>
      </w:pPr>
      <w:r>
        <w:t>(Closed)</w:t>
      </w:r>
      <w:r w:rsidR="0032426A">
        <w:t>Carrier phase measurements for additional paths</w:t>
      </w:r>
    </w:p>
    <w:p w14:paraId="424DB2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38B67460" w14:textId="77777777">
        <w:tc>
          <w:tcPr>
            <w:tcW w:w="9611" w:type="dxa"/>
          </w:tcPr>
          <w:p w14:paraId="39CD90B6" w14:textId="77777777" w:rsidR="008370C1" w:rsidRDefault="0032426A">
            <w:pPr>
              <w:rPr>
                <w:b/>
              </w:rPr>
            </w:pPr>
            <w:r>
              <w:rPr>
                <w:b/>
                <w:highlight w:val="green"/>
              </w:rPr>
              <w:t>Agreement</w:t>
            </w:r>
            <w:r>
              <w:rPr>
                <w:b/>
              </w:rPr>
              <w:t xml:space="preserve"> (RAN1#112)</w:t>
            </w:r>
          </w:p>
          <w:p w14:paraId="1E35707C" w14:textId="77777777" w:rsidR="008370C1" w:rsidRDefault="0032426A">
            <w:pPr>
              <w:jc w:val="both"/>
              <w:rPr>
                <w:iCs/>
                <w:lang w:val="en-CA"/>
              </w:rPr>
            </w:pPr>
            <w:r>
              <w:rPr>
                <w:iCs/>
                <w:lang w:val="en-CA"/>
              </w:rPr>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0328FAC6"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56293A79"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06B504D0" w14:textId="77777777" w:rsidR="008370C1" w:rsidRDefault="0032426A">
            <w:pPr>
              <w:pStyle w:val="ListParagraph"/>
              <w:numPr>
                <w:ilvl w:val="0"/>
                <w:numId w:val="15"/>
              </w:numPr>
              <w:ind w:leftChars="0"/>
              <w:contextualSpacing/>
              <w:jc w:val="both"/>
              <w:rPr>
                <w:i/>
                <w:lang w:val="en-CA"/>
              </w:rPr>
            </w:pPr>
            <w:r>
              <w:rPr>
                <w:rFonts w:hint="eastAsia"/>
                <w:i/>
                <w:lang w:val="en-CA"/>
              </w:rPr>
              <w:t>N</w:t>
            </w:r>
            <w:r>
              <w:rPr>
                <w:i/>
                <w:lang w:val="en-CA"/>
              </w:rPr>
              <w:t xml:space="preserve">ote: the </w:t>
            </w:r>
            <w:proofErr w:type="spellStart"/>
            <w:r>
              <w:rPr>
                <w:i/>
                <w:lang w:val="en-CA"/>
              </w:rPr>
              <w:t>i-th</w:t>
            </w:r>
            <w:proofErr w:type="spellEnd"/>
            <w:r>
              <w:rPr>
                <w:i/>
                <w:lang w:val="en-CA"/>
              </w:rPr>
              <w:t xml:space="preserve"> path is used for the sake of definition, whether only the first path or additional paths will be supported is subject to further discussion</w:t>
            </w:r>
          </w:p>
          <w:p w14:paraId="6986434D"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5ED0D376" w14:textId="77777777" w:rsidR="008370C1" w:rsidRDefault="008370C1">
            <w:pPr>
              <w:pStyle w:val="ListParagraph"/>
              <w:ind w:leftChars="0" w:left="720"/>
              <w:contextualSpacing/>
              <w:jc w:val="both"/>
              <w:rPr>
                <w:iCs/>
                <w:lang w:val="en-CA"/>
              </w:rPr>
            </w:pPr>
          </w:p>
          <w:p w14:paraId="0C4D44B1" w14:textId="77777777" w:rsidR="008370C1" w:rsidRDefault="0032426A">
            <w:pPr>
              <w:rPr>
                <w:b/>
              </w:rPr>
            </w:pPr>
            <w:r>
              <w:rPr>
                <w:b/>
                <w:highlight w:val="green"/>
              </w:rPr>
              <w:t>Agreement</w:t>
            </w:r>
            <w:r>
              <w:rPr>
                <w:b/>
              </w:rPr>
              <w:t xml:space="preserve"> (RAN1#112)</w:t>
            </w:r>
          </w:p>
          <w:p w14:paraId="0B50E038" w14:textId="77777777" w:rsidR="008370C1" w:rsidRDefault="0032426A">
            <w:r>
              <w:t>Rel-17 LOS/NLOS indication (when indicated) applies for the carrier phase measurement(s) in the same report.</w:t>
            </w:r>
          </w:p>
        </w:tc>
      </w:tr>
    </w:tbl>
    <w:p w14:paraId="4A9B4AE9" w14:textId="77777777" w:rsidR="008370C1" w:rsidRDefault="008370C1">
      <w:pPr>
        <w:rPr>
          <w:lang w:eastAsia="zh-CN"/>
        </w:rPr>
      </w:pPr>
    </w:p>
    <w:p w14:paraId="4295A3C9"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15EEBA6" w14:textId="77777777">
        <w:tc>
          <w:tcPr>
            <w:tcW w:w="1816" w:type="dxa"/>
          </w:tcPr>
          <w:p w14:paraId="01B93961" w14:textId="77777777" w:rsidR="008370C1" w:rsidRDefault="0032426A">
            <w:pPr>
              <w:rPr>
                <w:rFonts w:ascii="Times New Roman" w:hAnsi="Times New Roman"/>
                <w:bCs/>
                <w:szCs w:val="20"/>
                <w:lang w:eastAsia="zh-CN"/>
              </w:rPr>
            </w:pPr>
            <w:proofErr w:type="spellStart"/>
            <w:r>
              <w:rPr>
                <w:rFonts w:ascii="Times New Roman" w:eastAsia="MS Mincho" w:hAnsi="Times New Roman"/>
                <w:bCs/>
                <w:szCs w:val="20"/>
                <w:lang w:eastAsia="ja-JP"/>
              </w:rPr>
              <w:t>Spreadtrum</w:t>
            </w:r>
            <w:proofErr w:type="spellEnd"/>
            <w:r>
              <w:rPr>
                <w:rFonts w:ascii="Times New Roman" w:eastAsia="MS Mincho" w:hAnsi="Times New Roman"/>
                <w:bCs/>
                <w:szCs w:val="20"/>
                <w:lang w:eastAsia="ja-JP"/>
              </w:rPr>
              <w:t xml:space="preserve"> </w:t>
            </w:r>
            <w:proofErr w:type="gramStart"/>
            <w:r>
              <w:rPr>
                <w:rFonts w:ascii="Times New Roman" w:eastAsia="MS Mincho" w:hAnsi="Times New Roman"/>
                <w:bCs/>
                <w:szCs w:val="20"/>
                <w:lang w:eastAsia="ja-JP"/>
              </w:rPr>
              <w:t>Communications[</w:t>
            </w:r>
            <w:proofErr w:type="gramEnd"/>
            <w:r>
              <w:rPr>
                <w:rFonts w:ascii="Times New Roman" w:eastAsia="MS Mincho" w:hAnsi="Times New Roman"/>
                <w:bCs/>
                <w:szCs w:val="20"/>
                <w:lang w:eastAsia="ja-JP"/>
              </w:rPr>
              <w:t>5]</w:t>
            </w:r>
          </w:p>
        </w:tc>
        <w:tc>
          <w:tcPr>
            <w:tcW w:w="7795" w:type="dxa"/>
          </w:tcPr>
          <w:p w14:paraId="39DAEC2C" w14:textId="77777777" w:rsidR="008370C1" w:rsidRDefault="0032426A">
            <w:pPr>
              <w:spacing w:after="120"/>
              <w:rPr>
                <w:rFonts w:ascii="Times New Roman" w:hAnsi="Times New Roman"/>
                <w:bCs/>
                <w:i/>
                <w:iCs/>
                <w:szCs w:val="20"/>
              </w:rPr>
            </w:pPr>
            <w:r>
              <w:rPr>
                <w:rFonts w:ascii="Times New Roman" w:hAnsi="Times New Roman"/>
                <w:bCs/>
                <w:i/>
                <w:iCs/>
                <w:szCs w:val="20"/>
                <w:lang w:eastAsia="zh-CN"/>
              </w:rPr>
              <w:t xml:space="preserve">Proposal 6: </w:t>
            </w:r>
            <w:r>
              <w:rPr>
                <w:rFonts w:ascii="Times New Roman" w:hAnsi="Times New Roman"/>
                <w:bCs/>
                <w:i/>
                <w:szCs w:val="20"/>
              </w:rPr>
              <w:t xml:space="preserve">For carrier phase positioning, </w:t>
            </w:r>
            <w:r>
              <w:rPr>
                <w:rFonts w:ascii="Times New Roman" w:hAnsi="Times New Roman"/>
                <w:bCs/>
                <w:i/>
                <w:szCs w:val="20"/>
                <w:lang w:eastAsia="zh-CN"/>
              </w:rPr>
              <w:t>both</w:t>
            </w:r>
            <w:r>
              <w:rPr>
                <w:rFonts w:ascii="Times New Roman" w:hAnsi="Times New Roman"/>
                <w:bCs/>
                <w:i/>
                <w:szCs w:val="20"/>
              </w:rPr>
              <w:t xml:space="preserve"> carrier phases of the first path and the additional paths </w:t>
            </w:r>
            <w:r>
              <w:rPr>
                <w:rFonts w:ascii="Times New Roman" w:hAnsi="Times New Roman"/>
                <w:bCs/>
                <w:i/>
                <w:szCs w:val="20"/>
                <w:lang w:eastAsia="zh-CN"/>
              </w:rPr>
              <w:t>can</w:t>
            </w:r>
            <w:r>
              <w:rPr>
                <w:rFonts w:ascii="Times New Roman" w:hAnsi="Times New Roman"/>
                <w:bCs/>
                <w:i/>
                <w:szCs w:val="20"/>
              </w:rPr>
              <w:t xml:space="preserve"> </w:t>
            </w:r>
            <w:r>
              <w:rPr>
                <w:rFonts w:ascii="Times New Roman" w:hAnsi="Times New Roman"/>
                <w:bCs/>
                <w:i/>
                <w:szCs w:val="20"/>
                <w:lang w:eastAsia="zh-CN"/>
              </w:rPr>
              <w:t>be</w:t>
            </w:r>
            <w:r>
              <w:rPr>
                <w:rFonts w:ascii="Times New Roman" w:hAnsi="Times New Roman"/>
                <w:bCs/>
                <w:i/>
                <w:szCs w:val="20"/>
              </w:rPr>
              <w:t xml:space="preserve"> </w:t>
            </w:r>
            <w:r>
              <w:rPr>
                <w:rFonts w:ascii="Times New Roman" w:hAnsi="Times New Roman"/>
                <w:bCs/>
                <w:i/>
                <w:szCs w:val="20"/>
                <w:lang w:eastAsia="zh-CN"/>
              </w:rPr>
              <w:t>reported</w:t>
            </w:r>
            <w:r>
              <w:rPr>
                <w:rFonts w:ascii="Times New Roman" w:hAnsi="Times New Roman"/>
                <w:bCs/>
                <w:i/>
                <w:iCs/>
                <w:szCs w:val="20"/>
              </w:rPr>
              <w:t>.</w:t>
            </w:r>
          </w:p>
          <w:p w14:paraId="1EA314BA" w14:textId="77777777" w:rsidR="008370C1" w:rsidRDefault="0032426A">
            <w:pPr>
              <w:spacing w:after="120"/>
              <w:rPr>
                <w:rFonts w:ascii="Times New Roman" w:hAnsi="Times New Roman"/>
                <w:bCs/>
                <w:i/>
                <w:iCs/>
                <w:szCs w:val="20"/>
                <w:lang w:eastAsia="zh-CN"/>
              </w:rPr>
            </w:pPr>
            <w:r>
              <w:rPr>
                <w:rFonts w:ascii="Times New Roman" w:hAnsi="Times New Roman"/>
                <w:bCs/>
                <w:i/>
                <w:iCs/>
                <w:szCs w:val="20"/>
                <w:lang w:eastAsia="zh-CN"/>
              </w:rPr>
              <w:t xml:space="preserve">Proposal 7: For multipath mitigation, support the reporting of </w:t>
            </w:r>
            <w:r>
              <w:rPr>
                <w:rFonts w:ascii="Times New Roman" w:hAnsi="Times New Roman"/>
                <w:bCs/>
                <w:i/>
                <w:iCs/>
                <w:szCs w:val="20"/>
                <w:lang w:val="en-CA" w:eastAsia="zh-CN"/>
              </w:rPr>
              <w:t>other existing channel information</w:t>
            </w:r>
            <w:r>
              <w:rPr>
                <w:rFonts w:ascii="Times New Roman" w:hAnsi="Times New Roman"/>
                <w:bCs/>
                <w:i/>
                <w:iCs/>
                <w:szCs w:val="20"/>
                <w:lang w:eastAsia="zh-CN"/>
              </w:rPr>
              <w:t xml:space="preserve"> together with carrier phase positioning.</w:t>
            </w:r>
          </w:p>
        </w:tc>
      </w:tr>
      <w:tr w:rsidR="008370C1" w14:paraId="7EE9D676" w14:textId="77777777">
        <w:tc>
          <w:tcPr>
            <w:tcW w:w="1816" w:type="dxa"/>
          </w:tcPr>
          <w:p w14:paraId="6183357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01A7014F"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4:</w:t>
            </w:r>
            <w:r>
              <w:rPr>
                <w:rFonts w:ascii="Times New Roman" w:eastAsiaTheme="minorEastAsia" w:hAnsi="Times New Roman"/>
                <w:bCs/>
                <w:szCs w:val="20"/>
                <w:lang w:eastAsia="zh-CN"/>
              </w:rPr>
              <w:t xml:space="preserve"> In Rel-18, support only reporting RSCP/RSCPD of the first path.</w:t>
            </w:r>
          </w:p>
        </w:tc>
      </w:tr>
      <w:tr w:rsidR="008370C1" w14:paraId="0BF68727" w14:textId="77777777">
        <w:tc>
          <w:tcPr>
            <w:tcW w:w="1816" w:type="dxa"/>
          </w:tcPr>
          <w:p w14:paraId="6BD577D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5" w:type="dxa"/>
          </w:tcPr>
          <w:p w14:paraId="77641633"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55B4964A"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tc>
      </w:tr>
      <w:tr w:rsidR="008370C1" w14:paraId="3A270F51" w14:textId="77777777">
        <w:tc>
          <w:tcPr>
            <w:tcW w:w="1816" w:type="dxa"/>
          </w:tcPr>
          <w:p w14:paraId="0BAB96B9"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5" w:type="dxa"/>
          </w:tcPr>
          <w:p w14:paraId="50C1E97C" w14:textId="77777777" w:rsidR="008370C1" w:rsidRDefault="0032426A">
            <w:pPr>
              <w:pStyle w:val="Caption"/>
              <w:snapToGrid w:val="0"/>
              <w:spacing w:beforeLines="50" w:afterLines="50"/>
              <w:jc w:val="both"/>
              <w:rPr>
                <w:b w:val="0"/>
                <w:bCs/>
                <w:i/>
                <w:iCs/>
                <w:lang w:val="en-US" w:eastAsia="zh-CN"/>
              </w:rPr>
            </w:pPr>
            <w:bookmarkStart w:id="559" w:name="_Ref18301"/>
            <w:r>
              <w:rPr>
                <w:b w:val="0"/>
                <w:bCs/>
                <w:i/>
              </w:rPr>
              <w:t xml:space="preserve">Proposal 5: </w:t>
            </w:r>
            <w:r>
              <w:rPr>
                <w:b w:val="0"/>
                <w:bCs/>
                <w:i/>
                <w:iCs/>
                <w:lang w:val="en-US" w:eastAsia="zh-CN"/>
              </w:rPr>
              <w:t>Support UE/TRP reporting the carrier phase of the first path only at least for Rel-18.</w:t>
            </w:r>
            <w:bookmarkEnd w:id="559"/>
          </w:p>
        </w:tc>
      </w:tr>
      <w:tr w:rsidR="008370C1" w14:paraId="74C88E83" w14:textId="77777777">
        <w:tc>
          <w:tcPr>
            <w:tcW w:w="1816" w:type="dxa"/>
          </w:tcPr>
          <w:p w14:paraId="0783650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CMCC[</w:t>
            </w:r>
            <w:proofErr w:type="gramEnd"/>
            <w:r>
              <w:rPr>
                <w:rFonts w:ascii="Times New Roman" w:hAnsi="Times New Roman"/>
                <w:bCs/>
                <w:szCs w:val="20"/>
                <w:lang w:eastAsia="zh-CN"/>
              </w:rPr>
              <w:t>12]</w:t>
            </w:r>
          </w:p>
        </w:tc>
        <w:tc>
          <w:tcPr>
            <w:tcW w:w="7795" w:type="dxa"/>
          </w:tcPr>
          <w:p w14:paraId="56C785C6" w14:textId="77777777" w:rsidR="008370C1" w:rsidRDefault="0032426A">
            <w:pPr>
              <w:spacing w:beforeLines="50" w:before="120"/>
              <w:jc w:val="both"/>
              <w:rPr>
                <w:rFonts w:ascii="Times New Roman" w:hAnsi="Times New Roman"/>
                <w:bCs/>
                <w:szCs w:val="20"/>
                <w:lang w:eastAsia="zh-CN"/>
              </w:rPr>
            </w:pPr>
            <w:r>
              <w:rPr>
                <w:rFonts w:ascii="Times New Roman" w:hAnsi="Times New Roman"/>
                <w:bCs/>
                <w:szCs w:val="20"/>
                <w:lang w:eastAsia="zh-CN"/>
              </w:rPr>
              <w:t>Proposal 3: For NR carrier phase positioning, support only the carrier phase of the first path.</w:t>
            </w:r>
          </w:p>
          <w:p w14:paraId="3F63DAAA" w14:textId="77777777" w:rsidR="008370C1" w:rsidRDefault="008370C1">
            <w:pPr>
              <w:rPr>
                <w:rFonts w:ascii="Times New Roman" w:hAnsi="Times New Roman"/>
                <w:bCs/>
                <w:szCs w:val="20"/>
                <w:lang w:eastAsia="zh-CN"/>
              </w:rPr>
            </w:pPr>
          </w:p>
        </w:tc>
      </w:tr>
      <w:tr w:rsidR="008370C1" w14:paraId="0074766A" w14:textId="77777777">
        <w:tc>
          <w:tcPr>
            <w:tcW w:w="1816" w:type="dxa"/>
          </w:tcPr>
          <w:p w14:paraId="4D1020DD"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7EC9A010" w14:textId="77777777" w:rsidR="008370C1" w:rsidRDefault="0032426A">
            <w:pPr>
              <w:rPr>
                <w:rFonts w:ascii="Times New Roman" w:hAnsi="Times New Roman"/>
                <w:bCs/>
                <w:szCs w:val="20"/>
              </w:rPr>
            </w:pPr>
            <w:r>
              <w:rPr>
                <w:rFonts w:ascii="Times New Roman" w:hAnsi="Times New Roman"/>
                <w:bCs/>
                <w:szCs w:val="20"/>
              </w:rPr>
              <w:t>Proposal 2: NR CPP should optionally support reporting the carrier phase of additional paths for both DL and UL.</w:t>
            </w:r>
          </w:p>
          <w:p w14:paraId="180E8797" w14:textId="77777777" w:rsidR="008370C1" w:rsidRDefault="008370C1">
            <w:pPr>
              <w:rPr>
                <w:rFonts w:ascii="Times New Roman" w:hAnsi="Times New Roman"/>
                <w:bCs/>
                <w:szCs w:val="20"/>
                <w:lang w:eastAsia="zh-CN"/>
              </w:rPr>
            </w:pPr>
          </w:p>
        </w:tc>
      </w:tr>
      <w:tr w:rsidR="008370C1" w14:paraId="5A0DAFE4" w14:textId="77777777">
        <w:tc>
          <w:tcPr>
            <w:tcW w:w="1816" w:type="dxa"/>
          </w:tcPr>
          <w:p w14:paraId="0EEF69B9"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11B78DF1" w14:textId="77777777" w:rsidR="008370C1" w:rsidRDefault="0032426A">
            <w:pPr>
              <w:rPr>
                <w:rFonts w:ascii="Times New Roman" w:hAnsi="Times New Roman"/>
                <w:bCs/>
                <w:szCs w:val="20"/>
              </w:rPr>
            </w:pPr>
            <w:r>
              <w:rPr>
                <w:rFonts w:ascii="Times New Roman" w:hAnsi="Times New Roman"/>
                <w:bCs/>
                <w:szCs w:val="20"/>
              </w:rPr>
              <w:t xml:space="preserve">Proposal8: For carrier phase-based positioning, reporting of carrier phase measurement corresponding to the first path should be supported. The measurement corresponding to the additional path could be optionally supported. </w:t>
            </w:r>
          </w:p>
          <w:p w14:paraId="49CD0A37" w14:textId="77777777" w:rsidR="008370C1" w:rsidRDefault="0032426A">
            <w:pPr>
              <w:rPr>
                <w:rFonts w:ascii="Times New Roman" w:hAnsi="Times New Roman"/>
                <w:bCs/>
                <w:szCs w:val="20"/>
                <w:lang w:eastAsia="zh-CN"/>
              </w:rPr>
            </w:pPr>
            <w:r>
              <w:rPr>
                <w:rFonts w:ascii="Times New Roman" w:hAnsi="Times New Roman"/>
                <w:bCs/>
                <w:szCs w:val="20"/>
              </w:rPr>
              <w:lastRenderedPageBreak/>
              <w:t>Proposal9: The RSRPP should be reported across all the additional paths if the carrier phase of additional paths is reported. The number of paths reported is UE capability.</w:t>
            </w:r>
          </w:p>
        </w:tc>
      </w:tr>
      <w:tr w:rsidR="008370C1" w14:paraId="13D79EC9" w14:textId="77777777">
        <w:tc>
          <w:tcPr>
            <w:tcW w:w="1816" w:type="dxa"/>
          </w:tcPr>
          <w:p w14:paraId="5A21A022" w14:textId="77777777" w:rsidR="008370C1" w:rsidRDefault="0032426A">
            <w:pPr>
              <w:rPr>
                <w:rFonts w:ascii="Times New Roman" w:hAnsi="Times New Roman"/>
                <w:bCs/>
                <w:szCs w:val="20"/>
                <w:lang w:eastAsia="zh-CN"/>
              </w:rPr>
            </w:pPr>
            <w:r>
              <w:rPr>
                <w:rFonts w:ascii="Times New Roman" w:hAnsi="Times New Roman"/>
                <w:bCs/>
                <w:szCs w:val="20"/>
                <w:lang w:val="en-US"/>
              </w:rPr>
              <w:lastRenderedPageBreak/>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795" w:type="dxa"/>
          </w:tcPr>
          <w:p w14:paraId="57091E2E"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7: </w:t>
            </w:r>
            <w:r>
              <w:rPr>
                <w:rFonts w:ascii="Times New Roman" w:hAnsi="Times New Roman"/>
                <w:bCs/>
                <w:szCs w:val="20"/>
                <w:lang w:val="en-US"/>
              </w:rPr>
              <w:tab/>
              <w:t xml:space="preserve">In the delay domain (correlation function) the phase shall be measured at the position of correlation function (estimated CIR) related to the estimated </w:t>
            </w:r>
            <w:proofErr w:type="spellStart"/>
            <w:r>
              <w:rPr>
                <w:rFonts w:ascii="Times New Roman" w:hAnsi="Times New Roman"/>
                <w:bCs/>
                <w:szCs w:val="20"/>
                <w:lang w:val="en-US"/>
              </w:rPr>
              <w:t>ToA</w:t>
            </w:r>
            <w:proofErr w:type="spellEnd"/>
            <w:r>
              <w:rPr>
                <w:rFonts w:ascii="Times New Roman" w:hAnsi="Times New Roman"/>
                <w:bCs/>
                <w:szCs w:val="20"/>
                <w:lang w:val="en-US"/>
              </w:rPr>
              <w:t xml:space="preserve"> of the LOS path (or </w:t>
            </w:r>
            <w:proofErr w:type="spellStart"/>
            <w:r>
              <w:rPr>
                <w:rFonts w:ascii="Times New Roman" w:hAnsi="Times New Roman"/>
                <w:bCs/>
                <w:szCs w:val="20"/>
                <w:lang w:val="en-US"/>
              </w:rPr>
              <w:t>i-th</w:t>
            </w:r>
            <w:proofErr w:type="spellEnd"/>
            <w:r>
              <w:rPr>
                <w:rFonts w:ascii="Times New Roman" w:hAnsi="Times New Roman"/>
                <w:bCs/>
                <w:szCs w:val="20"/>
                <w:lang w:val="en-US"/>
              </w:rPr>
              <w:t xml:space="preserve"> path)</w:t>
            </w:r>
          </w:p>
        </w:tc>
      </w:tr>
      <w:tr w:rsidR="008370C1" w14:paraId="70347ABD" w14:textId="77777777">
        <w:tc>
          <w:tcPr>
            <w:tcW w:w="1816" w:type="dxa"/>
          </w:tcPr>
          <w:p w14:paraId="51F330D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79A5FEFF" w14:textId="77777777" w:rsidR="008370C1" w:rsidRDefault="0032426A">
            <w:pPr>
              <w:jc w:val="both"/>
              <w:rPr>
                <w:rFonts w:ascii="Times New Roman" w:hAnsi="Times New Roman"/>
                <w:bCs/>
                <w:i/>
                <w:iCs/>
                <w:szCs w:val="20"/>
                <w:lang w:eastAsia="zh-CN"/>
              </w:rPr>
            </w:pPr>
            <w:r>
              <w:rPr>
                <w:rFonts w:ascii="Times New Roman" w:hAnsi="Times New Roman"/>
                <w:bCs/>
                <w:i/>
                <w:iCs/>
                <w:szCs w:val="20"/>
                <w:lang w:eastAsia="zh-CN"/>
              </w:rPr>
              <w:t xml:space="preserve">Proposal 13: </w:t>
            </w:r>
            <w:r>
              <w:rPr>
                <w:rFonts w:ascii="Times New Roman" w:eastAsia="DengXian" w:hAnsi="Times New Roman"/>
                <w:bCs/>
                <w:i/>
                <w:iCs/>
                <w:color w:val="000000"/>
                <w:szCs w:val="20"/>
              </w:rPr>
              <w:t>the Rel-17 LOS/NLOS agreements for additional paths (when indicated) can be applied to carrier phase measurement(s) in the same report if measurements are reported for additional paths.</w:t>
            </w:r>
          </w:p>
        </w:tc>
      </w:tr>
      <w:tr w:rsidR="008370C1" w14:paraId="13E127E3" w14:textId="77777777">
        <w:tc>
          <w:tcPr>
            <w:tcW w:w="1816" w:type="dxa"/>
          </w:tcPr>
          <w:p w14:paraId="2855997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76ED97B0" w14:textId="77777777" w:rsidR="008370C1" w:rsidRDefault="0032426A">
            <w:pPr>
              <w:rPr>
                <w:rFonts w:ascii="Times New Roman" w:hAnsi="Times New Roman"/>
                <w:bCs/>
                <w:szCs w:val="20"/>
                <w:lang w:eastAsia="zh-CN"/>
              </w:rPr>
            </w:pPr>
            <w:r>
              <w:rPr>
                <w:rFonts w:ascii="Times New Roman" w:hAnsi="Times New Roman"/>
                <w:bCs/>
                <w:szCs w:val="20"/>
              </w:rPr>
              <w:t xml:space="preserve">Proposal 3: Do not adopt RSCP/RSCPD definitions for the </w:t>
            </w:r>
            <w:proofErr w:type="spellStart"/>
            <w:r>
              <w:rPr>
                <w:rFonts w:ascii="Times New Roman" w:hAnsi="Times New Roman"/>
                <w:bCs/>
                <w:szCs w:val="20"/>
              </w:rPr>
              <w:t>i-th</w:t>
            </w:r>
            <w:proofErr w:type="spellEnd"/>
            <w:r>
              <w:rPr>
                <w:rFonts w:ascii="Times New Roman" w:hAnsi="Times New Roman"/>
                <w:bCs/>
                <w:szCs w:val="20"/>
              </w:rPr>
              <w:t xml:space="preserve"> path for </w:t>
            </w:r>
            <w:proofErr w:type="spellStart"/>
            <w:r>
              <w:rPr>
                <w:rFonts w:ascii="Times New Roman" w:hAnsi="Times New Roman"/>
                <w:bCs/>
                <w:szCs w:val="20"/>
              </w:rPr>
              <w:t>i</w:t>
            </w:r>
            <w:proofErr w:type="spellEnd"/>
            <w:r>
              <w:rPr>
                <w:rFonts w:ascii="Times New Roman" w:hAnsi="Times New Roman"/>
                <w:bCs/>
                <w:szCs w:val="20"/>
              </w:rPr>
              <w:t xml:space="preserve">&gt;1 unless clear benefits from this are demonstrated. </w:t>
            </w:r>
          </w:p>
        </w:tc>
      </w:tr>
      <w:tr w:rsidR="008370C1" w14:paraId="2FA17DAA" w14:textId="77777777">
        <w:tc>
          <w:tcPr>
            <w:tcW w:w="1816" w:type="dxa"/>
          </w:tcPr>
          <w:p w14:paraId="3FC3E72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598701FB"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15: Reuse Rel-17 LOS/NLOS indication for a </w:t>
            </w:r>
            <w:proofErr w:type="gramStart"/>
            <w:r>
              <w:rPr>
                <w:rFonts w:ascii="Times New Roman" w:eastAsia="Malgun Gothic" w:hAnsi="Times New Roman"/>
                <w:bCs/>
                <w:szCs w:val="20"/>
              </w:rPr>
              <w:t>carrier phase measurements</w:t>
            </w:r>
            <w:proofErr w:type="gramEnd"/>
            <w:r>
              <w:rPr>
                <w:rFonts w:ascii="Times New Roman" w:eastAsia="Malgun Gothic" w:hAnsi="Times New Roman"/>
                <w:bCs/>
                <w:szCs w:val="20"/>
              </w:rPr>
              <w:t xml:space="preserve"> reporting without the legacy positioning measurement.</w:t>
            </w:r>
          </w:p>
          <w:p w14:paraId="2B63D2FA" w14:textId="77777777" w:rsidR="008370C1" w:rsidRDefault="008370C1">
            <w:pPr>
              <w:rPr>
                <w:rFonts w:ascii="Times New Roman" w:hAnsi="Times New Roman"/>
                <w:bCs/>
                <w:szCs w:val="20"/>
                <w:lang w:eastAsia="zh-CN"/>
              </w:rPr>
            </w:pPr>
          </w:p>
        </w:tc>
      </w:tr>
      <w:tr w:rsidR="008370C1" w14:paraId="6E170A6E" w14:textId="77777777">
        <w:tc>
          <w:tcPr>
            <w:tcW w:w="1816" w:type="dxa"/>
          </w:tcPr>
          <w:p w14:paraId="615EA91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795" w:type="dxa"/>
          </w:tcPr>
          <w:p w14:paraId="078AACE2" w14:textId="77777777" w:rsidR="008370C1" w:rsidRDefault="0032426A">
            <w:pPr>
              <w:rPr>
                <w:rFonts w:ascii="Times New Roman" w:hAnsi="Times New Roman"/>
                <w:bCs/>
                <w:szCs w:val="20"/>
                <w:lang w:eastAsia="zh-CN"/>
              </w:rPr>
            </w:pPr>
            <w:r>
              <w:rPr>
                <w:szCs w:val="20"/>
              </w:rPr>
              <w:t>Proposal 2: Define per path RSCPD and the UE reports the per path RSCPD of each additional path with reference to the first path in the additional path reporting of DL TDOA and multi-RTT.</w:t>
            </w:r>
          </w:p>
        </w:tc>
      </w:tr>
      <w:tr w:rsidR="008370C1" w14:paraId="15B2F6FA" w14:textId="77777777">
        <w:tc>
          <w:tcPr>
            <w:tcW w:w="1816" w:type="dxa"/>
          </w:tcPr>
          <w:p w14:paraId="04F7FDE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38D31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t>Only support carrier phase measurements of the first detected path.</w:t>
            </w:r>
          </w:p>
        </w:tc>
      </w:tr>
    </w:tbl>
    <w:p w14:paraId="0DB99B08" w14:textId="77777777" w:rsidR="008370C1" w:rsidRDefault="008370C1">
      <w:pPr>
        <w:pStyle w:val="3GPPNormalText"/>
        <w:rPr>
          <w:b/>
          <w:bCs/>
          <w:i/>
          <w:iCs/>
          <w:lang w:val="en-US"/>
        </w:rPr>
      </w:pPr>
    </w:p>
    <w:p w14:paraId="247D3CF4" w14:textId="77777777" w:rsidR="008370C1" w:rsidRDefault="0032426A">
      <w:pPr>
        <w:pStyle w:val="IEEEParagraph"/>
        <w:spacing w:after="240"/>
        <w:ind w:firstLine="0"/>
        <w:rPr>
          <w:rStyle w:val="16"/>
          <w:u w:val="none"/>
        </w:rPr>
      </w:pPr>
      <w:r>
        <w:rPr>
          <w:rStyle w:val="16"/>
          <w:u w:val="none"/>
        </w:rPr>
        <w:t>FL Comments:</w:t>
      </w:r>
    </w:p>
    <w:p w14:paraId="73981535" w14:textId="77777777" w:rsidR="008370C1" w:rsidRDefault="0032426A">
      <w:r>
        <w:t>Based on the proposals that have been submitted, it appears that companies still hold varying opinions regarding whether to support reporting carrier phase measurements for additional paths:</w:t>
      </w:r>
    </w:p>
    <w:p w14:paraId="2C7297C7" w14:textId="77777777" w:rsidR="008370C1" w:rsidRDefault="008370C1"/>
    <w:p w14:paraId="43357B25" w14:textId="77777777" w:rsidR="008370C1" w:rsidRDefault="0032426A">
      <w:pPr>
        <w:pStyle w:val="ListParagraph"/>
        <w:numPr>
          <w:ilvl w:val="0"/>
          <w:numId w:val="51"/>
        </w:numPr>
        <w:ind w:leftChars="0"/>
      </w:pPr>
      <w:r>
        <w:t>Support reporting carrier phase measurements of additional paths:</w:t>
      </w:r>
    </w:p>
    <w:p w14:paraId="75C209B6" w14:textId="77777777" w:rsidR="008370C1" w:rsidRDefault="0032426A">
      <w:pPr>
        <w:pStyle w:val="ListParagraph"/>
        <w:numPr>
          <w:ilvl w:val="1"/>
          <w:numId w:val="51"/>
        </w:numPr>
        <w:ind w:leftChars="0"/>
      </w:pPr>
      <w:r>
        <w:t xml:space="preserve">Yes: </w:t>
      </w:r>
      <w:proofErr w:type="spellStart"/>
      <w:r>
        <w:t>Spreadtrum</w:t>
      </w:r>
      <w:proofErr w:type="spellEnd"/>
      <w:r>
        <w:t xml:space="preserve">, </w:t>
      </w:r>
      <w:r>
        <w:rPr>
          <w:rFonts w:ascii="Times New Roman" w:hAnsi="Times New Roman"/>
          <w:bCs/>
          <w:szCs w:val="20"/>
        </w:rPr>
        <w:t xml:space="preserve">Nokia, NSB, IIT Kanpur, </w:t>
      </w:r>
      <w:proofErr w:type="spellStart"/>
      <w:r>
        <w:rPr>
          <w:rFonts w:ascii="Times New Roman" w:hAnsi="Times New Roman"/>
          <w:bCs/>
          <w:szCs w:val="20"/>
        </w:rPr>
        <w:t>CEWiT</w:t>
      </w:r>
      <w:proofErr w:type="spellEnd"/>
      <w:r>
        <w:rPr>
          <w:rFonts w:ascii="Times New Roman" w:hAnsi="Times New Roman"/>
          <w:bCs/>
          <w:szCs w:val="20"/>
        </w:rPr>
        <w:t>, OPPO</w:t>
      </w:r>
    </w:p>
    <w:p w14:paraId="2FFB9210" w14:textId="77777777" w:rsidR="008370C1" w:rsidRDefault="0032426A">
      <w:pPr>
        <w:pStyle w:val="ListParagraph"/>
        <w:numPr>
          <w:ilvl w:val="1"/>
          <w:numId w:val="51"/>
        </w:numPr>
        <w:ind w:leftChars="0"/>
      </w:pPr>
      <w:r>
        <w:t xml:space="preserve">No: CATT, Intel, ZTE, CMCC, </w:t>
      </w:r>
      <w:r>
        <w:rPr>
          <w:rFonts w:ascii="Times New Roman" w:hAnsi="Times New Roman"/>
          <w:bCs/>
          <w:szCs w:val="20"/>
        </w:rPr>
        <w:t>Qualcomm, Ericsson</w:t>
      </w:r>
    </w:p>
    <w:p w14:paraId="611F4EE5" w14:textId="77777777" w:rsidR="008370C1" w:rsidRDefault="008370C1"/>
    <w:p w14:paraId="0922944A" w14:textId="77777777" w:rsidR="008370C1" w:rsidRDefault="0032426A">
      <w:r>
        <w:t xml:space="preserve">It seems the number of companies in favour of reporting the carrier phase measurements of the additional paths is similar to the number of the companies in favour of only reporting the carrier phase measurements of the first paths. Due to the lack of simulation evaluations on the benefits of reporting carrier phase for additional paths during Rel-18 SI, it may be difficult for proponents to convince other companies to support reporting carrier phase measurements for additional paths. Thus, in last meeting the FL suggested to close the discussion for the support of the reporting of the carrier phase of the additional pats in Rel-18 so we can focus on other more critical issues. Consider that we have many other enhancements that needs to be resolved in the last two meetings, the FL would suggest taking the discussion of reporting carrier phase measurements of additional paths as a low priority in this meeting. </w:t>
      </w:r>
    </w:p>
    <w:p w14:paraId="0E9FA058" w14:textId="77777777" w:rsidR="008370C1" w:rsidRDefault="008370C1"/>
    <w:p w14:paraId="1CD7120F" w14:textId="77777777" w:rsidR="008370C1" w:rsidRDefault="0032426A">
      <w:r>
        <w:t xml:space="preserve">The number of companies in favour of the reporting of carrier phase measurements for additional paths appears to be near the same as those in </w:t>
      </w:r>
      <w:proofErr w:type="spellStart"/>
      <w:r>
        <w:t>favor</w:t>
      </w:r>
      <w:proofErr w:type="spellEnd"/>
      <w:r>
        <w:t xml:space="preserve"> of reporting only the carrier phase measurements of the first paths. As there haven't been sufficient simulation evaluations on the benefits of reporting carrier phase for additional paths during Rel-18 SI, proponents may face challenges in persuading other companies to support the reporting of carrier phase measurements for additional paths. Consequently, it seems further study is needed on whether to support the reporting of the carrier phase of the additional paths in Rel-18.</w:t>
      </w:r>
    </w:p>
    <w:p w14:paraId="01DC84DF" w14:textId="77777777" w:rsidR="008370C1" w:rsidRDefault="008370C1"/>
    <w:p w14:paraId="03E21411" w14:textId="77777777" w:rsidR="008370C1" w:rsidRDefault="0032426A" w:rsidP="00044397">
      <w:pPr>
        <w:pStyle w:val="0Maintext"/>
      </w:pPr>
      <w:r>
        <w:rPr>
          <w:highlight w:val="yellow"/>
        </w:rPr>
        <w:t>(M</w:t>
      </w:r>
      <w:proofErr w:type="gramStart"/>
      <w:r>
        <w:rPr>
          <w:highlight w:val="yellow"/>
        </w:rPr>
        <w:t>)(</w:t>
      </w:r>
      <w:proofErr w:type="gramEnd"/>
      <w:r>
        <w:rPr>
          <w:highlight w:val="yellow"/>
        </w:rPr>
        <w:t>Round 1) Proposal 9.1-1</w:t>
      </w:r>
    </w:p>
    <w:p w14:paraId="1328745F" w14:textId="77777777" w:rsidR="008370C1" w:rsidRDefault="0032426A">
      <w:pPr>
        <w:rPr>
          <w:i/>
          <w:iCs/>
          <w:lang w:eastAsia="zh-CN"/>
        </w:rPr>
      </w:pPr>
      <w:r>
        <w:rPr>
          <w:i/>
          <w:iCs/>
          <w:lang w:eastAsia="zh-CN"/>
        </w:rPr>
        <w:t>Further study on whether to support the reporting of the carrier phase of the additional paths in Rel-18.</w:t>
      </w:r>
    </w:p>
    <w:p w14:paraId="120520B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B77CD2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C4F09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34FE7AE" w14:textId="77777777" w:rsidR="008370C1" w:rsidRDefault="0032426A">
            <w:pPr>
              <w:spacing w:after="0"/>
              <w:rPr>
                <w:b/>
                <w:caps w:val="0"/>
                <w:sz w:val="16"/>
                <w:szCs w:val="16"/>
              </w:rPr>
            </w:pPr>
            <w:r>
              <w:rPr>
                <w:b/>
                <w:sz w:val="16"/>
                <w:szCs w:val="16"/>
              </w:rPr>
              <w:t>comments</w:t>
            </w:r>
          </w:p>
        </w:tc>
      </w:tr>
      <w:tr w:rsidR="008370C1" w14:paraId="60CF0E66" w14:textId="77777777" w:rsidTr="008370C1">
        <w:trPr>
          <w:trHeight w:val="260"/>
        </w:trPr>
        <w:tc>
          <w:tcPr>
            <w:tcW w:w="1101" w:type="dxa"/>
          </w:tcPr>
          <w:p w14:paraId="6E076F2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E3FCE0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Do not support the report of the additional paths. The benefits of the report on the additional paths are not clear. </w:t>
            </w:r>
          </w:p>
        </w:tc>
      </w:tr>
      <w:tr w:rsidR="008370C1" w14:paraId="77FF02B1" w14:textId="77777777" w:rsidTr="008370C1">
        <w:trPr>
          <w:trHeight w:val="260"/>
        </w:trPr>
        <w:tc>
          <w:tcPr>
            <w:tcW w:w="1101" w:type="dxa"/>
          </w:tcPr>
          <w:p w14:paraId="02683992" w14:textId="77777777" w:rsidR="008370C1" w:rsidRDefault="00AA22A0">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37559B2" w14:textId="77777777" w:rsidR="008370C1" w:rsidRDefault="00AA22A0">
            <w:pPr>
              <w:spacing w:after="0"/>
              <w:rPr>
                <w:rFonts w:eastAsia="SimSun"/>
                <w:bCs/>
                <w:sz w:val="16"/>
                <w:szCs w:val="16"/>
              </w:rPr>
            </w:pPr>
            <w:r>
              <w:rPr>
                <w:rFonts w:eastAsia="SimSun"/>
                <w:bCs/>
                <w:sz w:val="16"/>
                <w:szCs w:val="16"/>
              </w:rPr>
              <w:t xml:space="preserve">We may not have enough time to work on </w:t>
            </w:r>
            <w:r w:rsidRPr="00AA22A0">
              <w:rPr>
                <w:rFonts w:eastAsia="SimSun"/>
                <w:bCs/>
                <w:sz w:val="16"/>
                <w:szCs w:val="16"/>
              </w:rPr>
              <w:t>reporting of the carrier phase of the additional paths</w:t>
            </w:r>
            <w:r>
              <w:rPr>
                <w:rFonts w:eastAsia="SimSun"/>
                <w:bCs/>
                <w:sz w:val="16"/>
                <w:szCs w:val="16"/>
              </w:rPr>
              <w:t>.</w:t>
            </w:r>
          </w:p>
        </w:tc>
      </w:tr>
      <w:tr w:rsidR="003C1F2E" w14:paraId="2A996D5D" w14:textId="77777777" w:rsidTr="008370C1">
        <w:trPr>
          <w:trHeight w:val="260"/>
        </w:trPr>
        <w:tc>
          <w:tcPr>
            <w:tcW w:w="1101" w:type="dxa"/>
          </w:tcPr>
          <w:p w14:paraId="0D1728FB" w14:textId="39DB0A38" w:rsidR="003C1F2E" w:rsidRDefault="008A7963" w:rsidP="003C1F2E">
            <w:pPr>
              <w:spacing w:after="0"/>
              <w:rPr>
                <w:rFonts w:eastAsia="SimSun"/>
                <w:bCs/>
                <w:sz w:val="16"/>
                <w:szCs w:val="16"/>
                <w:lang w:eastAsia="zh-CN"/>
              </w:rPr>
            </w:pPr>
            <w:r>
              <w:rPr>
                <w:rFonts w:eastAsia="SimSun"/>
                <w:bCs/>
                <w:sz w:val="16"/>
                <w:szCs w:val="16"/>
              </w:rPr>
              <w:t>c</w:t>
            </w:r>
          </w:p>
        </w:tc>
        <w:tc>
          <w:tcPr>
            <w:tcW w:w="8930" w:type="dxa"/>
            <w:tcBorders>
              <w:left w:val="single" w:sz="4" w:space="0" w:color="auto"/>
            </w:tcBorders>
          </w:tcPr>
          <w:p w14:paraId="4C8BCF38" w14:textId="330727AA" w:rsidR="003C1F2E" w:rsidRDefault="003C1F2E" w:rsidP="003C1F2E">
            <w:pPr>
              <w:spacing w:after="0"/>
              <w:rPr>
                <w:rFonts w:eastAsia="SimSun"/>
                <w:bCs/>
                <w:sz w:val="16"/>
                <w:szCs w:val="16"/>
                <w:lang w:eastAsia="zh-CN"/>
              </w:rPr>
            </w:pPr>
            <w:r>
              <w:rPr>
                <w:rFonts w:eastAsia="SimSun"/>
                <w:bCs/>
                <w:sz w:val="16"/>
                <w:szCs w:val="16"/>
              </w:rPr>
              <w:t>Do not support. Benefits unclear, and there is other more important work to be done.</w:t>
            </w:r>
          </w:p>
        </w:tc>
      </w:tr>
      <w:tr w:rsidR="00AC1E4A" w14:paraId="16633B40" w14:textId="77777777" w:rsidTr="008370C1">
        <w:trPr>
          <w:trHeight w:val="260"/>
        </w:trPr>
        <w:tc>
          <w:tcPr>
            <w:tcW w:w="1101" w:type="dxa"/>
          </w:tcPr>
          <w:p w14:paraId="41FFB0EE" w14:textId="5DA74CCC"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093376DA" w14:textId="763A1283" w:rsidR="00AC1E4A" w:rsidRDefault="00AC1E4A" w:rsidP="00AC1E4A">
            <w:pPr>
              <w:rPr>
                <w:rFonts w:eastAsia="SimSun"/>
                <w:bCs/>
                <w:sz w:val="16"/>
                <w:szCs w:val="16"/>
              </w:rPr>
            </w:pPr>
            <w:r>
              <w:rPr>
                <w:rFonts w:eastAsia="SimSun"/>
                <w:bCs/>
                <w:sz w:val="16"/>
                <w:szCs w:val="16"/>
              </w:rPr>
              <w:t>Don’t support</w:t>
            </w:r>
          </w:p>
        </w:tc>
      </w:tr>
      <w:tr w:rsidR="00044397" w14:paraId="58FEC001" w14:textId="77777777" w:rsidTr="00044397">
        <w:trPr>
          <w:trHeight w:val="260"/>
        </w:trPr>
        <w:tc>
          <w:tcPr>
            <w:tcW w:w="1101" w:type="dxa"/>
          </w:tcPr>
          <w:p w14:paraId="587C2F0C" w14:textId="795D0393" w:rsidR="00044397" w:rsidRDefault="00044397" w:rsidP="004F65F6">
            <w:pPr>
              <w:rPr>
                <w:rFonts w:eastAsia="SimSun"/>
                <w:bCs/>
                <w:sz w:val="16"/>
                <w:szCs w:val="16"/>
              </w:rPr>
            </w:pPr>
            <w:r>
              <w:rPr>
                <w:rFonts w:eastAsia="SimSun"/>
                <w:bCs/>
                <w:sz w:val="16"/>
                <w:szCs w:val="16"/>
              </w:rPr>
              <w:t>FL</w:t>
            </w:r>
          </w:p>
        </w:tc>
        <w:tc>
          <w:tcPr>
            <w:tcW w:w="8930" w:type="dxa"/>
          </w:tcPr>
          <w:p w14:paraId="2F25D23A" w14:textId="6802D90E" w:rsidR="00044397" w:rsidRDefault="00044397" w:rsidP="004F65F6">
            <w:pPr>
              <w:rPr>
                <w:rFonts w:eastAsia="SimSun"/>
                <w:bCs/>
                <w:sz w:val="16"/>
                <w:szCs w:val="16"/>
              </w:rPr>
            </w:pPr>
            <w:r>
              <w:rPr>
                <w:rFonts w:eastAsia="SimSun"/>
                <w:bCs/>
                <w:sz w:val="16"/>
                <w:szCs w:val="16"/>
              </w:rPr>
              <w:t>Based on the feedback, suggest closing the discussion of the proposal in this meeting.</w:t>
            </w:r>
          </w:p>
        </w:tc>
      </w:tr>
    </w:tbl>
    <w:p w14:paraId="5B055057" w14:textId="77777777" w:rsidR="008370C1" w:rsidRDefault="008370C1">
      <w:pPr>
        <w:rPr>
          <w:lang w:eastAsia="zh-CN"/>
        </w:rPr>
      </w:pPr>
    </w:p>
    <w:p w14:paraId="75E80559" w14:textId="77777777" w:rsidR="008370C1" w:rsidRDefault="008370C1">
      <w:pPr>
        <w:rPr>
          <w:lang w:eastAsia="zh-CN"/>
        </w:rPr>
      </w:pPr>
    </w:p>
    <w:p w14:paraId="61222F2D" w14:textId="0B6940E3" w:rsidR="008370C1" w:rsidRDefault="00044397">
      <w:pPr>
        <w:pStyle w:val="Heading2"/>
      </w:pPr>
      <w:r>
        <w:t>(Closed)</w:t>
      </w:r>
      <w:r w:rsidR="0032426A">
        <w:t>LOS/NLOS indication for standalone carrier phase positioning</w:t>
      </w:r>
    </w:p>
    <w:p w14:paraId="7778B752"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020D476" w14:textId="77777777">
        <w:tc>
          <w:tcPr>
            <w:tcW w:w="9611" w:type="dxa"/>
          </w:tcPr>
          <w:p w14:paraId="6D1DCD28" w14:textId="77777777" w:rsidR="008370C1" w:rsidRDefault="0032426A">
            <w:pPr>
              <w:rPr>
                <w:b/>
              </w:rPr>
            </w:pPr>
            <w:r>
              <w:rPr>
                <w:b/>
                <w:highlight w:val="green"/>
              </w:rPr>
              <w:t>Agreement</w:t>
            </w:r>
            <w:r>
              <w:rPr>
                <w:b/>
              </w:rPr>
              <w:t xml:space="preserve"> (RAN1#112)</w:t>
            </w:r>
          </w:p>
          <w:p w14:paraId="2B5467DA" w14:textId="77777777" w:rsidR="008370C1" w:rsidRDefault="0032426A">
            <w:r>
              <w:t>Rel-17 LOS/NLOS indication (when indicated) applies for the carrier phase measurement(s) in the same report.</w:t>
            </w:r>
          </w:p>
        </w:tc>
      </w:tr>
    </w:tbl>
    <w:p w14:paraId="66838A88" w14:textId="77777777" w:rsidR="008370C1" w:rsidRDefault="008370C1">
      <w:pPr>
        <w:rPr>
          <w:lang w:eastAsia="zh-CN"/>
        </w:rPr>
      </w:pPr>
    </w:p>
    <w:p w14:paraId="5F66712D"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52C4CB0" w14:textId="77777777">
        <w:tc>
          <w:tcPr>
            <w:tcW w:w="1605" w:type="dxa"/>
          </w:tcPr>
          <w:p w14:paraId="7810A92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32364D42" w14:textId="77777777" w:rsidR="008370C1" w:rsidRDefault="0032426A">
            <w:pPr>
              <w:spacing w:before="240"/>
              <w:jc w:val="both"/>
              <w:rPr>
                <w:rFonts w:ascii="Times New Roman" w:hAnsi="Times New Roman"/>
                <w:bCs/>
                <w:szCs w:val="20"/>
              </w:rPr>
            </w:pPr>
            <w:r>
              <w:rPr>
                <w:rFonts w:ascii="Times New Roman" w:hAnsi="Times New Roman"/>
                <w:bCs/>
                <w:szCs w:val="20"/>
              </w:rPr>
              <w:t>Proposal 10</w:t>
            </w:r>
          </w:p>
          <w:p w14:paraId="683E9BD7" w14:textId="77777777" w:rsidR="008370C1" w:rsidRDefault="0032426A">
            <w:pPr>
              <w:numPr>
                <w:ilvl w:val="0"/>
                <w:numId w:val="18"/>
              </w:numPr>
              <w:spacing w:before="60"/>
              <w:ind w:left="288" w:hanging="288"/>
              <w:jc w:val="both"/>
              <w:rPr>
                <w:rFonts w:ascii="Times New Roman" w:hAnsi="Times New Roman"/>
                <w:bCs/>
                <w:i/>
                <w:szCs w:val="20"/>
              </w:rPr>
            </w:pPr>
            <w:r>
              <w:rPr>
                <w:rFonts w:ascii="Times New Roman" w:hAnsi="Times New Roman"/>
                <w:bCs/>
                <w:i/>
                <w:szCs w:val="20"/>
              </w:rPr>
              <w:t xml:space="preserve">Introduce LOS/NLOS reporting as optional assistance information along with reporting of CP(D) measurements for DL/UL CPP if DL/UL CPP are agreed to be introduced as independent positioning methods. </w:t>
            </w:r>
          </w:p>
          <w:p w14:paraId="44ED7028"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Reuse R17 LOS/NLOS reporting quantity/granularity as baseline.</w:t>
            </w:r>
          </w:p>
          <w:p w14:paraId="63F47B55" w14:textId="77777777" w:rsidR="008370C1" w:rsidRDefault="008370C1">
            <w:pPr>
              <w:rPr>
                <w:rFonts w:ascii="Times New Roman" w:hAnsi="Times New Roman"/>
                <w:bCs/>
                <w:szCs w:val="20"/>
                <w:lang w:eastAsia="zh-CN"/>
              </w:rPr>
            </w:pPr>
          </w:p>
        </w:tc>
      </w:tr>
    </w:tbl>
    <w:p w14:paraId="7F86C97C" w14:textId="77777777" w:rsidR="008370C1" w:rsidRDefault="008370C1">
      <w:pPr>
        <w:pStyle w:val="3GPPNormalText"/>
        <w:rPr>
          <w:b/>
          <w:bCs/>
          <w:i/>
          <w:iCs/>
          <w:lang w:val="en-US"/>
        </w:rPr>
      </w:pPr>
    </w:p>
    <w:p w14:paraId="70EC9A2C" w14:textId="77777777" w:rsidR="008370C1" w:rsidRDefault="0032426A">
      <w:pPr>
        <w:pStyle w:val="IEEEParagraph"/>
        <w:spacing w:after="240"/>
        <w:ind w:firstLine="0"/>
        <w:rPr>
          <w:rStyle w:val="16"/>
          <w:u w:val="none"/>
        </w:rPr>
      </w:pPr>
      <w:r>
        <w:rPr>
          <w:rStyle w:val="16"/>
          <w:u w:val="none"/>
        </w:rPr>
        <w:t>FL Comments:</w:t>
      </w:r>
    </w:p>
    <w:p w14:paraId="3FE37B34" w14:textId="77777777" w:rsidR="008370C1" w:rsidRDefault="0032426A">
      <w:r>
        <w:t>Regarding the LOS/NLOS indication, it was decided in RAN1#112 that when the carrier phase measurement(s) and legacy measurements are in the same report, the Rel-17 LOS/NLOS indication would be applicable when indicated. This covers the cases where legacy measurements are reported alongside carrier phase measurements. If RAN1 reaches the agreement to support standalone carrier phase reporting/positioning, we can further discuss the LOS/NLOS indication for standalone carrier phase measurements. Interested companies are encouraged to provide their views on the above proposal from [8] in the following table.</w:t>
      </w:r>
    </w:p>
    <w:p w14:paraId="14FA3F0D"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09557E4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F51A24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CC2FE0" w14:textId="77777777" w:rsidR="008370C1" w:rsidRDefault="0032426A">
            <w:pPr>
              <w:spacing w:after="0"/>
              <w:rPr>
                <w:b/>
                <w:caps w:val="0"/>
                <w:sz w:val="16"/>
                <w:szCs w:val="16"/>
              </w:rPr>
            </w:pPr>
            <w:r>
              <w:rPr>
                <w:b/>
                <w:sz w:val="16"/>
                <w:szCs w:val="16"/>
              </w:rPr>
              <w:t>comments</w:t>
            </w:r>
          </w:p>
        </w:tc>
      </w:tr>
      <w:tr w:rsidR="008370C1" w14:paraId="6E14FAE0" w14:textId="77777777" w:rsidTr="008370C1">
        <w:trPr>
          <w:trHeight w:val="260"/>
        </w:trPr>
        <w:tc>
          <w:tcPr>
            <w:tcW w:w="1101" w:type="dxa"/>
          </w:tcPr>
          <w:p w14:paraId="2FDAB586" w14:textId="77777777" w:rsidR="008370C1" w:rsidRDefault="008370C1">
            <w:pPr>
              <w:spacing w:after="0"/>
              <w:rPr>
                <w:rFonts w:eastAsia="SimSun"/>
                <w:bCs/>
                <w:sz w:val="16"/>
                <w:szCs w:val="16"/>
                <w:lang w:val="en-US" w:eastAsia="zh-CN"/>
              </w:rPr>
            </w:pPr>
          </w:p>
        </w:tc>
        <w:tc>
          <w:tcPr>
            <w:tcW w:w="8930" w:type="dxa"/>
            <w:tcBorders>
              <w:left w:val="single" w:sz="4" w:space="0" w:color="auto"/>
            </w:tcBorders>
          </w:tcPr>
          <w:p w14:paraId="7472AAF2" w14:textId="77777777" w:rsidR="008370C1" w:rsidRDefault="008370C1">
            <w:pPr>
              <w:spacing w:after="0"/>
              <w:rPr>
                <w:rFonts w:eastAsia="SimSun"/>
                <w:bCs/>
                <w:sz w:val="16"/>
                <w:szCs w:val="16"/>
                <w:lang w:val="en-US" w:eastAsia="zh-CN"/>
              </w:rPr>
            </w:pPr>
          </w:p>
        </w:tc>
      </w:tr>
      <w:tr w:rsidR="008370C1" w14:paraId="5BAA1588" w14:textId="77777777" w:rsidTr="008370C1">
        <w:trPr>
          <w:trHeight w:val="260"/>
        </w:trPr>
        <w:tc>
          <w:tcPr>
            <w:tcW w:w="1101" w:type="dxa"/>
          </w:tcPr>
          <w:p w14:paraId="35E9520C" w14:textId="77777777" w:rsidR="008370C1" w:rsidRDefault="008370C1">
            <w:pPr>
              <w:spacing w:after="0"/>
              <w:rPr>
                <w:rFonts w:eastAsia="SimSun"/>
                <w:bCs/>
                <w:sz w:val="16"/>
                <w:szCs w:val="16"/>
              </w:rPr>
            </w:pPr>
          </w:p>
        </w:tc>
        <w:tc>
          <w:tcPr>
            <w:tcW w:w="8930" w:type="dxa"/>
            <w:tcBorders>
              <w:left w:val="single" w:sz="4" w:space="0" w:color="auto"/>
            </w:tcBorders>
          </w:tcPr>
          <w:p w14:paraId="52FD54C6" w14:textId="77777777" w:rsidR="008370C1" w:rsidRDefault="008370C1">
            <w:pPr>
              <w:spacing w:after="0"/>
              <w:rPr>
                <w:rFonts w:eastAsia="SimSun"/>
                <w:bCs/>
                <w:sz w:val="16"/>
                <w:szCs w:val="16"/>
              </w:rPr>
            </w:pPr>
          </w:p>
        </w:tc>
      </w:tr>
      <w:tr w:rsidR="008370C1" w14:paraId="474D8448" w14:textId="77777777" w:rsidTr="008370C1">
        <w:trPr>
          <w:trHeight w:val="260"/>
        </w:trPr>
        <w:tc>
          <w:tcPr>
            <w:tcW w:w="1101" w:type="dxa"/>
          </w:tcPr>
          <w:p w14:paraId="2708E7F0" w14:textId="77777777" w:rsidR="008370C1" w:rsidRDefault="008370C1">
            <w:pPr>
              <w:spacing w:after="0"/>
              <w:rPr>
                <w:rFonts w:eastAsia="SimSun"/>
                <w:bCs/>
                <w:sz w:val="16"/>
                <w:szCs w:val="16"/>
              </w:rPr>
            </w:pPr>
          </w:p>
        </w:tc>
        <w:tc>
          <w:tcPr>
            <w:tcW w:w="8930" w:type="dxa"/>
            <w:tcBorders>
              <w:left w:val="single" w:sz="4" w:space="0" w:color="auto"/>
            </w:tcBorders>
          </w:tcPr>
          <w:p w14:paraId="1BB69A63" w14:textId="77777777" w:rsidR="008370C1" w:rsidRDefault="008370C1">
            <w:pPr>
              <w:pStyle w:val="B1"/>
              <w:numPr>
                <w:ilvl w:val="255"/>
                <w:numId w:val="0"/>
              </w:numPr>
              <w:rPr>
                <w:rFonts w:eastAsia="SimSun"/>
                <w:bCs/>
                <w:sz w:val="16"/>
                <w:szCs w:val="16"/>
              </w:rPr>
            </w:pPr>
          </w:p>
        </w:tc>
      </w:tr>
    </w:tbl>
    <w:p w14:paraId="03D8A077" w14:textId="77777777" w:rsidR="008370C1" w:rsidRDefault="008370C1">
      <w:pPr>
        <w:rPr>
          <w:lang w:eastAsia="zh-CN"/>
        </w:rPr>
      </w:pPr>
    </w:p>
    <w:p w14:paraId="2890B4B2" w14:textId="77777777" w:rsidR="008370C1" w:rsidRDefault="0032426A">
      <w:pPr>
        <w:pStyle w:val="Heading1"/>
      </w:pPr>
      <w:r>
        <w:t>Others</w:t>
      </w:r>
    </w:p>
    <w:p w14:paraId="5270E4BC" w14:textId="07175A05" w:rsidR="008370C1" w:rsidRDefault="007C27D7">
      <w:pPr>
        <w:pStyle w:val="Heading2"/>
      </w:pPr>
      <w:ins w:id="560" w:author="CATT - Ren Da" w:date="2023-05-24T09:28:00Z">
        <w:r>
          <w:t>(Closed)</w:t>
        </w:r>
      </w:ins>
      <w:r w:rsidR="0032426A">
        <w:t>Round trip carrier phase positioning</w:t>
      </w:r>
    </w:p>
    <w:p w14:paraId="5003D27E"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A07AAC8" w14:textId="77777777">
        <w:tc>
          <w:tcPr>
            <w:tcW w:w="1605" w:type="dxa"/>
          </w:tcPr>
          <w:p w14:paraId="3DAF0F94"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Locaila</w:t>
            </w:r>
            <w:proofErr w:type="spellEnd"/>
            <w:r>
              <w:rPr>
                <w:rFonts w:ascii="Times New Roman" w:hAnsi="Times New Roman"/>
                <w:bCs/>
                <w:szCs w:val="20"/>
                <w:lang w:eastAsia="zh-CN"/>
              </w:rPr>
              <w:t>[</w:t>
            </w:r>
            <w:proofErr w:type="gramEnd"/>
            <w:r>
              <w:rPr>
                <w:rFonts w:ascii="Times New Roman" w:hAnsi="Times New Roman"/>
                <w:bCs/>
                <w:szCs w:val="20"/>
                <w:lang w:eastAsia="zh-CN"/>
              </w:rPr>
              <w:t>11]</w:t>
            </w:r>
          </w:p>
        </w:tc>
        <w:tc>
          <w:tcPr>
            <w:tcW w:w="8006" w:type="dxa"/>
          </w:tcPr>
          <w:p w14:paraId="7FF57881"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 xml:space="preserve">(Proposal 5) Introduce a new definition of carrier phase based RTT method, </w:t>
            </w:r>
            <w:proofErr w:type="spellStart"/>
            <w:r>
              <w:rPr>
                <w:rFonts w:ascii="Times New Roman" w:eastAsia="Malgun Gothic" w:hAnsi="Times New Roman"/>
                <w:bCs/>
                <w:szCs w:val="20"/>
                <w:lang w:eastAsia="ko-KR"/>
              </w:rPr>
              <w:t>e.g</w:t>
            </w:r>
            <w:proofErr w:type="spellEnd"/>
            <w:r>
              <w:rPr>
                <w:rFonts w:ascii="Times New Roman" w:eastAsia="Malgun Gothic" w:hAnsi="Times New Roman"/>
                <w:bCs/>
                <w:szCs w:val="20"/>
                <w:lang w:eastAsia="ko-KR"/>
              </w:rPr>
              <w:t xml:space="preserve"> RTP (Return Trip Phase), to avoid confusion with legacy RTT method. </w:t>
            </w:r>
          </w:p>
          <w:p w14:paraId="071CE19B"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6) To support the carrier phase-based RTP method for sidelink positioning, copy and transmit function of received PRS signal phase should be considered.</w:t>
            </w:r>
          </w:p>
        </w:tc>
      </w:tr>
      <w:tr w:rsidR="008370C1" w14:paraId="65715944" w14:textId="77777777">
        <w:tc>
          <w:tcPr>
            <w:tcW w:w="1605" w:type="dxa"/>
          </w:tcPr>
          <w:p w14:paraId="132FB2B2"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8006" w:type="dxa"/>
          </w:tcPr>
          <w:p w14:paraId="27E709D8" w14:textId="77777777" w:rsidR="008370C1" w:rsidRDefault="0032426A">
            <w:pPr>
              <w:rPr>
                <w:rFonts w:ascii="Times New Roman" w:hAnsi="Times New Roman"/>
                <w:bCs/>
                <w:szCs w:val="20"/>
                <w:lang w:eastAsia="zh-CN"/>
              </w:rPr>
            </w:pPr>
            <w:r>
              <w:rPr>
                <w:rFonts w:ascii="Times New Roman" w:hAnsi="Times New Roman"/>
                <w:bCs/>
                <w:color w:val="000000" w:themeColor="text1"/>
                <w:szCs w:val="20"/>
              </w:rPr>
              <w:t xml:space="preserve">Proposal 7: RAN1 should support solutions to ensure the same local oscillator is used between DL and UL (at UE/TRP) and that the coherence time of the oscillator drift is met. </w:t>
            </w:r>
          </w:p>
        </w:tc>
      </w:tr>
      <w:tr w:rsidR="008370C1" w14:paraId="4504B49D" w14:textId="77777777">
        <w:tc>
          <w:tcPr>
            <w:tcW w:w="1605" w:type="dxa"/>
          </w:tcPr>
          <w:p w14:paraId="487A6F94"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8006" w:type="dxa"/>
          </w:tcPr>
          <w:p w14:paraId="1C174D7F"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6: </w:t>
            </w:r>
            <w:r>
              <w:rPr>
                <w:rFonts w:ascii="Times New Roman" w:hAnsi="Times New Roman"/>
                <w:bCs/>
                <w:szCs w:val="20"/>
                <w:lang w:val="en-US"/>
              </w:rPr>
              <w:tab/>
              <w:t>Support CPP measurements for NR multi-RTT method.</w:t>
            </w:r>
          </w:p>
        </w:tc>
      </w:tr>
      <w:tr w:rsidR="008370C1" w14:paraId="15C66AAB" w14:textId="77777777">
        <w:tc>
          <w:tcPr>
            <w:tcW w:w="1605" w:type="dxa"/>
          </w:tcPr>
          <w:p w14:paraId="6091BCB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8006" w:type="dxa"/>
          </w:tcPr>
          <w:p w14:paraId="5201452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15: For carrier phase positioning measurement, RAN1 considers providing measurements and necessary configuration for round-trip carrier phase measurement.</w:t>
            </w:r>
          </w:p>
        </w:tc>
      </w:tr>
    </w:tbl>
    <w:p w14:paraId="77F6EDDF" w14:textId="77777777" w:rsidR="008370C1" w:rsidRDefault="008370C1">
      <w:pPr>
        <w:pStyle w:val="3GPPNormalText"/>
        <w:rPr>
          <w:b/>
          <w:bCs/>
          <w:i/>
          <w:iCs/>
          <w:lang w:val="en-US"/>
        </w:rPr>
      </w:pPr>
    </w:p>
    <w:p w14:paraId="5710765A" w14:textId="77777777" w:rsidR="008370C1" w:rsidRDefault="0032426A">
      <w:pPr>
        <w:pStyle w:val="IEEEParagraph"/>
        <w:spacing w:after="240"/>
        <w:ind w:firstLine="0"/>
        <w:rPr>
          <w:rStyle w:val="16"/>
          <w:u w:val="none"/>
        </w:rPr>
      </w:pPr>
      <w:r>
        <w:rPr>
          <w:rStyle w:val="16"/>
          <w:u w:val="none"/>
        </w:rPr>
        <w:t>FL Comments:</w:t>
      </w:r>
    </w:p>
    <w:p w14:paraId="2D993BBB" w14:textId="77777777" w:rsidR="008370C1" w:rsidRDefault="0032426A">
      <w:r>
        <w:rPr>
          <w:lang w:val="en-AU"/>
        </w:rPr>
        <w:lastRenderedPageBreak/>
        <w:t xml:space="preserve">The proposals </w:t>
      </w:r>
      <w:r>
        <w:t xml:space="preserve">regarding round trip CPP </w:t>
      </w:r>
      <w:proofErr w:type="gramStart"/>
      <w:r>
        <w:t>has</w:t>
      </w:r>
      <w:proofErr w:type="gramEnd"/>
      <w:r>
        <w:t xml:space="preserve"> been discussed in the previous meetings. However, only a limited number of companies participated in the discussion and provided feedback. Interested companies are invited to provide their views on the above proposals and </w:t>
      </w:r>
      <w:r>
        <w:rPr>
          <w:rFonts w:ascii="Times New Roman" w:hAnsi="Times New Roman"/>
          <w:lang w:eastAsia="zh-CN"/>
        </w:rPr>
        <w:t xml:space="preserve">whether to support the </w:t>
      </w:r>
      <w:proofErr w:type="gramStart"/>
      <w:r>
        <w:rPr>
          <w:rFonts w:ascii="Times New Roman" w:hAnsi="Times New Roman"/>
          <w:lang w:eastAsia="zh-CN"/>
        </w:rPr>
        <w:t>round trip</w:t>
      </w:r>
      <w:proofErr w:type="gramEnd"/>
      <w:r>
        <w:rPr>
          <w:rFonts w:ascii="Times New Roman" w:hAnsi="Times New Roman"/>
          <w:lang w:eastAsia="zh-CN"/>
        </w:rPr>
        <w:t xml:space="preserve"> carrier phase positioning in Rel-18</w:t>
      </w:r>
      <w:r>
        <w:t>.</w:t>
      </w:r>
    </w:p>
    <w:p w14:paraId="6A953106" w14:textId="77777777" w:rsidR="008370C1" w:rsidRDefault="008370C1"/>
    <w:p w14:paraId="7886A6F1" w14:textId="77777777" w:rsidR="008370C1" w:rsidRDefault="0032426A" w:rsidP="007C27D7">
      <w:pPr>
        <w:pStyle w:val="0Maintext"/>
      </w:pPr>
      <w:r>
        <w:rPr>
          <w:highlight w:val="yellow"/>
        </w:rPr>
        <w:t>(M</w:t>
      </w:r>
      <w:proofErr w:type="gramStart"/>
      <w:r>
        <w:rPr>
          <w:highlight w:val="yellow"/>
        </w:rPr>
        <w:t>)(</w:t>
      </w:r>
      <w:proofErr w:type="gramEnd"/>
      <w:r>
        <w:rPr>
          <w:highlight w:val="yellow"/>
        </w:rPr>
        <w:t>Round 1) Proposal 10.1-1</w:t>
      </w:r>
    </w:p>
    <w:p w14:paraId="60BF5DBD" w14:textId="77777777" w:rsidR="008370C1" w:rsidRDefault="0032426A">
      <w:pPr>
        <w:rPr>
          <w:rFonts w:ascii="Times New Roman" w:hAnsi="Times New Roman"/>
          <w:i/>
          <w:iCs/>
          <w:lang w:eastAsia="zh-CN"/>
        </w:rPr>
      </w:pPr>
      <w:r>
        <w:rPr>
          <w:rFonts w:ascii="Times New Roman" w:hAnsi="Times New Roman"/>
          <w:i/>
          <w:iCs/>
          <w:lang w:eastAsia="zh-CN"/>
        </w:rPr>
        <w:t xml:space="preserve">Further study on whether to support the </w:t>
      </w:r>
      <w:proofErr w:type="gramStart"/>
      <w:r>
        <w:rPr>
          <w:rFonts w:ascii="Times New Roman" w:hAnsi="Times New Roman"/>
          <w:i/>
          <w:iCs/>
          <w:lang w:eastAsia="zh-CN"/>
        </w:rPr>
        <w:t>round trip</w:t>
      </w:r>
      <w:proofErr w:type="gramEnd"/>
      <w:r>
        <w:rPr>
          <w:rFonts w:ascii="Times New Roman" w:hAnsi="Times New Roman"/>
          <w:i/>
          <w:iCs/>
          <w:lang w:eastAsia="zh-CN"/>
        </w:rPr>
        <w:t xml:space="preserve"> carrier phase positioning in Rel-18.</w:t>
      </w:r>
    </w:p>
    <w:p w14:paraId="287C14F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A189C4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3D4AD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96D8874" w14:textId="77777777" w:rsidR="008370C1" w:rsidRDefault="0032426A">
            <w:pPr>
              <w:spacing w:after="0"/>
              <w:rPr>
                <w:b/>
                <w:caps w:val="0"/>
                <w:sz w:val="16"/>
                <w:szCs w:val="16"/>
              </w:rPr>
            </w:pPr>
            <w:r>
              <w:rPr>
                <w:b/>
                <w:sz w:val="16"/>
                <w:szCs w:val="16"/>
              </w:rPr>
              <w:t>comments</w:t>
            </w:r>
          </w:p>
        </w:tc>
      </w:tr>
      <w:tr w:rsidR="00035F00" w14:paraId="5295849C" w14:textId="77777777" w:rsidTr="008370C1">
        <w:trPr>
          <w:trHeight w:val="260"/>
        </w:trPr>
        <w:tc>
          <w:tcPr>
            <w:tcW w:w="1101" w:type="dxa"/>
          </w:tcPr>
          <w:p w14:paraId="5D2F932D" w14:textId="77777777" w:rsidR="00035F00" w:rsidRPr="00F34051"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52E0137" w14:textId="77777777" w:rsidR="00035F00" w:rsidRDefault="00035F00" w:rsidP="00035F00">
            <w:pPr>
              <w:spacing w:after="0"/>
              <w:rPr>
                <w:rFonts w:eastAsia="Malgun Gothic"/>
                <w:bCs/>
                <w:sz w:val="16"/>
                <w:szCs w:val="16"/>
                <w:lang w:eastAsia="ko-KR"/>
              </w:rPr>
            </w:pPr>
            <w:r>
              <w:rPr>
                <w:rFonts w:eastAsia="Malgun Gothic" w:hint="eastAsia"/>
                <w:bCs/>
                <w:sz w:val="16"/>
                <w:szCs w:val="16"/>
                <w:lang w:eastAsia="ko-KR"/>
              </w:rPr>
              <w:t>C</w:t>
            </w:r>
            <w:r>
              <w:rPr>
                <w:rFonts w:eastAsia="Malgun Gothic"/>
                <w:bCs/>
                <w:sz w:val="16"/>
                <w:szCs w:val="16"/>
                <w:lang w:eastAsia="ko-KR"/>
              </w:rPr>
              <w:t>PP based RTT may provide better accuracy with minor impact to sidelink positioning. It will provide radar vision to autonomous vehicles and improve safety a lot. We encourage RAN1 to spend more resources on sidelink CPP. Beginning study from rel-18 may be helpful to complete the work in rel-19.</w:t>
            </w:r>
          </w:p>
          <w:p w14:paraId="50F1429E" w14:textId="77777777" w:rsidR="00035F00" w:rsidRPr="00D51526" w:rsidRDefault="00035F00" w:rsidP="00035F00">
            <w:pPr>
              <w:spacing w:after="0"/>
              <w:rPr>
                <w:rFonts w:eastAsia="Malgun Gothic"/>
                <w:bCs/>
                <w:sz w:val="16"/>
                <w:szCs w:val="16"/>
                <w:lang w:eastAsia="ko-KR"/>
              </w:rPr>
            </w:pPr>
          </w:p>
        </w:tc>
      </w:tr>
      <w:tr w:rsidR="00837EEE" w14:paraId="35C182EB" w14:textId="77777777" w:rsidTr="008370C1">
        <w:trPr>
          <w:trHeight w:val="260"/>
        </w:trPr>
        <w:tc>
          <w:tcPr>
            <w:tcW w:w="1101" w:type="dxa"/>
          </w:tcPr>
          <w:p w14:paraId="4D0D2D03"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0D84ABDA"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AC1E4A" w14:paraId="18C4FE28" w14:textId="77777777" w:rsidTr="008370C1">
        <w:trPr>
          <w:trHeight w:val="260"/>
        </w:trPr>
        <w:tc>
          <w:tcPr>
            <w:tcW w:w="1101" w:type="dxa"/>
          </w:tcPr>
          <w:p w14:paraId="5BC8381A" w14:textId="500FB9FD" w:rsidR="00AC1E4A" w:rsidRDefault="00AC1E4A" w:rsidP="00AC1E4A">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B1D2945" w14:textId="065F0112" w:rsidR="00AC1E4A" w:rsidRDefault="00AC1E4A" w:rsidP="00AC1E4A">
            <w:pPr>
              <w:pStyle w:val="B1"/>
              <w:numPr>
                <w:ilvl w:val="255"/>
                <w:numId w:val="0"/>
              </w:numPr>
              <w:rPr>
                <w:rFonts w:eastAsia="SimSun"/>
                <w:bCs/>
                <w:sz w:val="16"/>
                <w:szCs w:val="16"/>
              </w:rPr>
            </w:pPr>
            <w:r>
              <w:rPr>
                <w:rFonts w:eastAsia="SimSun"/>
                <w:bCs/>
                <w:sz w:val="16"/>
                <w:szCs w:val="16"/>
              </w:rPr>
              <w:t>Support</w:t>
            </w:r>
          </w:p>
        </w:tc>
      </w:tr>
      <w:tr w:rsidR="00BC1194" w14:paraId="508F0776" w14:textId="77777777" w:rsidTr="004F65F6">
        <w:trPr>
          <w:trHeight w:val="260"/>
        </w:trPr>
        <w:tc>
          <w:tcPr>
            <w:tcW w:w="1101" w:type="dxa"/>
          </w:tcPr>
          <w:p w14:paraId="386F487C" w14:textId="77777777" w:rsidR="00BC1194" w:rsidRDefault="00BC1194" w:rsidP="004F65F6">
            <w:pPr>
              <w:spacing w:after="0"/>
              <w:rPr>
                <w:rFonts w:eastAsia="SimSun"/>
                <w:bCs/>
                <w:sz w:val="16"/>
                <w:szCs w:val="16"/>
              </w:rPr>
            </w:pPr>
            <w:r>
              <w:rPr>
                <w:rFonts w:eastAsia="SimSun"/>
                <w:bCs/>
                <w:sz w:val="16"/>
                <w:szCs w:val="16"/>
              </w:rPr>
              <w:t>FL</w:t>
            </w:r>
          </w:p>
        </w:tc>
        <w:tc>
          <w:tcPr>
            <w:tcW w:w="8930" w:type="dxa"/>
          </w:tcPr>
          <w:p w14:paraId="203C9E3B" w14:textId="39F8CD7E" w:rsidR="00BC1194" w:rsidRDefault="00BC1194" w:rsidP="004F65F6">
            <w:pPr>
              <w:pStyle w:val="B1"/>
              <w:numPr>
                <w:ilvl w:val="255"/>
                <w:numId w:val="0"/>
              </w:numPr>
              <w:rPr>
                <w:rFonts w:eastAsia="SimSun"/>
                <w:bCs/>
                <w:sz w:val="16"/>
                <w:szCs w:val="16"/>
              </w:rPr>
            </w:pPr>
            <w:r>
              <w:rPr>
                <w:rFonts w:eastAsia="SimSun"/>
                <w:bCs/>
                <w:sz w:val="16"/>
                <w:szCs w:val="16"/>
              </w:rPr>
              <w:t>From the feedback, only two companies are supportive to the proposal. Given the limited time in the meeting, suggest closing the discussion of the proposal in this meeting.</w:t>
            </w:r>
          </w:p>
        </w:tc>
      </w:tr>
    </w:tbl>
    <w:p w14:paraId="5856FFF3" w14:textId="77777777" w:rsidR="008370C1" w:rsidRDefault="008370C1">
      <w:pPr>
        <w:rPr>
          <w:lang w:eastAsia="zh-CN"/>
        </w:rPr>
      </w:pPr>
    </w:p>
    <w:p w14:paraId="1CA5E8B1" w14:textId="6FFCB327" w:rsidR="008370C1" w:rsidRDefault="0022666A">
      <w:pPr>
        <w:pStyle w:val="Heading2"/>
      </w:pPr>
      <w:r>
        <w:t>(Closed)</w:t>
      </w:r>
      <w:r w:rsidR="0032426A">
        <w:t>TRP Time/Phase synchronization</w:t>
      </w:r>
    </w:p>
    <w:p w14:paraId="23DC98DB" w14:textId="77777777" w:rsidR="008370C1" w:rsidRDefault="008370C1">
      <w:pPr>
        <w:rPr>
          <w:lang w:eastAsia="zh-CN"/>
        </w:rPr>
      </w:pPr>
    </w:p>
    <w:p w14:paraId="60E0D92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718BD6B" w14:textId="77777777">
        <w:tc>
          <w:tcPr>
            <w:tcW w:w="1605" w:type="dxa"/>
          </w:tcPr>
          <w:p w14:paraId="2CF6C372" w14:textId="77777777" w:rsidR="008370C1" w:rsidRDefault="0032426A">
            <w:pPr>
              <w:rPr>
                <w:rFonts w:ascii="Times New Roman" w:hAnsi="Times New Roman"/>
                <w:bCs/>
                <w:lang w:eastAsia="zh-CN"/>
              </w:rPr>
            </w:pPr>
            <w:proofErr w:type="spellStart"/>
            <w:proofErr w:type="gramStart"/>
            <w:r>
              <w:rPr>
                <w:rFonts w:ascii="Times New Roman" w:hAnsi="Times New Roman"/>
                <w:bCs/>
                <w:lang w:eastAsia="zh-CN"/>
              </w:rPr>
              <w:t>Locaila</w:t>
            </w:r>
            <w:proofErr w:type="spellEnd"/>
            <w:r>
              <w:rPr>
                <w:rFonts w:ascii="Times New Roman" w:hAnsi="Times New Roman"/>
                <w:bCs/>
                <w:lang w:eastAsia="zh-CN"/>
              </w:rPr>
              <w:t>[</w:t>
            </w:r>
            <w:proofErr w:type="gramEnd"/>
            <w:r>
              <w:rPr>
                <w:rFonts w:ascii="Times New Roman" w:hAnsi="Times New Roman"/>
                <w:bCs/>
                <w:lang w:eastAsia="zh-CN"/>
              </w:rPr>
              <w:t>11]</w:t>
            </w:r>
          </w:p>
        </w:tc>
        <w:tc>
          <w:tcPr>
            <w:tcW w:w="8006" w:type="dxa"/>
          </w:tcPr>
          <w:p w14:paraId="11B4BAF1"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 xml:space="preserve">(Proposal 3) For TRPs operating in TDD mode, support listening of PRS signal transmitted by </w:t>
            </w:r>
            <w:proofErr w:type="spellStart"/>
            <w:r>
              <w:rPr>
                <w:rFonts w:ascii="Times New Roman" w:eastAsia="Malgun Gothic" w:hAnsi="Times New Roman"/>
                <w:bCs/>
                <w:lang w:eastAsia="ko-KR"/>
              </w:rPr>
              <w:t>neighboring</w:t>
            </w:r>
            <w:proofErr w:type="spellEnd"/>
            <w:r>
              <w:rPr>
                <w:rFonts w:ascii="Times New Roman" w:eastAsia="Malgun Gothic" w:hAnsi="Times New Roman"/>
                <w:bCs/>
                <w:lang w:eastAsia="ko-KR"/>
              </w:rPr>
              <w:t xml:space="preserve"> TRPs during muting period, calculate the local timing difference, and use it to synchronize the PRS phases of the TRPs.</w:t>
            </w:r>
          </w:p>
          <w:p w14:paraId="5D7470D0"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 xml:space="preserve">    FFS: TRP listening of PRS in FDD mode.</w:t>
            </w:r>
          </w:p>
        </w:tc>
      </w:tr>
    </w:tbl>
    <w:p w14:paraId="6B279440" w14:textId="77777777" w:rsidR="008370C1" w:rsidRDefault="008370C1">
      <w:pPr>
        <w:pStyle w:val="3GPPNormalText"/>
        <w:rPr>
          <w:b/>
          <w:bCs/>
          <w:i/>
          <w:iCs/>
          <w:lang w:val="en-US"/>
        </w:rPr>
      </w:pPr>
    </w:p>
    <w:p w14:paraId="686F480B" w14:textId="77777777" w:rsidR="008370C1" w:rsidRDefault="0032426A">
      <w:pPr>
        <w:pStyle w:val="IEEEParagraph"/>
        <w:spacing w:after="240"/>
        <w:ind w:firstLine="0"/>
        <w:rPr>
          <w:rStyle w:val="16"/>
          <w:u w:val="none"/>
        </w:rPr>
      </w:pPr>
      <w:r>
        <w:rPr>
          <w:rStyle w:val="16"/>
          <w:u w:val="none"/>
        </w:rPr>
        <w:t>FL Comments:</w:t>
      </w:r>
    </w:p>
    <w:p w14:paraId="102BC450" w14:textId="77777777" w:rsidR="008370C1" w:rsidRDefault="0032426A">
      <w:r>
        <w:t xml:space="preserve">In [[11], it was proposed to for TDD TRPs, support listening of PRS signal transmitted by </w:t>
      </w:r>
      <w:proofErr w:type="spellStart"/>
      <w:r>
        <w:t>neighboring</w:t>
      </w:r>
      <w:proofErr w:type="spellEnd"/>
      <w:r>
        <w:t xml:space="preserve"> TRPs during muting period, calculate the local timing difference, and use it to synchronize the PRS phases of the TRPs.</w:t>
      </w:r>
    </w:p>
    <w:p w14:paraId="7A16DD44" w14:textId="77777777" w:rsidR="008370C1" w:rsidRDefault="0032426A">
      <w:r>
        <w:t>Interested companies are encouraged to provide their views on the above proposal from [11] in the following table.</w:t>
      </w:r>
    </w:p>
    <w:p w14:paraId="5A33805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48D387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CFBFE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101FE80" w14:textId="77777777" w:rsidR="008370C1" w:rsidRDefault="0032426A">
            <w:pPr>
              <w:spacing w:after="0"/>
              <w:rPr>
                <w:b/>
                <w:caps w:val="0"/>
                <w:sz w:val="16"/>
                <w:szCs w:val="16"/>
              </w:rPr>
            </w:pPr>
            <w:r>
              <w:rPr>
                <w:b/>
                <w:sz w:val="16"/>
                <w:szCs w:val="16"/>
              </w:rPr>
              <w:t>comments</w:t>
            </w:r>
          </w:p>
        </w:tc>
      </w:tr>
      <w:tr w:rsidR="00035F00" w14:paraId="0CD827F5" w14:textId="77777777" w:rsidTr="008370C1">
        <w:trPr>
          <w:trHeight w:val="260"/>
        </w:trPr>
        <w:tc>
          <w:tcPr>
            <w:tcW w:w="1101" w:type="dxa"/>
          </w:tcPr>
          <w:p w14:paraId="28BBD70B" w14:textId="77777777" w:rsidR="00035F00" w:rsidRPr="00D51526"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935821C" w14:textId="77777777" w:rsidR="00035F00" w:rsidRDefault="00035F00" w:rsidP="00035F00">
            <w:pPr>
              <w:spacing w:after="0"/>
              <w:rPr>
                <w:rFonts w:eastAsia="Malgun Gothic"/>
                <w:bCs/>
                <w:sz w:val="16"/>
                <w:szCs w:val="16"/>
                <w:lang w:eastAsia="ko-KR"/>
              </w:rPr>
            </w:pPr>
          </w:p>
          <w:p w14:paraId="24CD4018"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will greatly reduce burden in both UE and LMF because the initial phase offset error is removed from the source in TRP side.</w:t>
            </w:r>
          </w:p>
          <w:p w14:paraId="71209CF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No timestamping, no simultaneous measurement &amp; reporting, no assistance data are necessary.</w:t>
            </w:r>
          </w:p>
          <w:p w14:paraId="0B330EDF" w14:textId="77777777" w:rsidR="00035F00" w:rsidRPr="007372E1" w:rsidRDefault="00035F00" w:rsidP="00035F00">
            <w:pPr>
              <w:spacing w:after="0"/>
              <w:rPr>
                <w:rFonts w:eastAsia="Malgun Gothic"/>
                <w:bCs/>
                <w:sz w:val="16"/>
                <w:szCs w:val="16"/>
                <w:lang w:eastAsia="ko-KR"/>
              </w:rPr>
            </w:pPr>
            <w:r>
              <w:rPr>
                <w:rFonts w:eastAsia="Malgun Gothic"/>
                <w:bCs/>
                <w:sz w:val="16"/>
                <w:szCs w:val="16"/>
                <w:lang w:eastAsia="ko-KR"/>
              </w:rPr>
              <w:t>Without waiting correction data, V2X UEs will be able to perform CPP quickly, hence improving safety a lot.</w:t>
            </w:r>
          </w:p>
          <w:p w14:paraId="40CE31CA" w14:textId="77777777" w:rsidR="00035F00" w:rsidRPr="002E0141"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encourage companies to participate in this discussion to make NR CPP better than GPS CPP. </w:t>
            </w:r>
          </w:p>
          <w:p w14:paraId="4158F5BD" w14:textId="77777777" w:rsidR="00035F00" w:rsidRPr="002E0141" w:rsidRDefault="00035F00" w:rsidP="00035F00">
            <w:pPr>
              <w:spacing w:after="0"/>
              <w:rPr>
                <w:rFonts w:eastAsia="SimSun"/>
                <w:bCs/>
                <w:sz w:val="16"/>
                <w:szCs w:val="16"/>
              </w:rPr>
            </w:pPr>
          </w:p>
        </w:tc>
      </w:tr>
      <w:tr w:rsidR="008108B6" w14:paraId="42E54DC8" w14:textId="77777777" w:rsidTr="004F65F6">
        <w:trPr>
          <w:trHeight w:val="260"/>
        </w:trPr>
        <w:tc>
          <w:tcPr>
            <w:tcW w:w="1101" w:type="dxa"/>
          </w:tcPr>
          <w:p w14:paraId="79355140" w14:textId="77777777" w:rsidR="008108B6" w:rsidRDefault="008108B6" w:rsidP="004F65F6">
            <w:pPr>
              <w:spacing w:after="0"/>
              <w:rPr>
                <w:rFonts w:eastAsia="SimSun"/>
                <w:bCs/>
                <w:sz w:val="16"/>
                <w:szCs w:val="16"/>
              </w:rPr>
            </w:pPr>
            <w:r>
              <w:rPr>
                <w:rFonts w:eastAsia="SimSun"/>
                <w:bCs/>
                <w:sz w:val="16"/>
                <w:szCs w:val="16"/>
              </w:rPr>
              <w:t>FL</w:t>
            </w:r>
          </w:p>
        </w:tc>
        <w:tc>
          <w:tcPr>
            <w:tcW w:w="8930" w:type="dxa"/>
          </w:tcPr>
          <w:p w14:paraId="0D7B0115" w14:textId="0DDD625C" w:rsidR="008108B6" w:rsidRDefault="008108B6" w:rsidP="004F65F6">
            <w:pPr>
              <w:pStyle w:val="B1"/>
              <w:numPr>
                <w:ilvl w:val="255"/>
                <w:numId w:val="0"/>
              </w:numPr>
              <w:rPr>
                <w:rFonts w:eastAsia="SimSun"/>
                <w:bCs/>
                <w:sz w:val="16"/>
                <w:szCs w:val="16"/>
              </w:rPr>
            </w:pPr>
            <w:r>
              <w:rPr>
                <w:rFonts w:eastAsia="SimSun"/>
                <w:bCs/>
                <w:sz w:val="16"/>
                <w:szCs w:val="16"/>
              </w:rPr>
              <w:t xml:space="preserve">From the feedback, only one company is supportive to the proposal. Given </w:t>
            </w:r>
            <w:r w:rsidR="006E2573">
              <w:rPr>
                <w:rFonts w:eastAsia="SimSun"/>
                <w:bCs/>
                <w:sz w:val="16"/>
                <w:szCs w:val="16"/>
              </w:rPr>
              <w:t xml:space="preserve">the </w:t>
            </w:r>
            <w:r>
              <w:rPr>
                <w:rFonts w:eastAsia="SimSun"/>
                <w:bCs/>
                <w:sz w:val="16"/>
                <w:szCs w:val="16"/>
              </w:rPr>
              <w:t>limited time in the meeting, suggest closing the discussion of the proposal in this meeting.</w:t>
            </w:r>
          </w:p>
        </w:tc>
      </w:tr>
      <w:tr w:rsidR="00035F00" w14:paraId="0662F019" w14:textId="77777777" w:rsidTr="008370C1">
        <w:trPr>
          <w:trHeight w:val="260"/>
        </w:trPr>
        <w:tc>
          <w:tcPr>
            <w:tcW w:w="1101" w:type="dxa"/>
          </w:tcPr>
          <w:p w14:paraId="5B81A2BE"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174D2A78" w14:textId="77777777" w:rsidR="00035F00" w:rsidRDefault="00035F00" w:rsidP="00035F00">
            <w:pPr>
              <w:spacing w:after="0"/>
              <w:rPr>
                <w:rFonts w:eastAsia="SimSun"/>
                <w:bCs/>
                <w:sz w:val="16"/>
                <w:szCs w:val="16"/>
              </w:rPr>
            </w:pPr>
          </w:p>
        </w:tc>
      </w:tr>
      <w:tr w:rsidR="00035F00" w14:paraId="2167EE51" w14:textId="77777777" w:rsidTr="008370C1">
        <w:trPr>
          <w:trHeight w:val="260"/>
        </w:trPr>
        <w:tc>
          <w:tcPr>
            <w:tcW w:w="1101" w:type="dxa"/>
          </w:tcPr>
          <w:p w14:paraId="1CA1B2E5"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0258BD6F" w14:textId="77777777" w:rsidR="00035F00" w:rsidRDefault="00035F00" w:rsidP="00035F00">
            <w:pPr>
              <w:pStyle w:val="B1"/>
              <w:numPr>
                <w:ilvl w:val="255"/>
                <w:numId w:val="0"/>
              </w:numPr>
              <w:rPr>
                <w:rFonts w:eastAsia="SimSun"/>
                <w:bCs/>
                <w:sz w:val="16"/>
                <w:szCs w:val="16"/>
              </w:rPr>
            </w:pPr>
          </w:p>
        </w:tc>
      </w:tr>
    </w:tbl>
    <w:p w14:paraId="2B2E6C9A" w14:textId="77777777" w:rsidR="008370C1" w:rsidRDefault="008370C1">
      <w:pPr>
        <w:rPr>
          <w:lang w:eastAsia="zh-CN"/>
        </w:rPr>
      </w:pPr>
    </w:p>
    <w:p w14:paraId="2F090BE4" w14:textId="398D9757" w:rsidR="008370C1" w:rsidRDefault="006E2573">
      <w:pPr>
        <w:pStyle w:val="Heading2"/>
      </w:pPr>
      <w:r>
        <w:t>(Closed)</w:t>
      </w:r>
      <w:r w:rsidR="0032426A">
        <w:t>Phase rotated PRS</w:t>
      </w:r>
    </w:p>
    <w:p w14:paraId="0919E94C" w14:textId="77777777" w:rsidR="008370C1" w:rsidRDefault="008370C1">
      <w:pPr>
        <w:rPr>
          <w:lang w:eastAsia="zh-CN"/>
        </w:rPr>
      </w:pPr>
    </w:p>
    <w:p w14:paraId="4217B6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BC2F86B" w14:textId="77777777">
        <w:tc>
          <w:tcPr>
            <w:tcW w:w="1605" w:type="dxa"/>
          </w:tcPr>
          <w:p w14:paraId="22BA13A0" w14:textId="77777777" w:rsidR="008370C1" w:rsidRDefault="0032426A">
            <w:pPr>
              <w:rPr>
                <w:bCs/>
                <w:lang w:eastAsia="zh-CN"/>
              </w:rPr>
            </w:pPr>
            <w:proofErr w:type="spellStart"/>
            <w:proofErr w:type="gramStart"/>
            <w:r>
              <w:rPr>
                <w:bCs/>
                <w:lang w:eastAsia="zh-CN"/>
              </w:rPr>
              <w:t>Locaila</w:t>
            </w:r>
            <w:proofErr w:type="spellEnd"/>
            <w:r>
              <w:rPr>
                <w:bCs/>
                <w:lang w:eastAsia="zh-CN"/>
              </w:rPr>
              <w:t>[</w:t>
            </w:r>
            <w:proofErr w:type="gramEnd"/>
            <w:r>
              <w:rPr>
                <w:bCs/>
                <w:lang w:eastAsia="zh-CN"/>
              </w:rPr>
              <w:t>11]</w:t>
            </w:r>
          </w:p>
        </w:tc>
        <w:tc>
          <w:tcPr>
            <w:tcW w:w="8006" w:type="dxa"/>
          </w:tcPr>
          <w:p w14:paraId="578F9E91" w14:textId="77777777" w:rsidR="008370C1" w:rsidRDefault="0032426A">
            <w:pPr>
              <w:spacing w:line="360" w:lineRule="auto"/>
              <w:rPr>
                <w:rFonts w:eastAsia="Malgun Gothic"/>
                <w:bCs/>
                <w:lang w:eastAsia="ko-KR"/>
              </w:rPr>
            </w:pPr>
            <w:r>
              <w:rPr>
                <w:rFonts w:eastAsia="Malgun Gothic"/>
                <w:bCs/>
                <w:lang w:eastAsia="ko-KR"/>
              </w:rPr>
              <w:t xml:space="preserve">(Proposal 4) Supports the transmission of phase rotated PRS using the </w:t>
            </w:r>
            <w:r>
              <w:rPr>
                <w:rFonts w:eastAsia="Malgun Gothic"/>
                <w:bCs/>
                <w:i/>
                <w:lang w:eastAsia="ko-KR"/>
              </w:rPr>
              <w:t>curl-vector</w:t>
            </w:r>
            <w:r>
              <w:rPr>
                <w:rFonts w:eastAsia="Malgun Gothic"/>
                <w:bCs/>
                <w:lang w:eastAsia="ko-KR"/>
              </w:rPr>
              <w:t xml:space="preserve"> to compensate the initial phase offset error between TRPs.</w:t>
            </w:r>
          </w:p>
        </w:tc>
      </w:tr>
    </w:tbl>
    <w:p w14:paraId="41C0EF3F" w14:textId="77777777" w:rsidR="008370C1" w:rsidRDefault="008370C1">
      <w:pPr>
        <w:pStyle w:val="3GPPNormalText"/>
        <w:rPr>
          <w:b/>
          <w:bCs/>
          <w:i/>
          <w:iCs/>
          <w:lang w:val="en-US"/>
        </w:rPr>
      </w:pPr>
    </w:p>
    <w:p w14:paraId="21A71D94" w14:textId="77777777" w:rsidR="008370C1" w:rsidRDefault="0032426A">
      <w:pPr>
        <w:pStyle w:val="IEEEParagraph"/>
        <w:spacing w:after="240"/>
        <w:ind w:firstLine="0"/>
        <w:rPr>
          <w:rStyle w:val="16"/>
          <w:u w:val="none"/>
        </w:rPr>
      </w:pPr>
      <w:r>
        <w:rPr>
          <w:rStyle w:val="16"/>
          <w:u w:val="none"/>
        </w:rPr>
        <w:t>FL Comments:</w:t>
      </w:r>
    </w:p>
    <w:p w14:paraId="23267A81" w14:textId="77777777" w:rsidR="008370C1" w:rsidRDefault="0032426A">
      <w:r>
        <w:t xml:space="preserve">In [11], </w:t>
      </w:r>
      <w:r>
        <w:rPr>
          <w:bCs/>
          <w:lang w:eastAsia="zh-CN"/>
        </w:rPr>
        <w:t>it is</w:t>
      </w:r>
      <w:r>
        <w:t xml:space="preserve"> proposed to support the transmission of phase rotated PRS using the curl-vector to compensate the initial phase offset error between TRPs. Interested companies are invited to provide their views on the above proposal from [11] in the following table. </w:t>
      </w:r>
    </w:p>
    <w:p w14:paraId="1636622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1C868C6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5F7FD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DB7BAD0" w14:textId="77777777" w:rsidR="008370C1" w:rsidRDefault="0032426A">
            <w:pPr>
              <w:spacing w:after="0"/>
              <w:rPr>
                <w:b/>
                <w:caps w:val="0"/>
                <w:sz w:val="16"/>
                <w:szCs w:val="16"/>
              </w:rPr>
            </w:pPr>
            <w:r>
              <w:rPr>
                <w:b/>
                <w:sz w:val="16"/>
                <w:szCs w:val="16"/>
              </w:rPr>
              <w:t>comments</w:t>
            </w:r>
          </w:p>
        </w:tc>
      </w:tr>
      <w:tr w:rsidR="00035F00" w14:paraId="1DB275BC" w14:textId="77777777" w:rsidTr="008370C1">
        <w:trPr>
          <w:trHeight w:val="260"/>
        </w:trPr>
        <w:tc>
          <w:tcPr>
            <w:tcW w:w="1101" w:type="dxa"/>
          </w:tcPr>
          <w:p w14:paraId="70C48F19" w14:textId="77777777" w:rsidR="00035F00" w:rsidRPr="00F93447"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3FB2A9D1"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 xml:space="preserve">Curl means circular vector movement in 2D/3D space. </w:t>
            </w:r>
          </w:p>
          <w:p w14:paraId="44299AF5" w14:textId="77777777" w:rsidR="00035F00" w:rsidRDefault="00035F00" w:rsidP="00035F00">
            <w:pPr>
              <w:spacing w:after="0"/>
              <w:rPr>
                <w:rFonts w:eastAsia="Malgun Gothic"/>
                <w:bCs/>
                <w:sz w:val="16"/>
                <w:szCs w:val="16"/>
                <w:lang w:eastAsia="ko-KR"/>
              </w:rPr>
            </w:pPr>
          </w:p>
          <w:p w14:paraId="0B2A6F4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Applying curl-vector on PRS symbol gives the effect of shifting the whole signal wave in time axis for sub-nano second.</w:t>
            </w:r>
          </w:p>
          <w:p w14:paraId="75FC2BE4"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is a useful technique not only for fine-tuning the phase offset, but also for returning the RTT phase information to a sender.</w:t>
            </w:r>
          </w:p>
          <w:p w14:paraId="662CCB01" w14:textId="77777777" w:rsidR="00035F00" w:rsidRPr="00F93447"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suggest to keep exploring this feature to find other interesting applications.</w:t>
            </w:r>
          </w:p>
          <w:p w14:paraId="5F74C4E5" w14:textId="77777777" w:rsidR="00035F00" w:rsidRPr="00F93447" w:rsidRDefault="00035F00" w:rsidP="00035F00">
            <w:pPr>
              <w:spacing w:after="0"/>
              <w:rPr>
                <w:rFonts w:eastAsia="Malgun Gothic"/>
                <w:bCs/>
                <w:sz w:val="16"/>
                <w:szCs w:val="16"/>
                <w:lang w:eastAsia="ko-KR"/>
              </w:rPr>
            </w:pPr>
          </w:p>
        </w:tc>
      </w:tr>
      <w:tr w:rsidR="002D212C" w14:paraId="71B42666" w14:textId="77777777" w:rsidTr="004F65F6">
        <w:trPr>
          <w:trHeight w:val="260"/>
        </w:trPr>
        <w:tc>
          <w:tcPr>
            <w:tcW w:w="1101" w:type="dxa"/>
          </w:tcPr>
          <w:p w14:paraId="127CC386" w14:textId="77777777" w:rsidR="002D212C" w:rsidRDefault="002D212C" w:rsidP="004F65F6">
            <w:pPr>
              <w:spacing w:after="0"/>
              <w:rPr>
                <w:rFonts w:eastAsia="SimSun"/>
                <w:bCs/>
                <w:sz w:val="16"/>
                <w:szCs w:val="16"/>
              </w:rPr>
            </w:pPr>
            <w:r>
              <w:rPr>
                <w:rFonts w:eastAsia="SimSun"/>
                <w:bCs/>
                <w:sz w:val="16"/>
                <w:szCs w:val="16"/>
              </w:rPr>
              <w:t>FL</w:t>
            </w:r>
          </w:p>
        </w:tc>
        <w:tc>
          <w:tcPr>
            <w:tcW w:w="8930" w:type="dxa"/>
          </w:tcPr>
          <w:p w14:paraId="5765A692" w14:textId="77777777" w:rsidR="002D212C" w:rsidRDefault="002D212C" w:rsidP="004F65F6">
            <w:pPr>
              <w:pStyle w:val="B1"/>
              <w:numPr>
                <w:ilvl w:val="255"/>
                <w:numId w:val="0"/>
              </w:numPr>
              <w:rPr>
                <w:rFonts w:eastAsia="SimSun"/>
                <w:bCs/>
                <w:sz w:val="16"/>
                <w:szCs w:val="16"/>
              </w:rPr>
            </w:pPr>
            <w:r>
              <w:rPr>
                <w:rFonts w:eastAsia="SimSun"/>
                <w:bCs/>
                <w:sz w:val="16"/>
                <w:szCs w:val="16"/>
              </w:rPr>
              <w:t>From the feedback, only one company is supportive to the proposal. Given the limited time in the meeting, suggest closing the discussion of the proposal in this meeting.</w:t>
            </w:r>
          </w:p>
        </w:tc>
      </w:tr>
      <w:tr w:rsidR="00035F00" w14:paraId="5FD24431" w14:textId="77777777" w:rsidTr="008370C1">
        <w:trPr>
          <w:trHeight w:val="260"/>
        </w:trPr>
        <w:tc>
          <w:tcPr>
            <w:tcW w:w="1101" w:type="dxa"/>
          </w:tcPr>
          <w:p w14:paraId="625B8064"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6B596706" w14:textId="77777777" w:rsidR="00035F00" w:rsidRDefault="00035F00" w:rsidP="00035F00">
            <w:pPr>
              <w:spacing w:after="0"/>
              <w:rPr>
                <w:rFonts w:eastAsia="SimSun"/>
                <w:bCs/>
                <w:sz w:val="16"/>
                <w:szCs w:val="16"/>
              </w:rPr>
            </w:pPr>
          </w:p>
        </w:tc>
      </w:tr>
      <w:tr w:rsidR="00035F00" w14:paraId="5A72A8B7" w14:textId="77777777" w:rsidTr="008370C1">
        <w:trPr>
          <w:trHeight w:val="260"/>
        </w:trPr>
        <w:tc>
          <w:tcPr>
            <w:tcW w:w="1101" w:type="dxa"/>
          </w:tcPr>
          <w:p w14:paraId="208F051D"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29C3DFEF" w14:textId="77777777" w:rsidR="00035F00" w:rsidRDefault="00035F00" w:rsidP="00035F00">
            <w:pPr>
              <w:pStyle w:val="B1"/>
              <w:numPr>
                <w:ilvl w:val="255"/>
                <w:numId w:val="0"/>
              </w:numPr>
              <w:rPr>
                <w:rFonts w:eastAsia="SimSun"/>
                <w:bCs/>
                <w:sz w:val="16"/>
                <w:szCs w:val="16"/>
              </w:rPr>
            </w:pPr>
          </w:p>
        </w:tc>
      </w:tr>
    </w:tbl>
    <w:p w14:paraId="7BBF6CF6" w14:textId="77777777" w:rsidR="008370C1" w:rsidRDefault="008370C1">
      <w:pPr>
        <w:pStyle w:val="0Maintext"/>
      </w:pPr>
    </w:p>
    <w:p w14:paraId="79C41C90" w14:textId="48C0D3A5" w:rsidR="008370C1" w:rsidRDefault="002405EE">
      <w:pPr>
        <w:pStyle w:val="Heading2"/>
      </w:pPr>
      <w:r>
        <w:t>(Closed)</w:t>
      </w:r>
      <w:r w:rsidR="0032426A">
        <w:t>UE CPP capability</w:t>
      </w:r>
    </w:p>
    <w:p w14:paraId="7388C29C" w14:textId="77777777" w:rsidR="008370C1" w:rsidRDefault="008370C1">
      <w:pPr>
        <w:rPr>
          <w:lang w:eastAsia="zh-CN"/>
        </w:rPr>
      </w:pPr>
    </w:p>
    <w:p w14:paraId="609ED614"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618DEE3" w14:textId="77777777">
        <w:tc>
          <w:tcPr>
            <w:tcW w:w="1605" w:type="dxa"/>
          </w:tcPr>
          <w:p w14:paraId="48879D66"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Xiaomi[</w:t>
            </w:r>
            <w:proofErr w:type="gramEnd"/>
            <w:r>
              <w:rPr>
                <w:rFonts w:ascii="Times New Roman" w:hAnsi="Times New Roman"/>
                <w:bCs/>
                <w:szCs w:val="20"/>
                <w:lang w:eastAsia="zh-CN"/>
              </w:rPr>
              <w:t>9]</w:t>
            </w:r>
          </w:p>
        </w:tc>
        <w:tc>
          <w:tcPr>
            <w:tcW w:w="8006" w:type="dxa"/>
          </w:tcPr>
          <w:p w14:paraId="15AE2D9F" w14:textId="77777777" w:rsidR="008370C1" w:rsidRDefault="0032426A">
            <w:pPr>
              <w:pStyle w:val="3GPPAgreements"/>
              <w:numPr>
                <w:ilvl w:val="0"/>
                <w:numId w:val="0"/>
              </w:numPr>
              <w:spacing w:line="259" w:lineRule="auto"/>
              <w:rPr>
                <w:bCs/>
                <w:sz w:val="20"/>
                <w:szCs w:val="20"/>
              </w:rPr>
            </w:pPr>
            <w:r>
              <w:rPr>
                <w:bCs/>
                <w:i/>
                <w:sz w:val="20"/>
                <w:szCs w:val="20"/>
              </w:rPr>
              <w:t>Proposal 2: Support UE to report the supported minimum number of symbols for PRS and the supported largest periodicity for PRS.</w:t>
            </w:r>
          </w:p>
        </w:tc>
      </w:tr>
      <w:tr w:rsidR="008370C1" w14:paraId="18220A78" w14:textId="77777777">
        <w:tc>
          <w:tcPr>
            <w:tcW w:w="1605" w:type="dxa"/>
          </w:tcPr>
          <w:p w14:paraId="132B982A"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8006" w:type="dxa"/>
          </w:tcPr>
          <w:p w14:paraId="0A7933BD" w14:textId="77777777" w:rsidR="008370C1" w:rsidRDefault="0032426A">
            <w:pPr>
              <w:rPr>
                <w:rFonts w:ascii="Times New Roman" w:hAnsi="Times New Roman"/>
                <w:bCs/>
                <w:szCs w:val="20"/>
              </w:rPr>
            </w:pPr>
            <w:r>
              <w:rPr>
                <w:rFonts w:ascii="Times New Roman" w:hAnsi="Times New Roman"/>
                <w:bCs/>
                <w:szCs w:val="20"/>
              </w:rPr>
              <w:t>Proposal12: For NR carrier phase positioning, the UE information should include the following.</w:t>
            </w:r>
          </w:p>
          <w:p w14:paraId="66C2A124"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Frequency range supported by the UE</w:t>
            </w:r>
          </w:p>
          <w:p w14:paraId="53ACC6DB"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Frequency granularity supported by the UE to enable carrier phase measurement </w:t>
            </w:r>
          </w:p>
          <w:p w14:paraId="2655A52A"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DC carrier </w:t>
            </w:r>
          </w:p>
          <w:p w14:paraId="3EADFB6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Subcarrier</w:t>
            </w:r>
          </w:p>
          <w:p w14:paraId="33933CC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Positioning frequency level</w:t>
            </w:r>
          </w:p>
          <w:p w14:paraId="32901A6E"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Measurement reference point granularity supported by the UE</w:t>
            </w:r>
          </w:p>
          <w:p w14:paraId="5D52A9E7"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Single measurement reference point supported</w:t>
            </w:r>
          </w:p>
          <w:p w14:paraId="474CE8BF"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Multiple measurement reference points supported </w:t>
            </w:r>
          </w:p>
          <w:p w14:paraId="6C89BB74"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Rx antenna</w:t>
            </w:r>
          </w:p>
          <w:p w14:paraId="7AE949B2"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receiver RF chain</w:t>
            </w:r>
          </w:p>
          <w:p w14:paraId="62BD3BE8"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Group of Rx chain/antenna </w:t>
            </w:r>
          </w:p>
          <w:p w14:paraId="10B01212"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supported integer ambiguity resolution method (UE-based CPP)</w:t>
            </w:r>
          </w:p>
          <w:p w14:paraId="4DB1E766"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Virtual carrier method</w:t>
            </w:r>
          </w:p>
          <w:p w14:paraId="3D0709FF" w14:textId="77777777" w:rsidR="008370C1" w:rsidRDefault="0032426A">
            <w:pPr>
              <w:pStyle w:val="ListParagraph"/>
              <w:numPr>
                <w:ilvl w:val="1"/>
                <w:numId w:val="15"/>
              </w:numPr>
              <w:ind w:leftChars="0"/>
              <w:contextualSpacing/>
              <w:rPr>
                <w:rFonts w:ascii="Times New Roman" w:hAnsi="Times New Roman"/>
                <w:bCs/>
                <w:szCs w:val="20"/>
                <w:lang w:eastAsia="en-US"/>
              </w:rPr>
            </w:pPr>
            <w:proofErr w:type="spellStart"/>
            <w:r>
              <w:rPr>
                <w:rFonts w:ascii="Times New Roman" w:hAnsi="Times New Roman"/>
                <w:bCs/>
                <w:szCs w:val="20"/>
                <w:lang w:eastAsia="en-US"/>
              </w:rPr>
              <w:t>Psudo</w:t>
            </w:r>
            <w:proofErr w:type="spellEnd"/>
            <w:r>
              <w:rPr>
                <w:rFonts w:ascii="Times New Roman" w:hAnsi="Times New Roman"/>
                <w:bCs/>
                <w:szCs w:val="20"/>
                <w:lang w:eastAsia="en-US"/>
              </w:rPr>
              <w:t xml:space="preserve"> range method (in the combination of existing measurements)</w:t>
            </w:r>
          </w:p>
          <w:p w14:paraId="52176296"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Whether measuring UE support </w:t>
            </w:r>
            <w:proofErr w:type="spellStart"/>
            <w:r>
              <w:rPr>
                <w:rFonts w:ascii="Times New Roman" w:hAnsi="Times New Roman"/>
                <w:bCs/>
                <w:szCs w:val="20"/>
                <w:lang w:eastAsia="en-US"/>
              </w:rPr>
              <w:t>LoS</w:t>
            </w:r>
            <w:proofErr w:type="spellEnd"/>
            <w:r>
              <w:rPr>
                <w:rFonts w:ascii="Times New Roman" w:hAnsi="Times New Roman"/>
                <w:bCs/>
                <w:szCs w:val="20"/>
                <w:lang w:eastAsia="en-US"/>
              </w:rPr>
              <w:t>/</w:t>
            </w:r>
            <w:proofErr w:type="spellStart"/>
            <w:r>
              <w:rPr>
                <w:rFonts w:ascii="Times New Roman" w:hAnsi="Times New Roman"/>
                <w:bCs/>
                <w:szCs w:val="20"/>
                <w:lang w:eastAsia="en-US"/>
              </w:rPr>
              <w:t>NloS</w:t>
            </w:r>
            <w:proofErr w:type="spellEnd"/>
            <w:r>
              <w:rPr>
                <w:rFonts w:ascii="Times New Roman" w:hAnsi="Times New Roman"/>
                <w:bCs/>
                <w:szCs w:val="20"/>
                <w:lang w:eastAsia="en-US"/>
              </w:rPr>
              <w:t xml:space="preserve"> identification (UE-based CPP)</w:t>
            </w:r>
          </w:p>
          <w:p w14:paraId="662E045C"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PRS/SRS configuration supported by the UE</w:t>
            </w:r>
          </w:p>
          <w:p w14:paraId="0E6A1E88" w14:textId="77777777" w:rsidR="008370C1" w:rsidRDefault="008370C1">
            <w:pPr>
              <w:rPr>
                <w:rFonts w:ascii="Times New Roman" w:hAnsi="Times New Roman"/>
                <w:bCs/>
                <w:szCs w:val="20"/>
                <w:lang w:eastAsia="zh-CN"/>
              </w:rPr>
            </w:pPr>
          </w:p>
        </w:tc>
      </w:tr>
      <w:tr w:rsidR="008370C1" w14:paraId="69DB56D7" w14:textId="77777777">
        <w:tc>
          <w:tcPr>
            <w:tcW w:w="1605" w:type="dxa"/>
          </w:tcPr>
          <w:p w14:paraId="6CF866D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8006" w:type="dxa"/>
          </w:tcPr>
          <w:p w14:paraId="108F6B95"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14: RAN1 should discuss the capabilities of the UE, </w:t>
            </w:r>
            <w:proofErr w:type="gramStart"/>
            <w:r>
              <w:rPr>
                <w:rFonts w:ascii="Times New Roman" w:hAnsi="Times New Roman"/>
                <w:bCs/>
                <w:i/>
                <w:iCs/>
                <w:szCs w:val="20"/>
              </w:rPr>
              <w:t>TRP  and</w:t>
            </w:r>
            <w:proofErr w:type="gramEnd"/>
            <w:r>
              <w:rPr>
                <w:rFonts w:ascii="Times New Roman" w:hAnsi="Times New Roman"/>
                <w:bCs/>
                <w:i/>
                <w:iCs/>
                <w:szCs w:val="20"/>
              </w:rPr>
              <w:t xml:space="preserve"> LMF for CPP. This could be one of the following:</w:t>
            </w:r>
          </w:p>
          <w:p w14:paraId="691EDC43" w14:textId="77777777" w:rsidR="008370C1" w:rsidRDefault="0032426A">
            <w:pPr>
              <w:pStyle w:val="ListParagraph"/>
              <w:numPr>
                <w:ilvl w:val="0"/>
                <w:numId w:val="52"/>
              </w:numPr>
              <w:ind w:leftChars="0"/>
              <w:jc w:val="both"/>
              <w:rPr>
                <w:rFonts w:ascii="Times New Roman" w:eastAsia="Times New Roman" w:hAnsi="Times New Roman"/>
                <w:bCs/>
                <w:i/>
                <w:iCs/>
                <w:szCs w:val="20"/>
              </w:rPr>
            </w:pPr>
            <w:r>
              <w:rPr>
                <w:rFonts w:ascii="Times New Roman" w:eastAsia="Times New Roman" w:hAnsi="Times New Roman"/>
                <w:bCs/>
                <w:i/>
                <w:iCs/>
                <w:szCs w:val="20"/>
              </w:rPr>
              <w:t>UE Capabilities for Carrier Phase Measurement and reporting</w:t>
            </w:r>
            <w:r>
              <w:rPr>
                <w:rFonts w:ascii="Times New Roman" w:hAnsi="Times New Roman"/>
                <w:bCs/>
                <w:i/>
                <w:iCs/>
                <w:szCs w:val="20"/>
              </w:rPr>
              <w:t xml:space="preserve"> </w:t>
            </w:r>
            <w:proofErr w:type="gramStart"/>
            <w:r>
              <w:rPr>
                <w:rFonts w:ascii="Times New Roman" w:hAnsi="Times New Roman"/>
                <w:bCs/>
                <w:i/>
                <w:iCs/>
                <w:szCs w:val="20"/>
              </w:rPr>
              <w:t>i.e.</w:t>
            </w:r>
            <w:proofErr w:type="gramEnd"/>
            <w:r>
              <w:rPr>
                <w:rFonts w:ascii="Times New Roman" w:hAnsi="Times New Roman"/>
                <w:bCs/>
                <w:i/>
                <w:iCs/>
                <w:szCs w:val="20"/>
              </w:rPr>
              <w:t xml:space="preserve"> can the UE perform a single frequency measurement or multiple frequency measurements within a PFL for CPP reporting</w:t>
            </w:r>
          </w:p>
          <w:p w14:paraId="5FF4EBD3" w14:textId="77777777" w:rsidR="008370C1" w:rsidRDefault="0032426A">
            <w:pPr>
              <w:pStyle w:val="ListParagraph"/>
              <w:numPr>
                <w:ilvl w:val="0"/>
                <w:numId w:val="52"/>
              </w:numPr>
              <w:ind w:leftChars="0"/>
              <w:jc w:val="both"/>
              <w:rPr>
                <w:rFonts w:ascii="Times New Roman" w:hAnsi="Times New Roman"/>
                <w:bCs/>
                <w:i/>
                <w:iCs/>
                <w:szCs w:val="20"/>
              </w:rPr>
            </w:pPr>
            <w:r>
              <w:rPr>
                <w:rFonts w:ascii="Times New Roman" w:eastAsia="Times New Roman" w:hAnsi="Times New Roman"/>
                <w:bCs/>
                <w:i/>
                <w:iCs/>
                <w:szCs w:val="20"/>
              </w:rPr>
              <w:t>PRU</w:t>
            </w:r>
            <w:r>
              <w:rPr>
                <w:rFonts w:ascii="Times New Roman" w:hAnsi="Times New Roman"/>
                <w:bCs/>
                <w:i/>
                <w:iCs/>
                <w:szCs w:val="20"/>
              </w:rPr>
              <w:t xml:space="preserve"> </w:t>
            </w:r>
            <w:r>
              <w:rPr>
                <w:rFonts w:ascii="Times New Roman" w:eastAsia="Times New Roman" w:hAnsi="Times New Roman"/>
                <w:bCs/>
                <w:i/>
                <w:iCs/>
                <w:szCs w:val="20"/>
              </w:rPr>
              <w:t>capability and configuration for double differential CPP</w:t>
            </w:r>
            <w:r>
              <w:rPr>
                <w:rFonts w:ascii="Times New Roman" w:hAnsi="Times New Roman"/>
                <w:bCs/>
                <w:i/>
                <w:iCs/>
                <w:szCs w:val="20"/>
              </w:rPr>
              <w:t xml:space="preserve"> i.e. can a UE serve as a PRU for CPP based on the accuracy of its position and measurement </w:t>
            </w:r>
            <w:proofErr w:type="gramStart"/>
            <w:r>
              <w:rPr>
                <w:rFonts w:ascii="Times New Roman" w:hAnsi="Times New Roman"/>
                <w:bCs/>
                <w:i/>
                <w:iCs/>
                <w:szCs w:val="20"/>
              </w:rPr>
              <w:t>capabilities ?</w:t>
            </w:r>
            <w:proofErr w:type="gramEnd"/>
          </w:p>
          <w:p w14:paraId="5207F6A9" w14:textId="77777777" w:rsidR="008370C1" w:rsidRDefault="008370C1">
            <w:pPr>
              <w:jc w:val="both"/>
              <w:rPr>
                <w:rFonts w:ascii="Times New Roman" w:hAnsi="Times New Roman"/>
                <w:bCs/>
                <w:szCs w:val="20"/>
              </w:rPr>
            </w:pPr>
          </w:p>
          <w:p w14:paraId="168E98A6" w14:textId="77777777" w:rsidR="008370C1" w:rsidRDefault="0032426A">
            <w:pPr>
              <w:jc w:val="both"/>
              <w:rPr>
                <w:rFonts w:ascii="Times New Roman" w:hAnsi="Times New Roman"/>
                <w:bCs/>
                <w:i/>
                <w:iCs/>
                <w:szCs w:val="20"/>
              </w:rPr>
            </w:pPr>
            <w:r>
              <w:rPr>
                <w:rFonts w:ascii="Times New Roman" w:hAnsi="Times New Roman"/>
                <w:bCs/>
                <w:i/>
                <w:iCs/>
                <w:szCs w:val="20"/>
              </w:rPr>
              <w:t>Proposal 15: RAN1 should support the following to enable CPP in Release 18:</w:t>
            </w:r>
          </w:p>
          <w:p w14:paraId="7782D751"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joint legacy and CPP positioning and for a UE, optionally stand-alone CPP</w:t>
            </w:r>
          </w:p>
          <w:p w14:paraId="718B3569"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a UE/TRP to report the carrier phase measurements of more than one frequency within a PFL/carrier to LMF. For the UE, this should be subject to a UE capability.</w:t>
            </w:r>
          </w:p>
          <w:p w14:paraId="048CE812"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A UE should be explicitly configured as a PRU for double difference CPP subject to its capability</w:t>
            </w:r>
          </w:p>
          <w:p w14:paraId="2CAFB5CF"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lastRenderedPageBreak/>
              <w:t xml:space="preserve">Support simultaneous measurements of the same DL-PRS for multiple UEs, including a target UE and a PRU; and support simultaneous transmission of SRS for multiple UEs, including a target UE and a PRU. The measurements/transmissions should be time sensitive </w:t>
            </w:r>
            <w:proofErr w:type="gramStart"/>
            <w:r>
              <w:rPr>
                <w:rFonts w:ascii="Times New Roman" w:hAnsi="Times New Roman"/>
                <w:bCs/>
                <w:i/>
                <w:iCs/>
                <w:szCs w:val="20"/>
              </w:rPr>
              <w:t>i.e.</w:t>
            </w:r>
            <w:proofErr w:type="gramEnd"/>
            <w:r>
              <w:rPr>
                <w:rFonts w:ascii="Times New Roman" w:hAnsi="Times New Roman"/>
                <w:bCs/>
                <w:i/>
                <w:iCs/>
                <w:szCs w:val="20"/>
              </w:rPr>
              <w:t xml:space="preserve"> at a specific time or within a specific time duration</w:t>
            </w:r>
          </w:p>
          <w:p w14:paraId="6BDE93AC"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16: for the UE’s positioning processing capability, the “Duration of DL PRS symbols N in units of </w:t>
            </w:r>
            <w:proofErr w:type="spellStart"/>
            <w:r>
              <w:rPr>
                <w:rFonts w:ascii="Times New Roman" w:hAnsi="Times New Roman"/>
                <w:bCs/>
                <w:i/>
                <w:iCs/>
                <w:szCs w:val="20"/>
              </w:rPr>
              <w:t>ms</w:t>
            </w:r>
            <w:proofErr w:type="spellEnd"/>
            <w:r>
              <w:rPr>
                <w:rFonts w:ascii="Times New Roman" w:hAnsi="Times New Roman"/>
                <w:bCs/>
                <w:i/>
                <w:iCs/>
                <w:szCs w:val="20"/>
              </w:rPr>
              <w:t xml:space="preserve"> a UE can process every T </w:t>
            </w:r>
            <w:proofErr w:type="spellStart"/>
            <w:r>
              <w:rPr>
                <w:rFonts w:ascii="Times New Roman" w:hAnsi="Times New Roman"/>
                <w:bCs/>
                <w:i/>
                <w:iCs/>
                <w:szCs w:val="20"/>
              </w:rPr>
              <w:t>ms</w:t>
            </w:r>
            <w:proofErr w:type="spellEnd"/>
            <w:r>
              <w:rPr>
                <w:rFonts w:ascii="Times New Roman" w:hAnsi="Times New Roman"/>
                <w:bCs/>
                <w:i/>
                <w:iCs/>
                <w:szCs w:val="20"/>
              </w:rPr>
              <w:t xml:space="preserve"> assuming maximum DL PRS bandwidth in MHz, which is supported and reported by UE” should be updated especially in the case of joint traditional positioning with CPP due to the additional measurements needed. </w:t>
            </w:r>
          </w:p>
          <w:p w14:paraId="54D426A4" w14:textId="77777777" w:rsidR="008370C1" w:rsidRDefault="008370C1">
            <w:pPr>
              <w:rPr>
                <w:rFonts w:ascii="Times New Roman" w:hAnsi="Times New Roman"/>
                <w:bCs/>
                <w:szCs w:val="20"/>
                <w:lang w:eastAsia="zh-CN"/>
              </w:rPr>
            </w:pPr>
          </w:p>
        </w:tc>
      </w:tr>
    </w:tbl>
    <w:p w14:paraId="1E9F5A36" w14:textId="77777777" w:rsidR="008370C1" w:rsidRDefault="008370C1">
      <w:pPr>
        <w:pStyle w:val="3GPPNormalText"/>
        <w:rPr>
          <w:b/>
          <w:bCs/>
          <w:i/>
          <w:iCs/>
          <w:lang w:val="en-US"/>
        </w:rPr>
      </w:pPr>
    </w:p>
    <w:p w14:paraId="625496DE" w14:textId="77777777" w:rsidR="008370C1" w:rsidRDefault="0032426A">
      <w:pPr>
        <w:pStyle w:val="IEEEParagraph"/>
        <w:spacing w:after="240"/>
        <w:ind w:firstLine="0"/>
        <w:rPr>
          <w:rStyle w:val="16"/>
          <w:u w:val="none"/>
        </w:rPr>
      </w:pPr>
      <w:r>
        <w:rPr>
          <w:rStyle w:val="16"/>
          <w:u w:val="none"/>
        </w:rPr>
        <w:t>FL Comments:</w:t>
      </w:r>
    </w:p>
    <w:p w14:paraId="622CA6E7" w14:textId="77777777" w:rsidR="008370C1" w:rsidRDefault="0032426A">
      <w:r>
        <w:t>Proposals related to UE capability are expected to be further discussed in UE feature session.</w:t>
      </w:r>
    </w:p>
    <w:p w14:paraId="660BC71B" w14:textId="77777777" w:rsidR="008370C1" w:rsidRDefault="008370C1"/>
    <w:p w14:paraId="6CE232D1"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D13D49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CC47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2B4C1D" w14:textId="77777777" w:rsidR="008370C1" w:rsidRDefault="0032426A">
            <w:pPr>
              <w:spacing w:after="0"/>
              <w:rPr>
                <w:b/>
                <w:caps w:val="0"/>
                <w:sz w:val="16"/>
                <w:szCs w:val="16"/>
              </w:rPr>
            </w:pPr>
            <w:r>
              <w:rPr>
                <w:b/>
                <w:sz w:val="16"/>
                <w:szCs w:val="16"/>
              </w:rPr>
              <w:t>comments</w:t>
            </w:r>
          </w:p>
        </w:tc>
      </w:tr>
      <w:tr w:rsidR="008370C1" w14:paraId="1BAC242E" w14:textId="77777777" w:rsidTr="008370C1">
        <w:trPr>
          <w:trHeight w:val="260"/>
        </w:trPr>
        <w:tc>
          <w:tcPr>
            <w:tcW w:w="1101" w:type="dxa"/>
          </w:tcPr>
          <w:p w14:paraId="2CCF9FD0" w14:textId="5EB5C378" w:rsidR="008370C1" w:rsidRDefault="00725C27">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3432CB40" w14:textId="63C093A1" w:rsidR="008370C1" w:rsidRDefault="00725C27">
            <w:pPr>
              <w:spacing w:after="0"/>
              <w:rPr>
                <w:rFonts w:eastAsia="SimSun"/>
                <w:bCs/>
                <w:sz w:val="16"/>
                <w:szCs w:val="16"/>
              </w:rPr>
            </w:pPr>
            <w:r>
              <w:rPr>
                <w:rFonts w:eastAsia="SimSun"/>
                <w:bCs/>
                <w:sz w:val="16"/>
                <w:szCs w:val="16"/>
              </w:rPr>
              <w:t xml:space="preserve">Suggest closing the discussion, since </w:t>
            </w:r>
            <w:r w:rsidRPr="00725C27">
              <w:rPr>
                <w:rFonts w:eastAsia="SimSun"/>
                <w:bCs/>
                <w:sz w:val="16"/>
                <w:szCs w:val="16"/>
              </w:rPr>
              <w:t xml:space="preserve">UE capability </w:t>
            </w:r>
            <w:r>
              <w:rPr>
                <w:rFonts w:eastAsia="SimSun"/>
                <w:bCs/>
                <w:sz w:val="16"/>
                <w:szCs w:val="16"/>
              </w:rPr>
              <w:t>is</w:t>
            </w:r>
            <w:r w:rsidRPr="00725C27">
              <w:rPr>
                <w:rFonts w:eastAsia="SimSun"/>
                <w:bCs/>
                <w:sz w:val="16"/>
                <w:szCs w:val="16"/>
              </w:rPr>
              <w:t xml:space="preserve"> expected to be further discussed in UE feature session</w:t>
            </w:r>
          </w:p>
        </w:tc>
      </w:tr>
      <w:tr w:rsidR="008370C1" w14:paraId="10AB53D0" w14:textId="77777777" w:rsidTr="008370C1">
        <w:trPr>
          <w:trHeight w:val="260"/>
        </w:trPr>
        <w:tc>
          <w:tcPr>
            <w:tcW w:w="1101" w:type="dxa"/>
          </w:tcPr>
          <w:p w14:paraId="35F4A897" w14:textId="77777777" w:rsidR="008370C1" w:rsidRDefault="008370C1">
            <w:pPr>
              <w:spacing w:after="0"/>
              <w:rPr>
                <w:rFonts w:eastAsia="SimSun"/>
                <w:bCs/>
                <w:sz w:val="16"/>
                <w:szCs w:val="16"/>
              </w:rPr>
            </w:pPr>
          </w:p>
        </w:tc>
        <w:tc>
          <w:tcPr>
            <w:tcW w:w="8930" w:type="dxa"/>
            <w:tcBorders>
              <w:left w:val="single" w:sz="4" w:space="0" w:color="auto"/>
            </w:tcBorders>
          </w:tcPr>
          <w:p w14:paraId="05F48552" w14:textId="77777777" w:rsidR="008370C1" w:rsidRDefault="008370C1">
            <w:pPr>
              <w:spacing w:after="0"/>
              <w:rPr>
                <w:rFonts w:eastAsia="SimSun"/>
                <w:bCs/>
                <w:sz w:val="16"/>
                <w:szCs w:val="16"/>
              </w:rPr>
            </w:pPr>
          </w:p>
        </w:tc>
      </w:tr>
      <w:tr w:rsidR="008370C1" w14:paraId="24C611EF" w14:textId="77777777" w:rsidTr="008370C1">
        <w:trPr>
          <w:trHeight w:val="260"/>
        </w:trPr>
        <w:tc>
          <w:tcPr>
            <w:tcW w:w="1101" w:type="dxa"/>
          </w:tcPr>
          <w:p w14:paraId="17BB0ECF" w14:textId="77777777" w:rsidR="008370C1" w:rsidRDefault="008370C1">
            <w:pPr>
              <w:spacing w:after="0"/>
              <w:rPr>
                <w:rFonts w:eastAsia="SimSun"/>
                <w:bCs/>
                <w:sz w:val="16"/>
                <w:szCs w:val="16"/>
              </w:rPr>
            </w:pPr>
          </w:p>
        </w:tc>
        <w:tc>
          <w:tcPr>
            <w:tcW w:w="8930" w:type="dxa"/>
            <w:tcBorders>
              <w:left w:val="single" w:sz="4" w:space="0" w:color="auto"/>
            </w:tcBorders>
          </w:tcPr>
          <w:p w14:paraId="7E33D02C" w14:textId="77777777" w:rsidR="008370C1" w:rsidRDefault="008370C1">
            <w:pPr>
              <w:pStyle w:val="B1"/>
              <w:numPr>
                <w:ilvl w:val="255"/>
                <w:numId w:val="0"/>
              </w:numPr>
              <w:rPr>
                <w:rFonts w:eastAsia="SimSun"/>
                <w:bCs/>
                <w:sz w:val="16"/>
                <w:szCs w:val="16"/>
              </w:rPr>
            </w:pPr>
          </w:p>
        </w:tc>
      </w:tr>
    </w:tbl>
    <w:p w14:paraId="5DAAD1AB" w14:textId="77777777" w:rsidR="008370C1" w:rsidRDefault="008370C1">
      <w:pPr>
        <w:rPr>
          <w:lang w:eastAsia="zh-CN"/>
        </w:rPr>
      </w:pPr>
    </w:p>
    <w:p w14:paraId="7D3A70C6" w14:textId="77777777" w:rsidR="008370C1" w:rsidRDefault="008370C1">
      <w:pPr>
        <w:pStyle w:val="0Maintext"/>
      </w:pPr>
    </w:p>
    <w:p w14:paraId="46054C19" w14:textId="41E9E7CA" w:rsidR="008370C1" w:rsidRDefault="0032426A">
      <w:pPr>
        <w:pStyle w:val="Heading1"/>
      </w:pPr>
      <w:r>
        <w:t xml:space="preserve">FL proposals for </w:t>
      </w:r>
      <w:r w:rsidR="00BE0479">
        <w:t>2</w:t>
      </w:r>
      <w:r w:rsidR="00BE0479" w:rsidRPr="00BE0479">
        <w:rPr>
          <w:vertAlign w:val="superscript"/>
        </w:rPr>
        <w:t>nd</w:t>
      </w:r>
      <w:r w:rsidR="00BE0479">
        <w:t xml:space="preserve"> </w:t>
      </w:r>
      <w:r w:rsidR="00117153">
        <w:t xml:space="preserve">offline </w:t>
      </w:r>
      <w:r>
        <w:t>session</w:t>
      </w:r>
      <w:r w:rsidR="00A3610C">
        <w:t xml:space="preserve"> (</w:t>
      </w:r>
      <w:r w:rsidR="00117153">
        <w:t>Thursday</w:t>
      </w:r>
      <w:r w:rsidR="00A3610C">
        <w:t>)</w:t>
      </w:r>
    </w:p>
    <w:p w14:paraId="456DF7DD" w14:textId="1F52E318" w:rsidR="004A44C0" w:rsidRDefault="004A44C0" w:rsidP="004A44C0">
      <w:pPr>
        <w:rPr>
          <w:lang w:eastAsia="zh-CN"/>
        </w:rPr>
      </w:pPr>
    </w:p>
    <w:p w14:paraId="043503D9" w14:textId="77777777" w:rsidR="00403203" w:rsidRDefault="00403203" w:rsidP="00403203">
      <w:pPr>
        <w:pStyle w:val="Heading3"/>
        <w:numPr>
          <w:ilvl w:val="0"/>
          <w:numId w:val="0"/>
        </w:numPr>
      </w:pPr>
      <w:r>
        <w:rPr>
          <w:highlight w:val="magenta"/>
        </w:rPr>
        <w:t>(H</w:t>
      </w:r>
      <w:proofErr w:type="gramStart"/>
      <w:r>
        <w:rPr>
          <w:highlight w:val="magenta"/>
        </w:rPr>
        <w:t>)(</w:t>
      </w:r>
      <w:proofErr w:type="gramEnd"/>
      <w:r>
        <w:rPr>
          <w:highlight w:val="magenta"/>
        </w:rPr>
        <w:t>Round 1) Proposal 4.2-1</w:t>
      </w:r>
      <w:r>
        <w:t xml:space="preserve"> (Revised #3)</w:t>
      </w:r>
    </w:p>
    <w:p w14:paraId="00E15575" w14:textId="77777777" w:rsidR="00403203" w:rsidRPr="0099392E" w:rsidRDefault="00403203" w:rsidP="00403203">
      <w:pPr>
        <w:pStyle w:val="3GPPAgreements"/>
        <w:numPr>
          <w:ilvl w:val="0"/>
          <w:numId w:val="0"/>
        </w:numPr>
        <w:rPr>
          <w:i/>
          <w:iCs/>
          <w:sz w:val="20"/>
          <w:szCs w:val="20"/>
        </w:rPr>
      </w:pPr>
      <w:r w:rsidRPr="0099392E">
        <w:rPr>
          <w:i/>
          <w:iCs/>
          <w:sz w:val="20"/>
          <w:szCs w:val="20"/>
        </w:rPr>
        <w:t xml:space="preserve">To enable LMF to optionally request the serving </w:t>
      </w:r>
      <w:proofErr w:type="spellStart"/>
      <w:r w:rsidRPr="0099392E">
        <w:rPr>
          <w:i/>
          <w:iCs/>
          <w:sz w:val="20"/>
          <w:szCs w:val="20"/>
        </w:rPr>
        <w:t>gNB</w:t>
      </w:r>
      <w:proofErr w:type="spellEnd"/>
      <w:r w:rsidRPr="0099392E">
        <w:rPr>
          <w:i/>
          <w:iCs/>
          <w:sz w:val="20"/>
          <w:szCs w:val="20"/>
        </w:rPr>
        <w:t xml:space="preserve"> of a UE to configure the transmission of the UL positioning SRS (</w:t>
      </w:r>
      <w:proofErr w:type="spellStart"/>
      <w:r w:rsidRPr="0099392E">
        <w:rPr>
          <w:i/>
          <w:iCs/>
          <w:sz w:val="20"/>
          <w:szCs w:val="20"/>
        </w:rPr>
        <w:t>posSRS</w:t>
      </w:r>
      <w:proofErr w:type="spellEnd"/>
      <w:r w:rsidRPr="0099392E">
        <w:rPr>
          <w:i/>
          <w:iCs/>
          <w:sz w:val="20"/>
          <w:szCs w:val="20"/>
        </w:rPr>
        <w:t xml:space="preserve">) resources from the UE within indicated time window(s), </w:t>
      </w:r>
      <w:r>
        <w:rPr>
          <w:i/>
          <w:iCs/>
          <w:sz w:val="20"/>
          <w:szCs w:val="20"/>
        </w:rPr>
        <w:t>adopt one of</w:t>
      </w:r>
      <w:r w:rsidRPr="0099392E">
        <w:rPr>
          <w:i/>
          <w:iCs/>
          <w:sz w:val="20"/>
          <w:szCs w:val="20"/>
        </w:rPr>
        <w:t xml:space="preserve"> the following options</w:t>
      </w:r>
      <w:r>
        <w:rPr>
          <w:i/>
          <w:iCs/>
          <w:sz w:val="20"/>
          <w:szCs w:val="20"/>
        </w:rPr>
        <w:t xml:space="preserve"> </w:t>
      </w:r>
      <w:ins w:id="561" w:author="CATT - Ren Da" w:date="2023-05-25T22:51:00Z">
        <w:r>
          <w:rPr>
            <w:i/>
            <w:iCs/>
            <w:sz w:val="20"/>
            <w:szCs w:val="20"/>
          </w:rPr>
          <w:t xml:space="preserve">for </w:t>
        </w:r>
      </w:ins>
      <w:ins w:id="562" w:author="CATT - Ren Da" w:date="2023-05-25T22:52:00Z">
        <w:r>
          <w:rPr>
            <w:i/>
            <w:iCs/>
            <w:sz w:val="20"/>
            <w:szCs w:val="20"/>
          </w:rPr>
          <w:t xml:space="preserve">the </w:t>
        </w:r>
      </w:ins>
      <w:ins w:id="563" w:author="CATT - Ren Da" w:date="2023-05-25T22:56:00Z">
        <w:r>
          <w:rPr>
            <w:i/>
            <w:iCs/>
            <w:sz w:val="20"/>
            <w:szCs w:val="20"/>
          </w:rPr>
          <w:t xml:space="preserve">window </w:t>
        </w:r>
      </w:ins>
      <w:ins w:id="564" w:author="CATT - Ren Da" w:date="2023-05-25T22:52:00Z">
        <w:r>
          <w:rPr>
            <w:i/>
            <w:iCs/>
            <w:sz w:val="20"/>
            <w:szCs w:val="20"/>
          </w:rPr>
          <w:t xml:space="preserve">configuration </w:t>
        </w:r>
      </w:ins>
      <w:r>
        <w:rPr>
          <w:i/>
          <w:iCs/>
          <w:sz w:val="20"/>
          <w:szCs w:val="20"/>
        </w:rPr>
        <w:t>(down-selection RAN1#113)</w:t>
      </w:r>
      <w:r w:rsidRPr="0099392E">
        <w:rPr>
          <w:i/>
          <w:iCs/>
          <w:sz w:val="20"/>
          <w:szCs w:val="20"/>
        </w:rPr>
        <w:t>:</w:t>
      </w:r>
    </w:p>
    <w:p w14:paraId="5F9810C4" w14:textId="77777777" w:rsidR="00403203" w:rsidRPr="00015AB7" w:rsidDel="004D5A40" w:rsidRDefault="00403203" w:rsidP="00403203">
      <w:pPr>
        <w:pStyle w:val="3GPPAgreements"/>
        <w:numPr>
          <w:ilvl w:val="0"/>
          <w:numId w:val="35"/>
        </w:numPr>
        <w:rPr>
          <w:del w:id="565" w:author="CATT - Ren Da" w:date="2023-05-25T22:50:00Z"/>
          <w:i/>
          <w:iCs/>
          <w:sz w:val="20"/>
          <w:szCs w:val="20"/>
        </w:rPr>
      </w:pPr>
      <w:del w:id="566" w:author="CATT - Ren Da" w:date="2023-05-25T22:50:00Z">
        <w:r w:rsidRPr="00015AB7" w:rsidDel="004D5A40">
          <w:rPr>
            <w:i/>
            <w:iCs/>
            <w:sz w:val="20"/>
            <w:szCs w:val="20"/>
          </w:rPr>
          <w:delText>Option 1B: LMF may optionally indicate to a serving gNB a time window within which a reference slot for posSRS transmission from a UE should be scheduled. The time window can be defined by duration given by a number of consecutive slots with indication of a starting slot with respect to a reference time corresponding to the SFN initialization time.</w:delText>
        </w:r>
      </w:del>
    </w:p>
    <w:p w14:paraId="67C80FEF" w14:textId="77777777" w:rsidR="00403203" w:rsidRPr="00015AB7" w:rsidDel="004D5A40" w:rsidRDefault="00403203" w:rsidP="00403203">
      <w:pPr>
        <w:pStyle w:val="3GPPAgreements"/>
        <w:numPr>
          <w:ilvl w:val="1"/>
          <w:numId w:val="35"/>
        </w:numPr>
        <w:rPr>
          <w:del w:id="567" w:author="CATT - Ren Da" w:date="2023-05-25T22:50:00Z"/>
          <w:i/>
          <w:iCs/>
          <w:sz w:val="20"/>
          <w:szCs w:val="20"/>
        </w:rPr>
      </w:pPr>
      <w:del w:id="568" w:author="CATT - Ren Da" w:date="2023-05-25T22:50:00Z">
        <w:r w:rsidRPr="00015AB7" w:rsidDel="004D5A40">
          <w:rPr>
            <w:i/>
            <w:iCs/>
            <w:sz w:val="20"/>
            <w:szCs w:val="20"/>
          </w:rPr>
          <w:delText>Periodicity of window may follow similar to that in the IE “Requested SRS Transmission Characteristics”</w:delText>
        </w:r>
      </w:del>
    </w:p>
    <w:p w14:paraId="01183C3D" w14:textId="77777777" w:rsidR="00403203" w:rsidRPr="00015AB7" w:rsidDel="004D5A40" w:rsidRDefault="00403203" w:rsidP="00403203">
      <w:pPr>
        <w:pStyle w:val="3GPPAgreements"/>
        <w:numPr>
          <w:ilvl w:val="1"/>
          <w:numId w:val="35"/>
        </w:numPr>
        <w:rPr>
          <w:del w:id="569" w:author="CATT - Ren Da" w:date="2023-05-25T22:50:00Z"/>
          <w:i/>
          <w:iCs/>
          <w:sz w:val="20"/>
          <w:szCs w:val="20"/>
        </w:rPr>
      </w:pPr>
      <w:del w:id="570" w:author="CATT - Ren Da" w:date="2023-05-25T22:50:00Z">
        <w:r w:rsidRPr="00015AB7" w:rsidDel="004D5A40">
          <w:rPr>
            <w:i/>
            <w:iCs/>
            <w:sz w:val="20"/>
            <w:szCs w:val="20"/>
          </w:rPr>
          <w:delText>A gNB, upon receiving an indication from LMF with a time window within which a reference slot for posSRS transmission from a UE should be scheduled, is expected to determine a suitable reference slot for posSRS transmission and indicate the selected reference slot to the LMF.</w:delText>
        </w:r>
      </w:del>
    </w:p>
    <w:p w14:paraId="19CB9FAB" w14:textId="77777777" w:rsidR="00403203" w:rsidRPr="00015AB7" w:rsidDel="004D5A40" w:rsidRDefault="00403203" w:rsidP="00403203">
      <w:pPr>
        <w:pStyle w:val="3GPPAgreements"/>
        <w:numPr>
          <w:ilvl w:val="0"/>
          <w:numId w:val="0"/>
        </w:numPr>
        <w:ind w:left="720"/>
        <w:rPr>
          <w:del w:id="571" w:author="CATT - Ren Da" w:date="2023-05-25T22:50:00Z"/>
          <w:i/>
          <w:iCs/>
          <w:sz w:val="20"/>
          <w:szCs w:val="20"/>
        </w:rPr>
      </w:pPr>
      <w:del w:id="572" w:author="CATT - Ren Da" w:date="2023-05-25T22:50:00Z">
        <w:r w:rsidRPr="00015AB7" w:rsidDel="004D5A40">
          <w:rPr>
            <w:b/>
            <w:bCs/>
            <w:i/>
            <w:iCs/>
            <w:sz w:val="20"/>
            <w:szCs w:val="20"/>
          </w:rPr>
          <w:delText xml:space="preserve">Supported by: </w:delText>
        </w:r>
      </w:del>
    </w:p>
    <w:p w14:paraId="33B91CBE" w14:textId="77777777" w:rsidR="00403203" w:rsidRPr="00015AB7" w:rsidRDefault="00403203" w:rsidP="00403203">
      <w:pPr>
        <w:pStyle w:val="ListParagraph"/>
        <w:numPr>
          <w:ilvl w:val="0"/>
          <w:numId w:val="35"/>
        </w:numPr>
        <w:ind w:leftChars="0"/>
        <w:rPr>
          <w:rFonts w:ascii="Times New Roman" w:eastAsia="SimSun" w:hAnsi="Times New Roman"/>
          <w:i/>
          <w:iCs/>
          <w:szCs w:val="20"/>
          <w:lang w:val="en-US" w:eastAsia="en-US"/>
        </w:rPr>
      </w:pPr>
      <w:r w:rsidRPr="00015AB7">
        <w:rPr>
          <w:rFonts w:ascii="Times New Roman" w:hAnsi="Times New Roman"/>
          <w:i/>
          <w:iCs/>
          <w:szCs w:val="20"/>
        </w:rPr>
        <w:t>Option 1C</w:t>
      </w:r>
      <w:ins w:id="573" w:author="CATT - Ren Da" w:date="2023-05-25T19:31:00Z">
        <w:r w:rsidRPr="00015AB7">
          <w:rPr>
            <w:rFonts w:ascii="Times New Roman" w:hAnsi="Times New Roman"/>
            <w:i/>
            <w:iCs/>
            <w:szCs w:val="20"/>
          </w:rPr>
          <w:t>-1</w:t>
        </w:r>
      </w:ins>
      <w:r w:rsidRPr="00015AB7">
        <w:rPr>
          <w:rFonts w:ascii="Times New Roman" w:hAnsi="Times New Roman"/>
          <w:i/>
          <w:iCs/>
          <w:szCs w:val="20"/>
        </w:rPr>
        <w:t xml:space="preserve">: </w:t>
      </w:r>
    </w:p>
    <w:p w14:paraId="5F907E26" w14:textId="77777777" w:rsidR="00403203" w:rsidRPr="00015AB7" w:rsidRDefault="00403203" w:rsidP="00403203">
      <w:pPr>
        <w:pStyle w:val="ListParagraph"/>
        <w:numPr>
          <w:ilvl w:val="1"/>
          <w:numId w:val="35"/>
        </w:numPr>
        <w:ind w:leftChars="0"/>
        <w:rPr>
          <w:ins w:id="574" w:author="CATT - Ren Da" w:date="2023-05-25T19:28:00Z"/>
          <w:rFonts w:ascii="Times New Roman" w:eastAsia="SimSun" w:hAnsi="Times New Roman"/>
          <w:i/>
          <w:iCs/>
          <w:szCs w:val="20"/>
          <w:lang w:val="en-US" w:eastAsia="en-US"/>
        </w:rPr>
      </w:pPr>
      <w:del w:id="575" w:author="CATT - Ren Da" w:date="2023-05-25T19:26:00Z">
        <w:r w:rsidRPr="00015AB7" w:rsidDel="00E32429">
          <w:rPr>
            <w:rFonts w:ascii="Times New Roman" w:hAnsi="Times New Roman"/>
            <w:i/>
            <w:iCs/>
            <w:szCs w:val="20"/>
          </w:rPr>
          <w:delText xml:space="preserve">When </w:delText>
        </w:r>
      </w:del>
      <w:del w:id="576" w:author="CATT - Ren Da" w:date="2023-05-25T19:43:00Z">
        <w:r w:rsidRPr="00015AB7" w:rsidDel="00276D06">
          <w:rPr>
            <w:rFonts w:ascii="Times New Roman" w:hAnsi="Times New Roman"/>
            <w:i/>
            <w:iCs/>
            <w:szCs w:val="20"/>
          </w:rPr>
          <w:delText xml:space="preserve">LMF sends </w:delText>
        </w:r>
      </w:del>
      <w:del w:id="577" w:author="CATT - Ren Da" w:date="2023-05-25T19:22:00Z">
        <w:r w:rsidRPr="00015AB7" w:rsidDel="00E32429">
          <w:rPr>
            <w:rFonts w:ascii="Times New Roman" w:hAnsi="Times New Roman"/>
            <w:i/>
            <w:iCs/>
            <w:szCs w:val="20"/>
          </w:rPr>
          <w:delText xml:space="preserve">in the IE “Requested SRS Transmission Characteristics” to </w:delText>
        </w:r>
      </w:del>
      <w:del w:id="578" w:author="CATT - Ren Da" w:date="2023-05-25T19:43:00Z">
        <w:r w:rsidRPr="00015AB7" w:rsidDel="00276D06">
          <w:rPr>
            <w:rFonts w:ascii="Times New Roman" w:hAnsi="Times New Roman"/>
            <w:i/>
            <w:iCs/>
            <w:szCs w:val="20"/>
          </w:rPr>
          <w:delText>the serving gNB</w:delText>
        </w:r>
      </w:del>
      <w:del w:id="579" w:author="CATT - Ren Da" w:date="2023-05-25T19:23:00Z">
        <w:r w:rsidRPr="00015AB7" w:rsidDel="00E32429">
          <w:rPr>
            <w:rFonts w:ascii="Times New Roman" w:hAnsi="Times New Roman"/>
            <w:i/>
            <w:iCs/>
            <w:szCs w:val="20"/>
          </w:rPr>
          <w:delText>,</w:delText>
        </w:r>
      </w:del>
      <w:del w:id="580" w:author="CATT - Ren Da" w:date="2023-05-25T19:43:00Z">
        <w:r w:rsidRPr="00015AB7" w:rsidDel="00276D06">
          <w:rPr>
            <w:rFonts w:ascii="Times New Roman" w:hAnsi="Times New Roman"/>
            <w:i/>
            <w:iCs/>
            <w:szCs w:val="20"/>
          </w:rPr>
          <w:delText xml:space="preserve"> </w:delText>
        </w:r>
      </w:del>
      <w:r w:rsidRPr="00015AB7">
        <w:rPr>
          <w:rFonts w:ascii="Times New Roman" w:hAnsi="Times New Roman"/>
          <w:i/>
          <w:iCs/>
          <w:szCs w:val="20"/>
        </w:rPr>
        <w:t>LMF may optionally indicate one of the requested SRS configurations as the reference SRS configuration</w:t>
      </w:r>
      <w:ins w:id="581" w:author="CATT - Ren Da" w:date="2023-05-25T19:43:00Z">
        <w:r w:rsidRPr="00015AB7">
          <w:rPr>
            <w:rFonts w:ascii="Times New Roman" w:hAnsi="Times New Roman"/>
            <w:i/>
            <w:iCs/>
            <w:szCs w:val="20"/>
          </w:rPr>
          <w:t xml:space="preserve"> to the serving </w:t>
        </w:r>
        <w:proofErr w:type="spellStart"/>
        <w:r w:rsidRPr="00015AB7">
          <w:rPr>
            <w:rFonts w:ascii="Times New Roman" w:hAnsi="Times New Roman"/>
            <w:i/>
            <w:iCs/>
            <w:szCs w:val="20"/>
          </w:rPr>
          <w:t>gNB</w:t>
        </w:r>
      </w:ins>
      <w:proofErr w:type="spellEnd"/>
      <w:del w:id="582" w:author="CATT - Ren Da" w:date="2023-05-25T19:43:00Z">
        <w:r w:rsidRPr="00015AB7" w:rsidDel="00276D06">
          <w:rPr>
            <w:rFonts w:ascii="Times New Roman" w:hAnsi="Times New Roman"/>
            <w:i/>
            <w:iCs/>
            <w:szCs w:val="20"/>
          </w:rPr>
          <w:delText>.</w:delText>
        </w:r>
      </w:del>
    </w:p>
    <w:p w14:paraId="45446730" w14:textId="77777777" w:rsidR="00403203" w:rsidRPr="00015AB7" w:rsidRDefault="00403203" w:rsidP="00403203">
      <w:pPr>
        <w:pStyle w:val="ListParagraph"/>
        <w:numPr>
          <w:ilvl w:val="1"/>
          <w:numId w:val="35"/>
        </w:numPr>
        <w:ind w:leftChars="0"/>
        <w:rPr>
          <w:rFonts w:ascii="Times New Roman" w:eastAsia="SimSun" w:hAnsi="Times New Roman"/>
          <w:i/>
          <w:iCs/>
          <w:szCs w:val="20"/>
          <w:lang w:val="en-US" w:eastAsia="en-US"/>
        </w:rPr>
      </w:pPr>
      <w:ins w:id="583" w:author="CATT - Ren Da" w:date="2023-05-25T19:28:00Z">
        <w:r w:rsidRPr="00015AB7">
          <w:rPr>
            <w:rFonts w:ascii="Times New Roman" w:eastAsia="SimSun" w:hAnsi="Times New Roman"/>
            <w:i/>
            <w:iCs/>
            <w:szCs w:val="20"/>
            <w:lang w:val="en-US" w:eastAsia="en-US"/>
          </w:rPr>
          <w:t xml:space="preserve">Serving </w:t>
        </w:r>
        <w:proofErr w:type="spellStart"/>
        <w:r w:rsidRPr="00015AB7">
          <w:rPr>
            <w:rFonts w:ascii="Times New Roman" w:eastAsia="SimSun" w:hAnsi="Times New Roman"/>
            <w:i/>
            <w:iCs/>
            <w:szCs w:val="20"/>
            <w:lang w:val="en-US" w:eastAsia="en-US"/>
          </w:rPr>
          <w:t>gNB</w:t>
        </w:r>
        <w:proofErr w:type="spellEnd"/>
        <w:r w:rsidRPr="00015AB7">
          <w:rPr>
            <w:rFonts w:ascii="Times New Roman" w:eastAsia="SimSun" w:hAnsi="Times New Roman"/>
            <w:i/>
            <w:iCs/>
            <w:szCs w:val="20"/>
            <w:lang w:val="en-US" w:eastAsia="en-US"/>
          </w:rPr>
          <w:t xml:space="preserve"> </w:t>
        </w:r>
      </w:ins>
      <w:ins w:id="584" w:author="CATT - Ren Da" w:date="2023-05-25T19:29:00Z">
        <w:r w:rsidRPr="00015AB7">
          <w:rPr>
            <w:rFonts w:ascii="Times New Roman" w:eastAsia="SimSun" w:hAnsi="Times New Roman"/>
            <w:i/>
            <w:iCs/>
            <w:szCs w:val="20"/>
            <w:lang w:val="en-US" w:eastAsia="en-US"/>
          </w:rPr>
          <w:t xml:space="preserve">takes the information into account </w:t>
        </w:r>
      </w:ins>
      <w:ins w:id="585" w:author="CATT - Ren Da" w:date="2023-05-25T19:28:00Z">
        <w:r w:rsidRPr="00015AB7">
          <w:rPr>
            <w:rFonts w:ascii="Times New Roman" w:eastAsia="SimSun" w:hAnsi="Times New Roman"/>
            <w:i/>
            <w:iCs/>
            <w:szCs w:val="20"/>
            <w:lang w:val="en-US" w:eastAsia="en-US"/>
          </w:rPr>
          <w:t xml:space="preserve">to configure the </w:t>
        </w:r>
      </w:ins>
      <w:ins w:id="586" w:author="CATT - Ren Da" w:date="2023-05-25T19:29:00Z">
        <w:r w:rsidRPr="00015AB7">
          <w:rPr>
            <w:rFonts w:ascii="Times New Roman" w:eastAsia="SimSun" w:hAnsi="Times New Roman"/>
            <w:i/>
            <w:iCs/>
            <w:szCs w:val="20"/>
            <w:lang w:val="en-US" w:eastAsia="en-US"/>
          </w:rPr>
          <w:t xml:space="preserve">window for the SRS </w:t>
        </w:r>
      </w:ins>
    </w:p>
    <w:p w14:paraId="6C376378" w14:textId="77777777" w:rsidR="00403203" w:rsidRPr="0099392E" w:rsidRDefault="00403203" w:rsidP="00403203">
      <w:pPr>
        <w:pStyle w:val="ListParagraph"/>
        <w:numPr>
          <w:ilvl w:val="0"/>
          <w:numId w:val="35"/>
        </w:numPr>
        <w:ind w:leftChars="0"/>
        <w:rPr>
          <w:ins w:id="587" w:author="CATT - Ren Da" w:date="2023-05-25T19:31:00Z"/>
          <w:rFonts w:ascii="Times New Roman" w:eastAsia="SimSun" w:hAnsi="Times New Roman"/>
          <w:i/>
          <w:iCs/>
          <w:szCs w:val="20"/>
          <w:lang w:val="en-US" w:eastAsia="en-US"/>
        </w:rPr>
      </w:pPr>
      <w:ins w:id="588" w:author="CATT - Ren Da" w:date="2023-05-25T19:31:00Z">
        <w:r w:rsidRPr="0099392E">
          <w:rPr>
            <w:rFonts w:ascii="Times New Roman" w:hAnsi="Times New Roman"/>
            <w:i/>
            <w:iCs/>
            <w:szCs w:val="20"/>
          </w:rPr>
          <w:t>Option 1C</w:t>
        </w:r>
        <w:r>
          <w:rPr>
            <w:rFonts w:ascii="Times New Roman" w:hAnsi="Times New Roman"/>
            <w:i/>
            <w:iCs/>
            <w:szCs w:val="20"/>
          </w:rPr>
          <w:t>-2</w:t>
        </w:r>
        <w:r w:rsidRPr="0099392E">
          <w:rPr>
            <w:rFonts w:ascii="Times New Roman" w:hAnsi="Times New Roman"/>
            <w:i/>
            <w:iCs/>
            <w:szCs w:val="20"/>
          </w:rPr>
          <w:t xml:space="preserve">: </w:t>
        </w:r>
      </w:ins>
    </w:p>
    <w:p w14:paraId="23EFD3ED" w14:textId="77777777" w:rsidR="00403203" w:rsidRPr="00E32429" w:rsidRDefault="00403203" w:rsidP="00403203">
      <w:pPr>
        <w:pStyle w:val="ListParagraph"/>
        <w:numPr>
          <w:ilvl w:val="1"/>
          <w:numId w:val="35"/>
        </w:numPr>
        <w:ind w:leftChars="0"/>
        <w:rPr>
          <w:ins w:id="589" w:author="CATT - Ren Da" w:date="2023-05-25T19:31:00Z"/>
          <w:rFonts w:ascii="Times New Roman" w:eastAsia="SimSun" w:hAnsi="Times New Roman"/>
          <w:i/>
          <w:iCs/>
          <w:szCs w:val="20"/>
          <w:lang w:val="en-US" w:eastAsia="en-US"/>
        </w:rPr>
      </w:pPr>
      <w:ins w:id="590" w:author="CATT - Ren Da" w:date="2023-05-25T19:31:00Z">
        <w:r w:rsidRPr="0099392E">
          <w:rPr>
            <w:rFonts w:ascii="Times New Roman" w:hAnsi="Times New Roman"/>
            <w:i/>
            <w:iCs/>
            <w:szCs w:val="20"/>
          </w:rPr>
          <w:t xml:space="preserve">LMF sends </w:t>
        </w:r>
        <w:r>
          <w:rPr>
            <w:rFonts w:ascii="Times New Roman" w:hAnsi="Times New Roman"/>
            <w:i/>
            <w:iCs/>
            <w:szCs w:val="20"/>
          </w:rPr>
          <w:t xml:space="preserve">to </w:t>
        </w:r>
        <w:r w:rsidRPr="0099392E">
          <w:rPr>
            <w:rFonts w:ascii="Times New Roman" w:hAnsi="Times New Roman"/>
            <w:i/>
            <w:iCs/>
            <w:szCs w:val="20"/>
          </w:rPr>
          <w:t xml:space="preserve">the serving </w:t>
        </w:r>
        <w:proofErr w:type="spellStart"/>
        <w:r w:rsidRPr="0099392E">
          <w:rPr>
            <w:rFonts w:ascii="Times New Roman" w:hAnsi="Times New Roman"/>
            <w:i/>
            <w:iCs/>
            <w:szCs w:val="20"/>
          </w:rPr>
          <w:t>gNB</w:t>
        </w:r>
        <w:proofErr w:type="spellEnd"/>
        <w:r w:rsidRPr="0099392E">
          <w:rPr>
            <w:rFonts w:ascii="Times New Roman" w:hAnsi="Times New Roman"/>
            <w:i/>
            <w:iCs/>
            <w:szCs w:val="20"/>
          </w:rPr>
          <w:t xml:space="preserve"> </w:t>
        </w:r>
      </w:ins>
      <w:ins w:id="591" w:author="CATT - Ren Da" w:date="2023-05-25T19:38:00Z">
        <w:r>
          <w:rPr>
            <w:rFonts w:ascii="Times New Roman" w:hAnsi="Times New Roman"/>
            <w:i/>
            <w:iCs/>
            <w:szCs w:val="20"/>
          </w:rPr>
          <w:t xml:space="preserve">an </w:t>
        </w:r>
      </w:ins>
      <w:ins w:id="592" w:author="CATT - Ren Da" w:date="2023-05-25T19:36:00Z">
        <w:r>
          <w:rPr>
            <w:rFonts w:ascii="Times New Roman" w:hAnsi="Times New Roman"/>
            <w:i/>
            <w:iCs/>
            <w:szCs w:val="20"/>
          </w:rPr>
          <w:t xml:space="preserve">existing </w:t>
        </w:r>
        <w:r w:rsidRPr="0099392E">
          <w:rPr>
            <w:rFonts w:ascii="Times New Roman" w:hAnsi="Times New Roman"/>
            <w:i/>
            <w:iCs/>
            <w:szCs w:val="20"/>
          </w:rPr>
          <w:t>SRS configuration</w:t>
        </w:r>
        <w:r>
          <w:rPr>
            <w:rFonts w:ascii="Times New Roman" w:hAnsi="Times New Roman"/>
            <w:i/>
            <w:iCs/>
            <w:szCs w:val="20"/>
          </w:rPr>
          <w:t xml:space="preserve"> of </w:t>
        </w:r>
      </w:ins>
      <w:ins w:id="593" w:author="CATT - Ren Da" w:date="2023-05-25T19:37:00Z">
        <w:r>
          <w:rPr>
            <w:rFonts w:ascii="Times New Roman" w:hAnsi="Times New Roman"/>
            <w:i/>
            <w:iCs/>
            <w:szCs w:val="20"/>
          </w:rPr>
          <w:t>another UE</w:t>
        </w:r>
      </w:ins>
      <w:ins w:id="594" w:author="CATT - Ren Da" w:date="2023-05-25T19:38:00Z">
        <w:r>
          <w:rPr>
            <w:rFonts w:ascii="Times New Roman" w:hAnsi="Times New Roman"/>
            <w:i/>
            <w:iCs/>
            <w:szCs w:val="20"/>
          </w:rPr>
          <w:t xml:space="preserve"> as the </w:t>
        </w:r>
        <w:r w:rsidRPr="0099392E">
          <w:rPr>
            <w:rFonts w:ascii="Times New Roman" w:hAnsi="Times New Roman"/>
            <w:i/>
            <w:iCs/>
            <w:szCs w:val="20"/>
          </w:rPr>
          <w:t>reference SRS configuration</w:t>
        </w:r>
      </w:ins>
    </w:p>
    <w:p w14:paraId="42A20323" w14:textId="77777777" w:rsidR="00403203" w:rsidRPr="0099392E" w:rsidRDefault="00403203" w:rsidP="00403203">
      <w:pPr>
        <w:pStyle w:val="ListParagraph"/>
        <w:numPr>
          <w:ilvl w:val="1"/>
          <w:numId w:val="35"/>
        </w:numPr>
        <w:ind w:leftChars="0"/>
        <w:rPr>
          <w:ins w:id="595" w:author="CATT - Ren Da" w:date="2023-05-25T19:31:00Z"/>
          <w:rFonts w:ascii="Times New Roman" w:eastAsia="SimSun" w:hAnsi="Times New Roman"/>
          <w:i/>
          <w:iCs/>
          <w:szCs w:val="20"/>
          <w:lang w:val="en-US" w:eastAsia="en-US"/>
        </w:rPr>
      </w:pPr>
      <w:ins w:id="596" w:author="CATT - Ren Da" w:date="2023-05-25T19:31:00Z">
        <w:r>
          <w:rPr>
            <w:rFonts w:ascii="Times New Roman" w:eastAsia="SimSun" w:hAnsi="Times New Roman"/>
            <w:i/>
            <w:iCs/>
            <w:szCs w:val="20"/>
            <w:lang w:val="en-US" w:eastAsia="en-US"/>
          </w:rPr>
          <w:t xml:space="preserve">Serving </w:t>
        </w:r>
        <w:proofErr w:type="spellStart"/>
        <w:r>
          <w:rPr>
            <w:rFonts w:ascii="Times New Roman" w:eastAsia="SimSun" w:hAnsi="Times New Roman"/>
            <w:i/>
            <w:iCs/>
            <w:szCs w:val="20"/>
            <w:lang w:val="en-US" w:eastAsia="en-US"/>
          </w:rPr>
          <w:t>gNB</w:t>
        </w:r>
        <w:proofErr w:type="spellEnd"/>
        <w:r>
          <w:rPr>
            <w:rFonts w:ascii="Times New Roman" w:eastAsia="SimSun" w:hAnsi="Times New Roman"/>
            <w:i/>
            <w:iCs/>
            <w:szCs w:val="20"/>
            <w:lang w:val="en-US" w:eastAsia="en-US"/>
          </w:rPr>
          <w:t xml:space="preserve"> takes the information into account </w:t>
        </w:r>
      </w:ins>
      <w:ins w:id="597" w:author="CATT - Ren Da" w:date="2023-05-25T19:40:00Z">
        <w:r>
          <w:rPr>
            <w:rFonts w:ascii="Times New Roman" w:eastAsia="SimSun" w:hAnsi="Times New Roman"/>
            <w:i/>
            <w:iCs/>
            <w:szCs w:val="20"/>
            <w:lang w:val="en-US" w:eastAsia="en-US"/>
          </w:rPr>
          <w:t xml:space="preserve">when the serving </w:t>
        </w:r>
        <w:proofErr w:type="spellStart"/>
        <w:r>
          <w:rPr>
            <w:rFonts w:ascii="Times New Roman" w:eastAsia="SimSun" w:hAnsi="Times New Roman"/>
            <w:i/>
            <w:iCs/>
            <w:szCs w:val="20"/>
            <w:lang w:val="en-US" w:eastAsia="en-US"/>
          </w:rPr>
          <w:t>gNB</w:t>
        </w:r>
      </w:ins>
      <w:proofErr w:type="spellEnd"/>
      <w:ins w:id="598" w:author="CATT - Ren Da" w:date="2023-05-25T19:31:00Z">
        <w:r>
          <w:rPr>
            <w:rFonts w:ascii="Times New Roman" w:eastAsia="SimSun" w:hAnsi="Times New Roman"/>
            <w:i/>
            <w:iCs/>
            <w:szCs w:val="20"/>
            <w:lang w:val="en-US" w:eastAsia="en-US"/>
          </w:rPr>
          <w:t xml:space="preserve"> configure</w:t>
        </w:r>
      </w:ins>
      <w:ins w:id="599" w:author="CATT - Ren Da" w:date="2023-05-25T19:40:00Z">
        <w:r>
          <w:rPr>
            <w:rFonts w:ascii="Times New Roman" w:eastAsia="SimSun" w:hAnsi="Times New Roman"/>
            <w:i/>
            <w:iCs/>
            <w:szCs w:val="20"/>
            <w:lang w:val="en-US" w:eastAsia="en-US"/>
          </w:rPr>
          <w:t>s</w:t>
        </w:r>
      </w:ins>
      <w:ins w:id="600" w:author="CATT - Ren Da" w:date="2023-05-25T19:31:00Z">
        <w:r>
          <w:rPr>
            <w:rFonts w:ascii="Times New Roman" w:eastAsia="SimSun" w:hAnsi="Times New Roman"/>
            <w:i/>
            <w:iCs/>
            <w:szCs w:val="20"/>
            <w:lang w:val="en-US" w:eastAsia="en-US"/>
          </w:rPr>
          <w:t xml:space="preserve"> </w:t>
        </w:r>
      </w:ins>
      <w:ins w:id="601" w:author="CATT - Ren Da" w:date="2023-05-25T19:42:00Z">
        <w:r>
          <w:rPr>
            <w:rFonts w:ascii="Times New Roman" w:eastAsia="SimSun" w:hAnsi="Times New Roman"/>
            <w:i/>
            <w:iCs/>
            <w:szCs w:val="20"/>
            <w:lang w:val="en-US" w:eastAsia="en-US"/>
          </w:rPr>
          <w:t xml:space="preserve">the </w:t>
        </w:r>
      </w:ins>
      <w:ins w:id="602" w:author="CATT - Ren Da" w:date="2023-05-25T19:31:00Z">
        <w:r>
          <w:rPr>
            <w:rFonts w:ascii="Times New Roman" w:eastAsia="SimSun" w:hAnsi="Times New Roman"/>
            <w:i/>
            <w:iCs/>
            <w:szCs w:val="20"/>
            <w:lang w:val="en-US" w:eastAsia="en-US"/>
          </w:rPr>
          <w:t>SRS</w:t>
        </w:r>
      </w:ins>
      <w:ins w:id="603" w:author="CATT - Ren Da" w:date="2023-05-25T19:33:00Z">
        <w:r>
          <w:rPr>
            <w:rFonts w:ascii="Times New Roman" w:eastAsia="SimSun" w:hAnsi="Times New Roman"/>
            <w:i/>
            <w:iCs/>
            <w:szCs w:val="20"/>
            <w:lang w:val="en-US" w:eastAsia="en-US"/>
          </w:rPr>
          <w:t xml:space="preserve"> resource</w:t>
        </w:r>
      </w:ins>
      <w:ins w:id="604" w:author="CATT - Ren Da" w:date="2023-05-25T19:39:00Z">
        <w:r>
          <w:rPr>
            <w:rFonts w:ascii="Times New Roman" w:eastAsia="SimSun" w:hAnsi="Times New Roman"/>
            <w:i/>
            <w:iCs/>
            <w:szCs w:val="20"/>
            <w:lang w:val="en-US" w:eastAsia="en-US"/>
          </w:rPr>
          <w:t xml:space="preserve">s for </w:t>
        </w:r>
      </w:ins>
      <w:ins w:id="605" w:author="CATT - Ren Da" w:date="2023-05-25T19:40:00Z">
        <w:r>
          <w:rPr>
            <w:rFonts w:ascii="Times New Roman" w:eastAsia="SimSun" w:hAnsi="Times New Roman"/>
            <w:i/>
            <w:iCs/>
            <w:szCs w:val="20"/>
            <w:lang w:val="en-US" w:eastAsia="en-US"/>
          </w:rPr>
          <w:t xml:space="preserve">the </w:t>
        </w:r>
      </w:ins>
      <w:ins w:id="606" w:author="CATT - Ren Da" w:date="2023-05-25T19:39:00Z">
        <w:r>
          <w:rPr>
            <w:rFonts w:ascii="Times New Roman" w:eastAsia="SimSun" w:hAnsi="Times New Roman"/>
            <w:i/>
            <w:iCs/>
            <w:szCs w:val="20"/>
            <w:lang w:val="en-US" w:eastAsia="en-US"/>
          </w:rPr>
          <w:t xml:space="preserve">target </w:t>
        </w:r>
      </w:ins>
      <w:ins w:id="607" w:author="CATT - Ren Da" w:date="2023-05-25T19:40:00Z">
        <w:r>
          <w:rPr>
            <w:rFonts w:ascii="Times New Roman" w:eastAsia="SimSun" w:hAnsi="Times New Roman"/>
            <w:i/>
            <w:iCs/>
            <w:szCs w:val="20"/>
            <w:lang w:val="en-US" w:eastAsia="en-US"/>
          </w:rPr>
          <w:t>UE</w:t>
        </w:r>
      </w:ins>
    </w:p>
    <w:p w14:paraId="5C5F3FF6" w14:textId="77777777" w:rsidR="00403203" w:rsidRPr="0099392E" w:rsidRDefault="00403203" w:rsidP="00403203">
      <w:pPr>
        <w:rPr>
          <w:rFonts w:ascii="Times New Roman" w:eastAsia="SimSun" w:hAnsi="Times New Roman"/>
          <w:i/>
          <w:iCs/>
          <w:szCs w:val="20"/>
          <w:lang w:val="en-US"/>
        </w:rPr>
      </w:pPr>
    </w:p>
    <w:p w14:paraId="4D25AFEF" w14:textId="77777777" w:rsidR="00403203" w:rsidRPr="0099392E" w:rsidRDefault="00403203" w:rsidP="00403203">
      <w:pPr>
        <w:pStyle w:val="ListParagraph"/>
        <w:numPr>
          <w:ilvl w:val="0"/>
          <w:numId w:val="35"/>
        </w:numPr>
        <w:ind w:leftChars="0"/>
        <w:rPr>
          <w:rFonts w:ascii="Times New Roman" w:eastAsia="SimSun" w:hAnsi="Times New Roman"/>
          <w:i/>
          <w:iCs/>
          <w:szCs w:val="20"/>
          <w:lang w:val="en-US" w:eastAsia="en-US"/>
        </w:rPr>
      </w:pPr>
      <w:r w:rsidRPr="0099392E">
        <w:rPr>
          <w:rFonts w:ascii="Times New Roman" w:hAnsi="Times New Roman"/>
          <w:i/>
          <w:iCs/>
          <w:szCs w:val="20"/>
        </w:rPr>
        <w:t xml:space="preserve">Option 1D: </w:t>
      </w:r>
      <w:ins w:id="608" w:author="CATT - Ren Da" w:date="2023-05-25T22:57:00Z">
        <w:r w:rsidRPr="00AA01D4">
          <w:rPr>
            <w:rFonts w:ascii="Times New Roman" w:hAnsi="Times New Roman"/>
            <w:i/>
            <w:iCs/>
            <w:szCs w:val="20"/>
          </w:rPr>
          <w:t>Each of the time windows is defined with the following parameters:</w:t>
        </w:r>
      </w:ins>
    </w:p>
    <w:p w14:paraId="39DB4F6C" w14:textId="77777777" w:rsidR="00403203" w:rsidRPr="0099392E" w:rsidRDefault="00403203" w:rsidP="00403203">
      <w:pPr>
        <w:pStyle w:val="ListParagraph"/>
        <w:numPr>
          <w:ilvl w:val="1"/>
          <w:numId w:val="57"/>
        </w:numPr>
        <w:ind w:leftChars="0"/>
        <w:rPr>
          <w:rFonts w:ascii="Times New Roman" w:hAnsi="Times New Roman"/>
          <w:i/>
          <w:iCs/>
          <w:szCs w:val="20"/>
        </w:rPr>
      </w:pPr>
      <w:r w:rsidRPr="0099392E">
        <w:rPr>
          <w:rFonts w:ascii="Times New Roman" w:hAnsi="Times New Roman"/>
          <w:i/>
          <w:iCs/>
          <w:szCs w:val="20"/>
        </w:rPr>
        <w:t xml:space="preserve">The start </w:t>
      </w:r>
      <w:ins w:id="609" w:author="CATT - Ren Da" w:date="2023-05-25T19:48:00Z">
        <w:r>
          <w:rPr>
            <w:rFonts w:ascii="Times New Roman" w:hAnsi="Times New Roman"/>
            <w:i/>
            <w:iCs/>
            <w:szCs w:val="20"/>
          </w:rPr>
          <w:t xml:space="preserve">of </w:t>
        </w:r>
      </w:ins>
      <w:del w:id="610" w:author="CATT - Ren Da" w:date="2023-05-25T19:47:00Z">
        <w:r w:rsidRPr="0099392E" w:rsidDel="00276D06">
          <w:rPr>
            <w:rFonts w:ascii="Times New Roman" w:hAnsi="Times New Roman"/>
            <w:i/>
            <w:iCs/>
            <w:szCs w:val="20"/>
          </w:rPr>
          <w:delText xml:space="preserve">slot of </w:delText>
        </w:r>
      </w:del>
      <w:r w:rsidRPr="0099392E">
        <w:rPr>
          <w:rFonts w:ascii="Times New Roman" w:hAnsi="Times New Roman"/>
          <w:i/>
          <w:iCs/>
          <w:szCs w:val="20"/>
        </w:rPr>
        <w:t>the time window is indicated by a combination of subframe</w:t>
      </w:r>
      <w:ins w:id="611" w:author="CATT - Ren Da" w:date="2023-05-25T19:46:00Z">
        <w:r>
          <w:rPr>
            <w:rFonts w:ascii="Times New Roman" w:hAnsi="Times New Roman"/>
            <w:i/>
            <w:iCs/>
            <w:szCs w:val="20"/>
          </w:rPr>
          <w:t xml:space="preserve">, </w:t>
        </w:r>
      </w:ins>
      <w:del w:id="612" w:author="CATT - Ren Da" w:date="2023-05-25T19:46:00Z">
        <w:r w:rsidRPr="0099392E" w:rsidDel="00276D06">
          <w:rPr>
            <w:rFonts w:ascii="Times New Roman" w:hAnsi="Times New Roman"/>
            <w:i/>
            <w:iCs/>
            <w:szCs w:val="20"/>
          </w:rPr>
          <w:delText xml:space="preserve"> and </w:delText>
        </w:r>
      </w:del>
      <w:r w:rsidRPr="0099392E">
        <w:rPr>
          <w:rFonts w:ascii="Times New Roman" w:hAnsi="Times New Roman"/>
          <w:i/>
          <w:iCs/>
          <w:szCs w:val="20"/>
        </w:rPr>
        <w:t>slot offset</w:t>
      </w:r>
      <w:ins w:id="613" w:author="CATT - Ren Da" w:date="2023-05-25T19:46:00Z">
        <w:r>
          <w:rPr>
            <w:rFonts w:ascii="Times New Roman" w:hAnsi="Times New Roman"/>
            <w:i/>
            <w:iCs/>
            <w:szCs w:val="20"/>
          </w:rPr>
          <w:t xml:space="preserve"> and symbol index</w:t>
        </w:r>
      </w:ins>
      <w:r w:rsidRPr="0099392E">
        <w:rPr>
          <w:rFonts w:ascii="Times New Roman" w:hAnsi="Times New Roman"/>
          <w:i/>
          <w:iCs/>
          <w:szCs w:val="20"/>
        </w:rPr>
        <w:t xml:space="preserve"> with respect to the SFN initialization time</w:t>
      </w:r>
    </w:p>
    <w:p w14:paraId="2D82B5C8" w14:textId="77777777" w:rsidR="00403203" w:rsidRPr="0099392E" w:rsidRDefault="00403203" w:rsidP="00403203">
      <w:pPr>
        <w:pStyle w:val="3GPPAgreements"/>
        <w:numPr>
          <w:ilvl w:val="1"/>
          <w:numId w:val="57"/>
        </w:numPr>
        <w:rPr>
          <w:ins w:id="614" w:author="CATT - Ren Da" w:date="2023-05-25T17:17:00Z"/>
          <w:i/>
          <w:iCs/>
          <w:sz w:val="20"/>
          <w:szCs w:val="20"/>
        </w:rPr>
      </w:pPr>
      <w:r w:rsidRPr="0099392E">
        <w:rPr>
          <w:i/>
          <w:iCs/>
          <w:sz w:val="20"/>
          <w:szCs w:val="20"/>
        </w:rPr>
        <w:t>The duration of the time window, which is given by a number of consecutive slots</w:t>
      </w:r>
      <w:ins w:id="615" w:author="CATT - Ren Da" w:date="2023-05-25T19:47:00Z">
        <w:r>
          <w:rPr>
            <w:i/>
            <w:iCs/>
            <w:sz w:val="20"/>
            <w:szCs w:val="20"/>
          </w:rPr>
          <w:t>/symbols</w:t>
        </w:r>
      </w:ins>
    </w:p>
    <w:p w14:paraId="0A848171" w14:textId="77777777" w:rsidR="00403203" w:rsidRPr="0099392E" w:rsidRDefault="00403203" w:rsidP="00403203">
      <w:pPr>
        <w:pStyle w:val="3GPPAgreements"/>
        <w:numPr>
          <w:ilvl w:val="2"/>
          <w:numId w:val="57"/>
        </w:numPr>
        <w:rPr>
          <w:i/>
          <w:iCs/>
          <w:sz w:val="20"/>
          <w:szCs w:val="20"/>
        </w:rPr>
      </w:pPr>
      <w:ins w:id="616" w:author="CATT - Ren Da" w:date="2023-05-25T17:17:00Z">
        <w:r w:rsidRPr="0099392E">
          <w:rPr>
            <w:i/>
            <w:iCs/>
            <w:sz w:val="20"/>
            <w:szCs w:val="20"/>
          </w:rPr>
          <w:t>FFS: the number of the consecutive slots</w:t>
        </w:r>
      </w:ins>
      <w:ins w:id="617" w:author="CATT - Ren Da" w:date="2023-05-25T22:49:00Z">
        <w:r>
          <w:rPr>
            <w:i/>
            <w:iCs/>
            <w:sz w:val="20"/>
            <w:szCs w:val="20"/>
          </w:rPr>
          <w:t>/symbols</w:t>
        </w:r>
      </w:ins>
    </w:p>
    <w:p w14:paraId="18667FFB" w14:textId="77777777" w:rsidR="00403203" w:rsidRDefault="00403203" w:rsidP="00403203">
      <w:pPr>
        <w:pStyle w:val="3GPPAgreements"/>
        <w:numPr>
          <w:ilvl w:val="1"/>
          <w:numId w:val="57"/>
        </w:numPr>
        <w:rPr>
          <w:ins w:id="618" w:author="CATT - Ren Da" w:date="2023-05-25T19:48:00Z"/>
          <w:i/>
          <w:iCs/>
          <w:sz w:val="20"/>
          <w:szCs w:val="20"/>
        </w:rPr>
      </w:pPr>
      <w:r>
        <w:rPr>
          <w:i/>
          <w:iCs/>
          <w:sz w:val="20"/>
          <w:szCs w:val="20"/>
        </w:rPr>
        <w:t xml:space="preserve">(OPTIONAL) </w:t>
      </w:r>
      <w:r w:rsidRPr="0099392E">
        <w:rPr>
          <w:i/>
          <w:iCs/>
          <w:sz w:val="20"/>
          <w:szCs w:val="20"/>
        </w:rPr>
        <w:t xml:space="preserve">The periodicity of the time window, which is defined similar to IE </w:t>
      </w:r>
      <w:proofErr w:type="spellStart"/>
      <w:r w:rsidRPr="0099392E">
        <w:rPr>
          <w:i/>
          <w:iCs/>
          <w:sz w:val="20"/>
          <w:szCs w:val="20"/>
        </w:rPr>
        <w:t>PeriodicitySRS</w:t>
      </w:r>
      <w:proofErr w:type="spellEnd"/>
      <w:r w:rsidRPr="0099392E">
        <w:rPr>
          <w:i/>
          <w:iCs/>
          <w:sz w:val="20"/>
          <w:szCs w:val="20"/>
        </w:rPr>
        <w:t xml:space="preserve"> in “Requested SRS Transmission Characteristics” in TS 38.455.</w:t>
      </w:r>
    </w:p>
    <w:p w14:paraId="2F486EF1" w14:textId="77777777" w:rsidR="00403203" w:rsidRPr="0099392E" w:rsidRDefault="00403203" w:rsidP="00403203">
      <w:pPr>
        <w:pStyle w:val="3GPPAgreements"/>
        <w:numPr>
          <w:ilvl w:val="1"/>
          <w:numId w:val="57"/>
        </w:numPr>
        <w:rPr>
          <w:i/>
          <w:iCs/>
          <w:sz w:val="20"/>
          <w:szCs w:val="20"/>
        </w:rPr>
      </w:pPr>
      <w:ins w:id="619" w:author="CATT - Ren Da" w:date="2023-05-25T19:48:00Z">
        <w:r>
          <w:rPr>
            <w:i/>
            <w:iCs/>
            <w:sz w:val="20"/>
            <w:szCs w:val="20"/>
          </w:rPr>
          <w:t>FFS: the maximum number o</w:t>
        </w:r>
      </w:ins>
      <w:ins w:id="620" w:author="CATT - Ren Da" w:date="2023-05-25T19:49:00Z">
        <w:r>
          <w:rPr>
            <w:i/>
            <w:iCs/>
            <w:sz w:val="20"/>
            <w:szCs w:val="20"/>
          </w:rPr>
          <w:t>f the windows</w:t>
        </w:r>
      </w:ins>
    </w:p>
    <w:p w14:paraId="49DED242" w14:textId="77777777" w:rsidR="00403203" w:rsidRPr="00403203" w:rsidRDefault="00403203" w:rsidP="004A44C0">
      <w:pPr>
        <w:rPr>
          <w:lang w:val="en-US" w:eastAsia="zh-CN"/>
        </w:rPr>
      </w:pPr>
    </w:p>
    <w:p w14:paraId="1A42350A" w14:textId="5CCEDED1" w:rsidR="004A44C0" w:rsidRDefault="004A44C0" w:rsidP="004A44C0">
      <w:pPr>
        <w:pStyle w:val="Heading1"/>
      </w:pPr>
      <w:r>
        <w:t xml:space="preserve">FL proposals for </w:t>
      </w:r>
      <w:r w:rsidR="00DC0609">
        <w:t>2</w:t>
      </w:r>
      <w:r w:rsidR="00DC0609" w:rsidRPr="00DC0609">
        <w:rPr>
          <w:vertAlign w:val="superscript"/>
        </w:rPr>
        <w:t>nd</w:t>
      </w:r>
      <w:r w:rsidR="00DC0609">
        <w:t xml:space="preserve"> </w:t>
      </w:r>
      <w:r>
        <w:t>o</w:t>
      </w:r>
      <w:r w:rsidR="00DC0609">
        <w:t>n</w:t>
      </w:r>
      <w:r>
        <w:t>line session (</w:t>
      </w:r>
      <w:r w:rsidR="00DC0609">
        <w:t>Friday</w:t>
      </w:r>
      <w:r>
        <w:t>)</w:t>
      </w:r>
    </w:p>
    <w:p w14:paraId="460B4998" w14:textId="02D27E57" w:rsidR="00E2529B" w:rsidRDefault="00E2529B" w:rsidP="00E2529B">
      <w:pPr>
        <w:pStyle w:val="Heading3"/>
        <w:numPr>
          <w:ilvl w:val="0"/>
          <w:numId w:val="0"/>
        </w:numPr>
      </w:pPr>
      <w:r>
        <w:rPr>
          <w:highlight w:val="magenta"/>
        </w:rPr>
        <w:lastRenderedPageBreak/>
        <w:t>(H</w:t>
      </w:r>
      <w:proofErr w:type="gramStart"/>
      <w:r>
        <w:rPr>
          <w:highlight w:val="magenta"/>
        </w:rPr>
        <w:t>)(</w:t>
      </w:r>
      <w:proofErr w:type="gramEnd"/>
      <w:r>
        <w:rPr>
          <w:highlight w:val="magenta"/>
        </w:rPr>
        <w:t>Round 1) Proposal 4.2-1</w:t>
      </w:r>
      <w:r>
        <w:t xml:space="preserve"> (Revised #</w:t>
      </w:r>
      <w:r w:rsidR="00D21AE1">
        <w:t>3</w:t>
      </w:r>
      <w:r>
        <w:t>)</w:t>
      </w:r>
    </w:p>
    <w:p w14:paraId="3A133066" w14:textId="3264D1DB" w:rsidR="00E2529B" w:rsidRPr="0099392E" w:rsidRDefault="00E2529B" w:rsidP="00E2529B">
      <w:pPr>
        <w:pStyle w:val="3GPPAgreements"/>
        <w:numPr>
          <w:ilvl w:val="0"/>
          <w:numId w:val="0"/>
        </w:numPr>
        <w:rPr>
          <w:i/>
          <w:iCs/>
          <w:sz w:val="20"/>
          <w:szCs w:val="20"/>
        </w:rPr>
      </w:pPr>
      <w:r w:rsidRPr="0099392E">
        <w:rPr>
          <w:i/>
          <w:iCs/>
          <w:sz w:val="20"/>
          <w:szCs w:val="20"/>
        </w:rPr>
        <w:t xml:space="preserve">To enable LMF to optionally request the serving </w:t>
      </w:r>
      <w:proofErr w:type="spellStart"/>
      <w:r w:rsidRPr="0099392E">
        <w:rPr>
          <w:i/>
          <w:iCs/>
          <w:sz w:val="20"/>
          <w:szCs w:val="20"/>
        </w:rPr>
        <w:t>gNB</w:t>
      </w:r>
      <w:proofErr w:type="spellEnd"/>
      <w:r w:rsidRPr="0099392E">
        <w:rPr>
          <w:i/>
          <w:iCs/>
          <w:sz w:val="20"/>
          <w:szCs w:val="20"/>
        </w:rPr>
        <w:t xml:space="preserve"> of a UE to configure the transmission of the UL positioning SRS resources from the UE within indicated time window(s), </w:t>
      </w:r>
      <w:r>
        <w:rPr>
          <w:i/>
          <w:iCs/>
          <w:sz w:val="20"/>
          <w:szCs w:val="20"/>
        </w:rPr>
        <w:t>adopt one of</w:t>
      </w:r>
      <w:r w:rsidRPr="0099392E">
        <w:rPr>
          <w:i/>
          <w:iCs/>
          <w:sz w:val="20"/>
          <w:szCs w:val="20"/>
        </w:rPr>
        <w:t xml:space="preserve"> the following options</w:t>
      </w:r>
      <w:r>
        <w:rPr>
          <w:i/>
          <w:iCs/>
          <w:sz w:val="20"/>
          <w:szCs w:val="20"/>
        </w:rPr>
        <w:t xml:space="preserve"> (down-selection RAN1#113)</w:t>
      </w:r>
      <w:r w:rsidRPr="0099392E">
        <w:rPr>
          <w:i/>
          <w:iCs/>
          <w:sz w:val="20"/>
          <w:szCs w:val="20"/>
        </w:rPr>
        <w:t>:</w:t>
      </w:r>
    </w:p>
    <w:p w14:paraId="4DEFB454" w14:textId="77777777" w:rsidR="00E2529B" w:rsidRPr="0099392E" w:rsidRDefault="00E2529B" w:rsidP="00E2529B">
      <w:pPr>
        <w:pStyle w:val="ListParagraph"/>
        <w:numPr>
          <w:ilvl w:val="0"/>
          <w:numId w:val="35"/>
        </w:numPr>
        <w:ind w:leftChars="0"/>
        <w:rPr>
          <w:rFonts w:ascii="Times New Roman" w:eastAsia="SimSun" w:hAnsi="Times New Roman"/>
          <w:i/>
          <w:iCs/>
          <w:szCs w:val="20"/>
          <w:lang w:val="en-US" w:eastAsia="en-US"/>
        </w:rPr>
      </w:pPr>
      <w:r w:rsidRPr="0099392E">
        <w:rPr>
          <w:rFonts w:ascii="Times New Roman" w:hAnsi="Times New Roman"/>
          <w:i/>
          <w:iCs/>
          <w:szCs w:val="20"/>
        </w:rPr>
        <w:t>Option 1C</w:t>
      </w:r>
      <w:r>
        <w:rPr>
          <w:rFonts w:ascii="Times New Roman" w:hAnsi="Times New Roman"/>
          <w:i/>
          <w:iCs/>
          <w:szCs w:val="20"/>
        </w:rPr>
        <w:t>-2</w:t>
      </w:r>
      <w:r w:rsidRPr="0099392E">
        <w:rPr>
          <w:rFonts w:ascii="Times New Roman" w:hAnsi="Times New Roman"/>
          <w:i/>
          <w:iCs/>
          <w:szCs w:val="20"/>
        </w:rPr>
        <w:t xml:space="preserve">: </w:t>
      </w:r>
    </w:p>
    <w:p w14:paraId="7FE5E7FB" w14:textId="77777777" w:rsidR="00E2529B" w:rsidRPr="00E32429" w:rsidRDefault="00E2529B" w:rsidP="00E2529B">
      <w:pPr>
        <w:pStyle w:val="ListParagraph"/>
        <w:numPr>
          <w:ilvl w:val="1"/>
          <w:numId w:val="35"/>
        </w:numPr>
        <w:ind w:leftChars="0"/>
        <w:rPr>
          <w:rFonts w:ascii="Times New Roman" w:eastAsia="SimSun" w:hAnsi="Times New Roman"/>
          <w:i/>
          <w:iCs/>
          <w:szCs w:val="20"/>
          <w:lang w:val="en-US" w:eastAsia="en-US"/>
        </w:rPr>
      </w:pPr>
      <w:r w:rsidRPr="0099392E">
        <w:rPr>
          <w:rFonts w:ascii="Times New Roman" w:hAnsi="Times New Roman"/>
          <w:i/>
          <w:iCs/>
          <w:szCs w:val="20"/>
        </w:rPr>
        <w:t xml:space="preserve">LMF sends </w:t>
      </w:r>
      <w:r>
        <w:rPr>
          <w:rFonts w:ascii="Times New Roman" w:hAnsi="Times New Roman"/>
          <w:i/>
          <w:iCs/>
          <w:szCs w:val="20"/>
        </w:rPr>
        <w:t xml:space="preserve">to </w:t>
      </w:r>
      <w:r w:rsidRPr="0099392E">
        <w:rPr>
          <w:rFonts w:ascii="Times New Roman" w:hAnsi="Times New Roman"/>
          <w:i/>
          <w:iCs/>
          <w:szCs w:val="20"/>
        </w:rPr>
        <w:t xml:space="preserve">the serving </w:t>
      </w:r>
      <w:proofErr w:type="spellStart"/>
      <w:r w:rsidRPr="0099392E">
        <w:rPr>
          <w:rFonts w:ascii="Times New Roman" w:hAnsi="Times New Roman"/>
          <w:i/>
          <w:iCs/>
          <w:szCs w:val="20"/>
        </w:rPr>
        <w:t>gNB</w:t>
      </w:r>
      <w:proofErr w:type="spellEnd"/>
      <w:r w:rsidRPr="0099392E">
        <w:rPr>
          <w:rFonts w:ascii="Times New Roman" w:hAnsi="Times New Roman"/>
          <w:i/>
          <w:iCs/>
          <w:szCs w:val="20"/>
        </w:rPr>
        <w:t xml:space="preserve"> </w:t>
      </w:r>
      <w:r>
        <w:rPr>
          <w:rFonts w:ascii="Times New Roman" w:hAnsi="Times New Roman"/>
          <w:i/>
          <w:iCs/>
          <w:szCs w:val="20"/>
        </w:rPr>
        <w:t xml:space="preserve">an existing </w:t>
      </w:r>
      <w:r w:rsidRPr="0099392E">
        <w:rPr>
          <w:rFonts w:ascii="Times New Roman" w:hAnsi="Times New Roman"/>
          <w:i/>
          <w:iCs/>
          <w:szCs w:val="20"/>
        </w:rPr>
        <w:t>SRS configuration</w:t>
      </w:r>
      <w:r>
        <w:rPr>
          <w:rFonts w:ascii="Times New Roman" w:hAnsi="Times New Roman"/>
          <w:i/>
          <w:iCs/>
          <w:szCs w:val="20"/>
        </w:rPr>
        <w:t xml:space="preserve"> of another UE as the </w:t>
      </w:r>
      <w:r w:rsidRPr="0099392E">
        <w:rPr>
          <w:rFonts w:ascii="Times New Roman" w:hAnsi="Times New Roman"/>
          <w:i/>
          <w:iCs/>
          <w:szCs w:val="20"/>
        </w:rPr>
        <w:t>reference SRS configuration</w:t>
      </w:r>
    </w:p>
    <w:p w14:paraId="320196D9" w14:textId="77777777" w:rsidR="00E2529B" w:rsidRPr="0099392E" w:rsidRDefault="00E2529B" w:rsidP="00E2529B">
      <w:pPr>
        <w:pStyle w:val="ListParagraph"/>
        <w:numPr>
          <w:ilvl w:val="1"/>
          <w:numId w:val="35"/>
        </w:numPr>
        <w:ind w:leftChars="0"/>
        <w:rPr>
          <w:rFonts w:ascii="Times New Roman" w:eastAsia="SimSun" w:hAnsi="Times New Roman"/>
          <w:i/>
          <w:iCs/>
          <w:szCs w:val="20"/>
          <w:lang w:val="en-US" w:eastAsia="en-US"/>
        </w:rPr>
      </w:pPr>
      <w:r>
        <w:rPr>
          <w:rFonts w:ascii="Times New Roman" w:eastAsia="SimSun" w:hAnsi="Times New Roman"/>
          <w:i/>
          <w:iCs/>
          <w:szCs w:val="20"/>
          <w:lang w:val="en-US" w:eastAsia="en-US"/>
        </w:rPr>
        <w:t xml:space="preserve">Serving </w:t>
      </w:r>
      <w:proofErr w:type="spellStart"/>
      <w:r>
        <w:rPr>
          <w:rFonts w:ascii="Times New Roman" w:eastAsia="SimSun" w:hAnsi="Times New Roman"/>
          <w:i/>
          <w:iCs/>
          <w:szCs w:val="20"/>
          <w:lang w:val="en-US" w:eastAsia="en-US"/>
        </w:rPr>
        <w:t>gNB</w:t>
      </w:r>
      <w:proofErr w:type="spellEnd"/>
      <w:r>
        <w:rPr>
          <w:rFonts w:ascii="Times New Roman" w:eastAsia="SimSun" w:hAnsi="Times New Roman"/>
          <w:i/>
          <w:iCs/>
          <w:szCs w:val="20"/>
          <w:lang w:val="en-US" w:eastAsia="en-US"/>
        </w:rPr>
        <w:t xml:space="preserve"> takes the information into account when the serving </w:t>
      </w:r>
      <w:proofErr w:type="spellStart"/>
      <w:r>
        <w:rPr>
          <w:rFonts w:ascii="Times New Roman" w:eastAsia="SimSun" w:hAnsi="Times New Roman"/>
          <w:i/>
          <w:iCs/>
          <w:szCs w:val="20"/>
          <w:lang w:val="en-US" w:eastAsia="en-US"/>
        </w:rPr>
        <w:t>gNB</w:t>
      </w:r>
      <w:proofErr w:type="spellEnd"/>
      <w:r>
        <w:rPr>
          <w:rFonts w:ascii="Times New Roman" w:eastAsia="SimSun" w:hAnsi="Times New Roman"/>
          <w:i/>
          <w:iCs/>
          <w:szCs w:val="20"/>
          <w:lang w:val="en-US" w:eastAsia="en-US"/>
        </w:rPr>
        <w:t xml:space="preserve"> configures the SRS resources for the target UE</w:t>
      </w:r>
    </w:p>
    <w:p w14:paraId="0204D6AE" w14:textId="77777777" w:rsidR="00E2529B" w:rsidRPr="0099392E" w:rsidRDefault="00E2529B" w:rsidP="00E2529B">
      <w:pPr>
        <w:rPr>
          <w:rFonts w:ascii="Times New Roman" w:eastAsia="SimSun" w:hAnsi="Times New Roman"/>
          <w:i/>
          <w:iCs/>
          <w:szCs w:val="20"/>
          <w:lang w:val="en-US"/>
        </w:rPr>
      </w:pPr>
    </w:p>
    <w:p w14:paraId="0EAC8E81" w14:textId="77777777" w:rsidR="00E2529B" w:rsidRPr="0099392E" w:rsidRDefault="00E2529B" w:rsidP="00E2529B">
      <w:pPr>
        <w:pStyle w:val="ListParagraph"/>
        <w:numPr>
          <w:ilvl w:val="0"/>
          <w:numId w:val="35"/>
        </w:numPr>
        <w:ind w:leftChars="0"/>
        <w:rPr>
          <w:rFonts w:ascii="Times New Roman" w:eastAsia="SimSun" w:hAnsi="Times New Roman"/>
          <w:i/>
          <w:iCs/>
          <w:szCs w:val="20"/>
          <w:lang w:val="en-US" w:eastAsia="en-US"/>
        </w:rPr>
      </w:pPr>
      <w:r w:rsidRPr="0099392E">
        <w:rPr>
          <w:rFonts w:ascii="Times New Roman" w:hAnsi="Times New Roman"/>
          <w:i/>
          <w:iCs/>
          <w:szCs w:val="20"/>
        </w:rPr>
        <w:t xml:space="preserve">Option 1D: </w:t>
      </w:r>
      <w:r w:rsidRPr="00AA01D4">
        <w:rPr>
          <w:rFonts w:ascii="Times New Roman" w:hAnsi="Times New Roman"/>
          <w:i/>
          <w:iCs/>
          <w:szCs w:val="20"/>
        </w:rPr>
        <w:t>Each of the time windows is defined with the following parameters:</w:t>
      </w:r>
    </w:p>
    <w:p w14:paraId="0CE3B4AC" w14:textId="15105CCE" w:rsidR="00E2529B" w:rsidRPr="0099392E" w:rsidRDefault="00E2529B" w:rsidP="00E2529B">
      <w:pPr>
        <w:pStyle w:val="ListParagraph"/>
        <w:numPr>
          <w:ilvl w:val="1"/>
          <w:numId w:val="57"/>
        </w:numPr>
        <w:ind w:leftChars="0"/>
        <w:rPr>
          <w:rFonts w:ascii="Times New Roman" w:hAnsi="Times New Roman"/>
          <w:i/>
          <w:iCs/>
          <w:szCs w:val="20"/>
        </w:rPr>
      </w:pPr>
      <w:r w:rsidRPr="0099392E">
        <w:rPr>
          <w:rFonts w:ascii="Times New Roman" w:hAnsi="Times New Roman"/>
          <w:i/>
          <w:iCs/>
          <w:szCs w:val="20"/>
        </w:rPr>
        <w:t xml:space="preserve">The start </w:t>
      </w:r>
      <w:r>
        <w:rPr>
          <w:rFonts w:ascii="Times New Roman" w:hAnsi="Times New Roman"/>
          <w:i/>
          <w:iCs/>
          <w:szCs w:val="20"/>
        </w:rPr>
        <w:t xml:space="preserve">of </w:t>
      </w:r>
      <w:r w:rsidRPr="0099392E">
        <w:rPr>
          <w:rFonts w:ascii="Times New Roman" w:hAnsi="Times New Roman"/>
          <w:i/>
          <w:iCs/>
          <w:szCs w:val="20"/>
        </w:rPr>
        <w:t>the time window</w:t>
      </w:r>
      <w:ins w:id="621" w:author="CATT - Ren Da" w:date="2023-05-26T06:57:00Z">
        <w:r w:rsidR="00DD7C8E">
          <w:rPr>
            <w:rFonts w:ascii="Times New Roman" w:hAnsi="Times New Roman"/>
            <w:i/>
            <w:iCs/>
            <w:szCs w:val="20"/>
          </w:rPr>
          <w:t>, which</w:t>
        </w:r>
      </w:ins>
      <w:r w:rsidRPr="0099392E">
        <w:rPr>
          <w:rFonts w:ascii="Times New Roman" w:hAnsi="Times New Roman"/>
          <w:i/>
          <w:iCs/>
          <w:szCs w:val="20"/>
        </w:rPr>
        <w:t xml:space="preserve"> is indicated by a combination of subframe</w:t>
      </w:r>
      <w:r w:rsidR="00DD7C8E">
        <w:rPr>
          <w:rFonts w:ascii="Times New Roman" w:hAnsi="Times New Roman"/>
          <w:i/>
          <w:iCs/>
          <w:szCs w:val="20"/>
        </w:rPr>
        <w:t xml:space="preserve"> </w:t>
      </w:r>
      <w:ins w:id="622" w:author="CATT - Ren Da" w:date="2023-05-26T06:57:00Z">
        <w:r w:rsidR="00DD7C8E">
          <w:rPr>
            <w:rFonts w:ascii="Times New Roman" w:hAnsi="Times New Roman"/>
            <w:i/>
            <w:iCs/>
            <w:szCs w:val="20"/>
          </w:rPr>
          <w:t>number</w:t>
        </w:r>
      </w:ins>
      <w:r>
        <w:rPr>
          <w:rFonts w:ascii="Times New Roman" w:hAnsi="Times New Roman"/>
          <w:i/>
          <w:iCs/>
          <w:szCs w:val="20"/>
        </w:rPr>
        <w:t xml:space="preserve">, </w:t>
      </w:r>
      <w:r w:rsidRPr="0099392E">
        <w:rPr>
          <w:rFonts w:ascii="Times New Roman" w:hAnsi="Times New Roman"/>
          <w:i/>
          <w:iCs/>
          <w:szCs w:val="20"/>
        </w:rPr>
        <w:t>slot offset</w:t>
      </w:r>
      <w:r>
        <w:rPr>
          <w:rFonts w:ascii="Times New Roman" w:hAnsi="Times New Roman"/>
          <w:i/>
          <w:iCs/>
          <w:szCs w:val="20"/>
        </w:rPr>
        <w:t xml:space="preserve"> and symbol index</w:t>
      </w:r>
      <w:r w:rsidRPr="0099392E">
        <w:rPr>
          <w:rFonts w:ascii="Times New Roman" w:hAnsi="Times New Roman"/>
          <w:i/>
          <w:iCs/>
          <w:szCs w:val="20"/>
        </w:rPr>
        <w:t xml:space="preserve"> with respect to the SFN initialization time</w:t>
      </w:r>
    </w:p>
    <w:p w14:paraId="1696F1BE" w14:textId="77777777" w:rsidR="00E2529B" w:rsidRPr="0099392E" w:rsidRDefault="00E2529B" w:rsidP="00E2529B">
      <w:pPr>
        <w:pStyle w:val="3GPPAgreements"/>
        <w:numPr>
          <w:ilvl w:val="1"/>
          <w:numId w:val="57"/>
        </w:numPr>
        <w:rPr>
          <w:i/>
          <w:iCs/>
          <w:sz w:val="20"/>
          <w:szCs w:val="20"/>
        </w:rPr>
      </w:pPr>
      <w:r w:rsidRPr="0099392E">
        <w:rPr>
          <w:i/>
          <w:iCs/>
          <w:sz w:val="20"/>
          <w:szCs w:val="20"/>
        </w:rPr>
        <w:t>The duration of the time window, which is given by a number of consecutive slots</w:t>
      </w:r>
      <w:r>
        <w:rPr>
          <w:i/>
          <w:iCs/>
          <w:sz w:val="20"/>
          <w:szCs w:val="20"/>
        </w:rPr>
        <w:t>/symbols</w:t>
      </w:r>
    </w:p>
    <w:p w14:paraId="37C4D5E6" w14:textId="77777777" w:rsidR="00E2529B" w:rsidRPr="0099392E" w:rsidRDefault="00E2529B" w:rsidP="00E2529B">
      <w:pPr>
        <w:pStyle w:val="3GPPAgreements"/>
        <w:numPr>
          <w:ilvl w:val="2"/>
          <w:numId w:val="57"/>
        </w:numPr>
        <w:rPr>
          <w:i/>
          <w:iCs/>
          <w:sz w:val="20"/>
          <w:szCs w:val="20"/>
        </w:rPr>
      </w:pPr>
      <w:r w:rsidRPr="0099392E">
        <w:rPr>
          <w:i/>
          <w:iCs/>
          <w:sz w:val="20"/>
          <w:szCs w:val="20"/>
        </w:rPr>
        <w:t>FFS: the number of the consecutive slots</w:t>
      </w:r>
      <w:r>
        <w:rPr>
          <w:i/>
          <w:iCs/>
          <w:sz w:val="20"/>
          <w:szCs w:val="20"/>
        </w:rPr>
        <w:t>/symbols</w:t>
      </w:r>
    </w:p>
    <w:p w14:paraId="154EA429" w14:textId="7D26D746" w:rsidR="00E2529B" w:rsidRDefault="00E2529B" w:rsidP="00E2529B">
      <w:pPr>
        <w:pStyle w:val="3GPPAgreements"/>
        <w:numPr>
          <w:ilvl w:val="1"/>
          <w:numId w:val="57"/>
        </w:numPr>
        <w:rPr>
          <w:i/>
          <w:iCs/>
          <w:sz w:val="20"/>
          <w:szCs w:val="20"/>
        </w:rPr>
      </w:pPr>
      <w:r>
        <w:rPr>
          <w:i/>
          <w:iCs/>
          <w:sz w:val="20"/>
          <w:szCs w:val="20"/>
        </w:rPr>
        <w:t>(O</w:t>
      </w:r>
      <w:r w:rsidR="00DD7C8E">
        <w:rPr>
          <w:i/>
          <w:iCs/>
          <w:sz w:val="20"/>
          <w:szCs w:val="20"/>
        </w:rPr>
        <w:t>ptional</w:t>
      </w:r>
      <w:r>
        <w:rPr>
          <w:i/>
          <w:iCs/>
          <w:sz w:val="20"/>
          <w:szCs w:val="20"/>
        </w:rPr>
        <w:t xml:space="preserve">) </w:t>
      </w:r>
      <w:r w:rsidRPr="0099392E">
        <w:rPr>
          <w:i/>
          <w:iCs/>
          <w:sz w:val="20"/>
          <w:szCs w:val="20"/>
        </w:rPr>
        <w:t xml:space="preserve">The periodicity of the time window, which is defined similar to IE </w:t>
      </w:r>
      <w:proofErr w:type="spellStart"/>
      <w:r w:rsidRPr="0099392E">
        <w:rPr>
          <w:i/>
          <w:iCs/>
          <w:sz w:val="20"/>
          <w:szCs w:val="20"/>
        </w:rPr>
        <w:t>PeriodicitySRS</w:t>
      </w:r>
      <w:proofErr w:type="spellEnd"/>
      <w:r w:rsidRPr="0099392E">
        <w:rPr>
          <w:i/>
          <w:iCs/>
          <w:sz w:val="20"/>
          <w:szCs w:val="20"/>
        </w:rPr>
        <w:t xml:space="preserve"> in “Requested SRS Transmission Characteristics” in TS 38.455.</w:t>
      </w:r>
    </w:p>
    <w:p w14:paraId="2DC7A4D1" w14:textId="00315129" w:rsidR="001C712A" w:rsidRDefault="001C712A" w:rsidP="00DC596D">
      <w:pPr>
        <w:pStyle w:val="3GPPAgreements"/>
        <w:numPr>
          <w:ilvl w:val="0"/>
          <w:numId w:val="57"/>
        </w:numPr>
        <w:rPr>
          <w:i/>
          <w:iCs/>
          <w:sz w:val="20"/>
          <w:szCs w:val="20"/>
        </w:rPr>
      </w:pPr>
      <w:r>
        <w:rPr>
          <w:i/>
          <w:iCs/>
          <w:sz w:val="20"/>
          <w:szCs w:val="20"/>
        </w:rPr>
        <w:t>FFS: the maximum number of the windows</w:t>
      </w:r>
    </w:p>
    <w:p w14:paraId="42B2D73F" w14:textId="77777777" w:rsidR="00DC596D" w:rsidRPr="0099392E" w:rsidRDefault="00DC596D" w:rsidP="00DC596D">
      <w:pPr>
        <w:pStyle w:val="3GPPAgreements"/>
        <w:numPr>
          <w:ilvl w:val="0"/>
          <w:numId w:val="0"/>
        </w:numPr>
        <w:ind w:left="284" w:hanging="284"/>
        <w:rPr>
          <w:i/>
          <w:iCs/>
          <w:sz w:val="20"/>
          <w:szCs w:val="20"/>
        </w:rPr>
      </w:pPr>
    </w:p>
    <w:p w14:paraId="0C5A3590" w14:textId="77777777" w:rsidR="00104F25" w:rsidRDefault="00104F25" w:rsidP="00104F25">
      <w:pPr>
        <w:pStyle w:val="Heading3"/>
        <w:numPr>
          <w:ilvl w:val="0"/>
          <w:numId w:val="0"/>
        </w:numPr>
      </w:pPr>
      <w:r>
        <w:rPr>
          <w:highlight w:val="magenta"/>
        </w:rPr>
        <w:t>(H</w:t>
      </w:r>
      <w:proofErr w:type="gramStart"/>
      <w:r>
        <w:rPr>
          <w:highlight w:val="magenta"/>
        </w:rPr>
        <w:t>)(</w:t>
      </w:r>
      <w:proofErr w:type="gramEnd"/>
      <w:r>
        <w:rPr>
          <w:highlight w:val="magenta"/>
        </w:rPr>
        <w:t>Round 1) Proposal 4.2-2</w:t>
      </w:r>
      <w:r>
        <w:t xml:space="preserve"> (Revised #2)</w:t>
      </w:r>
    </w:p>
    <w:p w14:paraId="7BC597B2" w14:textId="61C678D3" w:rsidR="00104F25" w:rsidRPr="00285A6D" w:rsidRDefault="00104F25" w:rsidP="00104F25">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w:t>
      </w:r>
      <w:ins w:id="623" w:author="CATT - Ren Da" w:date="2023-05-26T06:59:00Z">
        <w:r w:rsidR="00DD7C8E">
          <w:rPr>
            <w:rFonts w:ascii="Times New Roman" w:hAnsi="Times New Roman"/>
            <w:i/>
            <w:iCs/>
          </w:rPr>
          <w:t>a</w:t>
        </w:r>
        <w:r w:rsidR="00DD7C8E">
          <w:rPr>
            <w:rFonts w:ascii="Times New Roman" w:hAnsi="Times New Roman"/>
            <w:i/>
            <w:iCs/>
          </w:rPr>
          <w:t xml:space="preserve"> </w:t>
        </w:r>
      </w:ins>
      <w:r>
        <w:rPr>
          <w:rFonts w:ascii="Times New Roman" w:hAnsi="Times New Roman"/>
          <w:i/>
          <w:iCs/>
        </w:rPr>
        <w:t>UE to measure the UL SRS resources from the UE within indicated time window(s)</w:t>
      </w:r>
      <w:r w:rsidR="00DD7C8E">
        <w:rPr>
          <w:rFonts w:ascii="Times New Roman" w:hAnsi="Times New Roman"/>
          <w:i/>
          <w:iCs/>
        </w:rPr>
        <w:t>, e</w:t>
      </w:r>
      <w:r w:rsidRPr="00285A6D">
        <w:rPr>
          <w:rFonts w:ascii="Times New Roman" w:hAnsi="Times New Roman"/>
          <w:i/>
          <w:iCs/>
          <w:szCs w:val="20"/>
        </w:rPr>
        <w:t>ach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66598551" w14:textId="7BA562AB" w:rsidR="00104F25" w:rsidRPr="00285A6D" w:rsidRDefault="00104F25" w:rsidP="00104F25">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of the time window</w:t>
      </w:r>
      <w:r w:rsidR="00DD7C8E">
        <w:rPr>
          <w:i/>
          <w:iCs/>
          <w:sz w:val="20"/>
          <w:szCs w:val="20"/>
        </w:rPr>
        <w:t>, which</w:t>
      </w:r>
      <w:r w:rsidRPr="00285A6D">
        <w:rPr>
          <w:i/>
          <w:iCs/>
          <w:sz w:val="20"/>
          <w:szCs w:val="20"/>
        </w:rPr>
        <w:t xml:space="preserve"> is indicated by a combination of subframe </w:t>
      </w:r>
      <w:r>
        <w:rPr>
          <w:i/>
          <w:iCs/>
          <w:sz w:val="20"/>
          <w:szCs w:val="20"/>
        </w:rPr>
        <w:t xml:space="preserve">number, </w:t>
      </w:r>
      <w:r w:rsidRPr="00285A6D">
        <w:rPr>
          <w:i/>
          <w:iCs/>
          <w:sz w:val="20"/>
          <w:szCs w:val="20"/>
        </w:rPr>
        <w:t xml:space="preserve">slot offset </w:t>
      </w:r>
      <w:r>
        <w:rPr>
          <w:i/>
          <w:iCs/>
          <w:sz w:val="20"/>
          <w:szCs w:val="20"/>
        </w:rPr>
        <w:t xml:space="preserve">and </w:t>
      </w:r>
      <w:r w:rsidRPr="00EA5757">
        <w:rPr>
          <w:i/>
          <w:iCs/>
          <w:sz w:val="20"/>
          <w:szCs w:val="20"/>
        </w:rPr>
        <w:t xml:space="preserve">symbol index </w:t>
      </w:r>
      <w:r w:rsidRPr="00285A6D">
        <w:rPr>
          <w:i/>
          <w:iCs/>
          <w:sz w:val="20"/>
          <w:szCs w:val="20"/>
        </w:rPr>
        <w:t>with respect to the SFN initialization time</w:t>
      </w:r>
    </w:p>
    <w:p w14:paraId="135C65CC" w14:textId="77777777" w:rsidR="00104F25" w:rsidRDefault="00104F25" w:rsidP="00104F25">
      <w:pPr>
        <w:pStyle w:val="3GPPAgreements"/>
        <w:numPr>
          <w:ilvl w:val="0"/>
          <w:numId w:val="36"/>
        </w:numPr>
        <w:rPr>
          <w:i/>
          <w:iCs/>
          <w:sz w:val="20"/>
          <w:szCs w:val="20"/>
        </w:rPr>
      </w:pPr>
      <w:r w:rsidRPr="00285A6D">
        <w:rPr>
          <w:i/>
          <w:iCs/>
          <w:sz w:val="20"/>
          <w:szCs w:val="20"/>
        </w:rPr>
        <w:t>The duration of the time window, which is given by a number of consecutive slots</w:t>
      </w:r>
      <w:r>
        <w:rPr>
          <w:i/>
          <w:iCs/>
          <w:sz w:val="20"/>
          <w:szCs w:val="20"/>
        </w:rPr>
        <w:t>/symbols</w:t>
      </w:r>
    </w:p>
    <w:p w14:paraId="5AB9EFC4" w14:textId="7C258742" w:rsidR="00104F25" w:rsidRPr="00533821" w:rsidRDefault="00104F25" w:rsidP="00104F25">
      <w:pPr>
        <w:pStyle w:val="3GPPAgreements"/>
        <w:numPr>
          <w:ilvl w:val="1"/>
          <w:numId w:val="36"/>
        </w:numPr>
        <w:rPr>
          <w:i/>
          <w:iCs/>
          <w:sz w:val="20"/>
          <w:szCs w:val="20"/>
        </w:rPr>
      </w:pPr>
      <w:r>
        <w:rPr>
          <w:i/>
          <w:iCs/>
          <w:sz w:val="20"/>
          <w:szCs w:val="20"/>
        </w:rPr>
        <w:t xml:space="preserve">FFS: the </w:t>
      </w:r>
      <w:r w:rsidRPr="00533821">
        <w:rPr>
          <w:i/>
          <w:iCs/>
          <w:sz w:val="20"/>
          <w:szCs w:val="20"/>
        </w:rPr>
        <w:t>number of consecutive slots</w:t>
      </w:r>
      <w:r>
        <w:rPr>
          <w:i/>
          <w:iCs/>
          <w:sz w:val="20"/>
          <w:szCs w:val="20"/>
        </w:rPr>
        <w:t>/symbols</w:t>
      </w:r>
    </w:p>
    <w:p w14:paraId="2A3015EF" w14:textId="3D16243C" w:rsidR="00104F25" w:rsidRPr="00281276" w:rsidRDefault="00104F25" w:rsidP="00104F25">
      <w:pPr>
        <w:pStyle w:val="3GPPAgreements"/>
        <w:numPr>
          <w:ilvl w:val="0"/>
          <w:numId w:val="36"/>
        </w:numPr>
        <w:rPr>
          <w:i/>
          <w:iCs/>
          <w:sz w:val="20"/>
          <w:szCs w:val="20"/>
        </w:rPr>
      </w:pPr>
      <w:r>
        <w:rPr>
          <w:i/>
          <w:iCs/>
          <w:sz w:val="20"/>
          <w:szCs w:val="20"/>
        </w:rPr>
        <w:t>(</w:t>
      </w:r>
      <w:r w:rsidR="00DD7C8E">
        <w:rPr>
          <w:i/>
          <w:iCs/>
          <w:sz w:val="20"/>
          <w:szCs w:val="20"/>
        </w:rPr>
        <w:t>Optional</w:t>
      </w:r>
      <w:r>
        <w:rPr>
          <w:i/>
          <w:iCs/>
          <w:sz w:val="20"/>
          <w:szCs w:val="20"/>
        </w:rPr>
        <w:t xml:space="preserve">) </w:t>
      </w:r>
      <w:r w:rsidRPr="00285A6D">
        <w:rPr>
          <w:i/>
          <w:iCs/>
          <w:sz w:val="20"/>
          <w:szCs w:val="20"/>
        </w:rPr>
        <w:t xml:space="preserve">The periodicity of </w:t>
      </w:r>
      <w:r>
        <w:rPr>
          <w:i/>
          <w:iCs/>
          <w:sz w:val="20"/>
          <w:szCs w:val="20"/>
        </w:rPr>
        <w:t xml:space="preserve">the time </w:t>
      </w:r>
      <w:r w:rsidRPr="00285A6D">
        <w:rPr>
          <w:i/>
          <w:iCs/>
          <w:sz w:val="20"/>
          <w:szCs w:val="20"/>
        </w:rPr>
        <w:t>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933AEF">
        <w:rPr>
          <w:i/>
          <w:iCs/>
          <w:sz w:val="20"/>
          <w:szCs w:val="20"/>
        </w:rPr>
        <w:t>Measurement Periodicity</w:t>
      </w:r>
      <w:r w:rsidRPr="00933AEF" w:rsidDel="00933AEF">
        <w:rPr>
          <w:i/>
          <w:iCs/>
          <w:sz w:val="20"/>
          <w:szCs w:val="20"/>
        </w:rPr>
        <w:t xml:space="preserve"> </w:t>
      </w:r>
      <w:r w:rsidRPr="00285A6D">
        <w:rPr>
          <w:i/>
          <w:iCs/>
          <w:sz w:val="20"/>
          <w:szCs w:val="20"/>
        </w:rPr>
        <w:t xml:space="preserve">in </w:t>
      </w:r>
      <w:r w:rsidRPr="00933AEF">
        <w:rPr>
          <w:i/>
          <w:iCs/>
          <w:sz w:val="20"/>
          <w:szCs w:val="20"/>
        </w:rPr>
        <w:t>MEASUREMENT REQUEST</w:t>
      </w:r>
      <w:r>
        <w:rPr>
          <w:i/>
          <w:iCs/>
          <w:sz w:val="20"/>
          <w:szCs w:val="20"/>
        </w:rPr>
        <w:t xml:space="preserve"> in TS 38.455.</w:t>
      </w:r>
    </w:p>
    <w:p w14:paraId="40D7458A" w14:textId="77777777" w:rsidR="000F0551" w:rsidRDefault="000F0551" w:rsidP="000F0551">
      <w:pPr>
        <w:pStyle w:val="3GPPAgreements"/>
        <w:numPr>
          <w:ilvl w:val="0"/>
          <w:numId w:val="36"/>
        </w:numPr>
        <w:rPr>
          <w:i/>
          <w:iCs/>
          <w:sz w:val="20"/>
          <w:szCs w:val="20"/>
        </w:rPr>
      </w:pPr>
      <w:r>
        <w:rPr>
          <w:i/>
          <w:iCs/>
          <w:sz w:val="20"/>
          <w:szCs w:val="20"/>
        </w:rPr>
        <w:t>FFS: the maximum number of the windows</w:t>
      </w:r>
    </w:p>
    <w:p w14:paraId="69889CC6" w14:textId="788F9E3A" w:rsidR="00A74EC2" w:rsidRPr="000F0551" w:rsidRDefault="00A74EC2" w:rsidP="00B90CA8">
      <w:pPr>
        <w:pStyle w:val="0Maintext"/>
        <w:rPr>
          <w:lang w:val="en-US"/>
        </w:rPr>
      </w:pPr>
    </w:p>
    <w:p w14:paraId="5E46E734" w14:textId="77777777" w:rsidR="00B877A3" w:rsidRDefault="00B877A3" w:rsidP="00B877A3">
      <w:pPr>
        <w:pStyle w:val="Heading3"/>
        <w:numPr>
          <w:ilvl w:val="0"/>
          <w:numId w:val="0"/>
        </w:numPr>
      </w:pPr>
      <w:r>
        <w:rPr>
          <w:highlight w:val="magenta"/>
        </w:rPr>
        <w:t>(H</w:t>
      </w:r>
      <w:proofErr w:type="gramStart"/>
      <w:r>
        <w:rPr>
          <w:highlight w:val="magenta"/>
        </w:rPr>
        <w:t>)(</w:t>
      </w:r>
      <w:proofErr w:type="gramEnd"/>
      <w:r>
        <w:rPr>
          <w:highlight w:val="magenta"/>
        </w:rPr>
        <w:t>Round 1) Proposal 4.2-3</w:t>
      </w:r>
      <w:r>
        <w:t xml:space="preserve"> (Revised #2)</w:t>
      </w:r>
    </w:p>
    <w:p w14:paraId="61208F6E" w14:textId="0D732FA1" w:rsidR="00B877A3" w:rsidRPr="003C32EC" w:rsidRDefault="00B877A3" w:rsidP="00B877A3">
      <w:pPr>
        <w:rPr>
          <w:rFonts w:ascii="Times New Roman" w:hAnsi="Times New Roman"/>
          <w:i/>
          <w:iCs/>
        </w:rPr>
      </w:pPr>
      <w:r>
        <w:rPr>
          <w:rFonts w:ascii="Times New Roman" w:hAnsi="Times New Roman"/>
          <w:i/>
          <w:iCs/>
        </w:rPr>
        <w:t>To enable LMF to request the UEs, including target UE and PRU(s), to perform measurements on indicated DL PRS resource set(s) occurring within indicated time window(s)</w:t>
      </w:r>
      <w:r w:rsidR="002C7976">
        <w:rPr>
          <w:rFonts w:ascii="Times New Roman" w:hAnsi="Times New Roman"/>
          <w:i/>
          <w:iCs/>
        </w:rPr>
        <w:t>, e</w:t>
      </w:r>
      <w:r>
        <w:rPr>
          <w:rFonts w:ascii="Times New Roman" w:hAnsi="Times New Roman"/>
          <w:i/>
          <w:iCs/>
        </w:rPr>
        <w:t xml:space="preserve">ach </w:t>
      </w:r>
      <w:r w:rsidRPr="003C32EC">
        <w:rPr>
          <w:rFonts w:ascii="Times New Roman" w:hAnsi="Times New Roman"/>
          <w:i/>
          <w:iCs/>
        </w:rPr>
        <w:t>time windows is defined with the following parameters:</w:t>
      </w:r>
    </w:p>
    <w:p w14:paraId="44641430" w14:textId="6682B05D" w:rsidR="002C7976" w:rsidRPr="00285A6D" w:rsidRDefault="002C7976" w:rsidP="002C7976">
      <w:pPr>
        <w:pStyle w:val="3GPPAgreements"/>
        <w:numPr>
          <w:ilvl w:val="0"/>
          <w:numId w:val="37"/>
        </w:numPr>
        <w:rPr>
          <w:i/>
          <w:iCs/>
          <w:sz w:val="20"/>
          <w:szCs w:val="20"/>
        </w:rPr>
      </w:pPr>
      <w:r w:rsidRPr="00285A6D">
        <w:rPr>
          <w:i/>
          <w:iCs/>
          <w:sz w:val="20"/>
          <w:szCs w:val="20"/>
          <w:lang w:val="en-GB"/>
        </w:rPr>
        <w:t xml:space="preserve">The start </w:t>
      </w:r>
      <w:r w:rsidRPr="00285A6D">
        <w:rPr>
          <w:i/>
          <w:iCs/>
          <w:sz w:val="20"/>
          <w:szCs w:val="20"/>
        </w:rPr>
        <w:t>of the time window</w:t>
      </w:r>
      <w:r>
        <w:rPr>
          <w:i/>
          <w:iCs/>
          <w:sz w:val="20"/>
          <w:szCs w:val="20"/>
        </w:rPr>
        <w:t>, which</w:t>
      </w:r>
      <w:r w:rsidRPr="00285A6D">
        <w:rPr>
          <w:i/>
          <w:iCs/>
          <w:sz w:val="20"/>
          <w:szCs w:val="20"/>
        </w:rPr>
        <w:t xml:space="preserve"> is indicated by a combination of subframe </w:t>
      </w:r>
      <w:r>
        <w:rPr>
          <w:i/>
          <w:iCs/>
          <w:sz w:val="20"/>
          <w:szCs w:val="20"/>
        </w:rPr>
        <w:t xml:space="preserve">number, </w:t>
      </w:r>
      <w:r w:rsidRPr="00285A6D">
        <w:rPr>
          <w:i/>
          <w:iCs/>
          <w:sz w:val="20"/>
          <w:szCs w:val="20"/>
        </w:rPr>
        <w:t xml:space="preserve">slot offset </w:t>
      </w:r>
      <w:r>
        <w:rPr>
          <w:i/>
          <w:iCs/>
          <w:sz w:val="20"/>
          <w:szCs w:val="20"/>
        </w:rPr>
        <w:t xml:space="preserve">and </w:t>
      </w:r>
      <w:r w:rsidRPr="00EA5757">
        <w:rPr>
          <w:i/>
          <w:iCs/>
          <w:sz w:val="20"/>
          <w:szCs w:val="20"/>
        </w:rPr>
        <w:t xml:space="preserve">symbol index </w:t>
      </w:r>
      <w:r w:rsidRPr="00285A6D">
        <w:rPr>
          <w:i/>
          <w:iCs/>
          <w:sz w:val="20"/>
          <w:szCs w:val="20"/>
        </w:rPr>
        <w:t>with respect to the SFN initialization time</w:t>
      </w:r>
      <w:r>
        <w:rPr>
          <w:i/>
          <w:iCs/>
          <w:sz w:val="20"/>
          <w:szCs w:val="20"/>
        </w:rPr>
        <w:t xml:space="preserve"> [or </w:t>
      </w:r>
      <w:r w:rsidRPr="003C32EC">
        <w:rPr>
          <w:i/>
          <w:iCs/>
        </w:rPr>
        <w:t xml:space="preserve">the IE </w:t>
      </w:r>
      <w:proofErr w:type="spellStart"/>
      <w:r w:rsidRPr="003C32EC">
        <w:rPr>
          <w:i/>
          <w:iCs/>
        </w:rPr>
        <w:t>nrTime</w:t>
      </w:r>
      <w:proofErr w:type="spellEnd"/>
      <w:r w:rsidRPr="003C32EC">
        <w:rPr>
          <w:i/>
          <w:iCs/>
        </w:rPr>
        <w:t xml:space="preserve"> in </w:t>
      </w:r>
      <w:proofErr w:type="spellStart"/>
      <w:r w:rsidRPr="003C32EC">
        <w:rPr>
          <w:i/>
          <w:iCs/>
        </w:rPr>
        <w:t>ScheduledLocationTime</w:t>
      </w:r>
      <w:proofErr w:type="spellEnd"/>
      <w:r>
        <w:rPr>
          <w:i/>
          <w:iCs/>
        </w:rPr>
        <w:t>]</w:t>
      </w:r>
    </w:p>
    <w:p w14:paraId="4CEDCE23" w14:textId="77777777" w:rsidR="00B877A3" w:rsidRDefault="00B877A3" w:rsidP="00B877A3">
      <w:pPr>
        <w:pStyle w:val="3GPPAgreements"/>
        <w:numPr>
          <w:ilvl w:val="0"/>
          <w:numId w:val="37"/>
        </w:numPr>
        <w:rPr>
          <w:i/>
          <w:iCs/>
          <w:sz w:val="20"/>
          <w:szCs w:val="20"/>
        </w:rPr>
      </w:pPr>
      <w:r w:rsidRPr="00285A6D">
        <w:rPr>
          <w:i/>
          <w:iCs/>
          <w:sz w:val="20"/>
          <w:szCs w:val="20"/>
        </w:rPr>
        <w:t>The duration of the time window, which is given by a number of consecutive slots</w:t>
      </w:r>
      <w:r>
        <w:rPr>
          <w:i/>
          <w:iCs/>
          <w:sz w:val="20"/>
          <w:szCs w:val="20"/>
        </w:rPr>
        <w:t>/symbols</w:t>
      </w:r>
    </w:p>
    <w:p w14:paraId="5A09E171" w14:textId="4D1D5E6F" w:rsidR="00B877A3" w:rsidRPr="00533821" w:rsidRDefault="00B877A3" w:rsidP="00B877A3">
      <w:pPr>
        <w:pStyle w:val="3GPPAgreements"/>
        <w:numPr>
          <w:ilvl w:val="1"/>
          <w:numId w:val="37"/>
        </w:numPr>
        <w:rPr>
          <w:i/>
          <w:iCs/>
          <w:sz w:val="20"/>
          <w:szCs w:val="20"/>
        </w:rPr>
      </w:pPr>
      <w:r>
        <w:rPr>
          <w:i/>
          <w:iCs/>
          <w:sz w:val="20"/>
          <w:szCs w:val="20"/>
        </w:rPr>
        <w:t xml:space="preserve">FFS: the </w:t>
      </w:r>
      <w:r w:rsidRPr="00533821">
        <w:rPr>
          <w:i/>
          <w:iCs/>
          <w:sz w:val="20"/>
          <w:szCs w:val="20"/>
        </w:rPr>
        <w:t>number of consecutive slots</w:t>
      </w:r>
      <w:r>
        <w:rPr>
          <w:i/>
          <w:iCs/>
          <w:sz w:val="20"/>
          <w:szCs w:val="20"/>
        </w:rPr>
        <w:t>/symbols</w:t>
      </w:r>
    </w:p>
    <w:p w14:paraId="481A85E4" w14:textId="1E30355A" w:rsidR="00B877A3" w:rsidRDefault="00B877A3" w:rsidP="00B877A3">
      <w:pPr>
        <w:pStyle w:val="3GPPAgreements"/>
        <w:numPr>
          <w:ilvl w:val="0"/>
          <w:numId w:val="37"/>
        </w:numPr>
        <w:rPr>
          <w:i/>
          <w:iCs/>
          <w:sz w:val="20"/>
          <w:szCs w:val="20"/>
        </w:rPr>
      </w:pPr>
      <w:r>
        <w:rPr>
          <w:i/>
          <w:iCs/>
          <w:sz w:val="20"/>
          <w:szCs w:val="20"/>
        </w:rPr>
        <w:t>(</w:t>
      </w:r>
      <w:r w:rsidR="002C7976">
        <w:rPr>
          <w:i/>
          <w:iCs/>
          <w:sz w:val="20"/>
          <w:szCs w:val="20"/>
        </w:rPr>
        <w:t>Optional</w:t>
      </w:r>
      <w:r>
        <w:rPr>
          <w:i/>
          <w:iCs/>
          <w:sz w:val="20"/>
          <w:szCs w:val="20"/>
        </w:rPr>
        <w:t xml:space="preserve">) </w:t>
      </w:r>
      <w:r w:rsidRPr="00285A6D">
        <w:rPr>
          <w:i/>
          <w:iCs/>
          <w:sz w:val="20"/>
          <w:szCs w:val="20"/>
        </w:rPr>
        <w:t xml:space="preserve">The periodicity of </w:t>
      </w:r>
      <w:r>
        <w:rPr>
          <w:i/>
          <w:iCs/>
          <w:sz w:val="20"/>
          <w:szCs w:val="20"/>
        </w:rPr>
        <w:t xml:space="preserve">the time </w:t>
      </w:r>
      <w:r w:rsidRPr="00285A6D">
        <w:rPr>
          <w:i/>
          <w:iCs/>
          <w:sz w:val="20"/>
          <w:szCs w:val="20"/>
        </w:rPr>
        <w:t>window</w:t>
      </w:r>
      <w:r>
        <w:rPr>
          <w:i/>
          <w:iCs/>
          <w:sz w:val="20"/>
          <w:szCs w:val="20"/>
        </w:rPr>
        <w:t xml:space="preserve">, which is defined </w:t>
      </w:r>
      <w:r w:rsidRPr="00285A6D">
        <w:rPr>
          <w:i/>
          <w:iCs/>
          <w:sz w:val="20"/>
          <w:szCs w:val="20"/>
        </w:rPr>
        <w:t xml:space="preserve">similar to </w:t>
      </w:r>
      <w:r>
        <w:rPr>
          <w:i/>
          <w:iCs/>
          <w:sz w:val="20"/>
          <w:szCs w:val="20"/>
        </w:rPr>
        <w:t xml:space="preserve">IE </w:t>
      </w:r>
      <w:ins w:id="624" w:author="CATT - Ren Da" w:date="2023-05-26T07:19:00Z">
        <w:r w:rsidR="00BD5CA7" w:rsidRPr="00BD5CA7">
          <w:rPr>
            <w:i/>
            <w:iCs/>
            <w:sz w:val="20"/>
            <w:szCs w:val="20"/>
          </w:rPr>
          <w:t>NR-DL-PRS-Periodicity-and-</w:t>
        </w:r>
        <w:proofErr w:type="spellStart"/>
        <w:r w:rsidR="00BD5CA7" w:rsidRPr="00BD5CA7">
          <w:rPr>
            <w:i/>
            <w:iCs/>
            <w:sz w:val="20"/>
            <w:szCs w:val="20"/>
          </w:rPr>
          <w:t>ResourceSetSlotOffset</w:t>
        </w:r>
        <w:proofErr w:type="spellEnd"/>
        <w:r w:rsidR="00BD5CA7" w:rsidRPr="00BD5CA7" w:rsidDel="00BD5CA7">
          <w:rPr>
            <w:i/>
            <w:iCs/>
            <w:sz w:val="20"/>
            <w:szCs w:val="20"/>
          </w:rPr>
          <w:t xml:space="preserve"> </w:t>
        </w:r>
      </w:ins>
      <w:del w:id="625" w:author="CATT - Ren Da" w:date="2023-05-26T07:17:00Z">
        <w:r w:rsidRPr="00933AEF" w:rsidDel="00BD5CA7">
          <w:rPr>
            <w:i/>
            <w:iCs/>
            <w:sz w:val="20"/>
            <w:szCs w:val="20"/>
          </w:rPr>
          <w:delText xml:space="preserve">Measurement Periodicity </w:delText>
        </w:r>
      </w:del>
      <w:del w:id="626" w:author="CATT - Ren Da" w:date="2023-05-26T07:19:00Z">
        <w:r w:rsidRPr="00285A6D" w:rsidDel="00BD5CA7">
          <w:rPr>
            <w:i/>
            <w:iCs/>
            <w:sz w:val="20"/>
            <w:szCs w:val="20"/>
          </w:rPr>
          <w:delText xml:space="preserve">in </w:delText>
        </w:r>
        <w:r w:rsidRPr="00933AEF" w:rsidDel="00BD5CA7">
          <w:rPr>
            <w:i/>
            <w:iCs/>
            <w:sz w:val="20"/>
            <w:szCs w:val="20"/>
          </w:rPr>
          <w:delText>MEASUREMENT REQUEST</w:delText>
        </w:r>
        <w:r w:rsidDel="00BD5CA7">
          <w:rPr>
            <w:i/>
            <w:iCs/>
            <w:sz w:val="20"/>
            <w:szCs w:val="20"/>
          </w:rPr>
          <w:delText xml:space="preserve"> </w:delText>
        </w:r>
      </w:del>
      <w:r>
        <w:rPr>
          <w:i/>
          <w:iCs/>
          <w:sz w:val="20"/>
          <w:szCs w:val="20"/>
        </w:rPr>
        <w:t>in TS 3</w:t>
      </w:r>
      <w:ins w:id="627" w:author="CATT - Ren Da" w:date="2023-05-26T07:03:00Z">
        <w:r w:rsidR="003A672A">
          <w:rPr>
            <w:i/>
            <w:iCs/>
            <w:sz w:val="20"/>
            <w:szCs w:val="20"/>
          </w:rPr>
          <w:t>7</w:t>
        </w:r>
      </w:ins>
      <w:del w:id="628" w:author="CATT - Ren Da" w:date="2023-05-26T07:03:00Z">
        <w:r w:rsidDel="003A672A">
          <w:rPr>
            <w:i/>
            <w:iCs/>
            <w:sz w:val="20"/>
            <w:szCs w:val="20"/>
          </w:rPr>
          <w:delText>8</w:delText>
        </w:r>
      </w:del>
      <w:r>
        <w:rPr>
          <w:i/>
          <w:iCs/>
          <w:sz w:val="20"/>
          <w:szCs w:val="20"/>
        </w:rPr>
        <w:t>.</w:t>
      </w:r>
      <w:ins w:id="629" w:author="CATT - Ren Da" w:date="2023-05-26T07:03:00Z">
        <w:r w:rsidR="003A672A">
          <w:rPr>
            <w:i/>
            <w:iCs/>
            <w:sz w:val="20"/>
            <w:szCs w:val="20"/>
          </w:rPr>
          <w:t>3</w:t>
        </w:r>
      </w:ins>
      <w:del w:id="630" w:author="CATT - Ren Da" w:date="2023-05-26T07:03:00Z">
        <w:r w:rsidDel="003A672A">
          <w:rPr>
            <w:i/>
            <w:iCs/>
            <w:sz w:val="20"/>
            <w:szCs w:val="20"/>
          </w:rPr>
          <w:delText>4</w:delText>
        </w:r>
      </w:del>
      <w:r>
        <w:rPr>
          <w:i/>
          <w:iCs/>
          <w:sz w:val="20"/>
          <w:szCs w:val="20"/>
        </w:rPr>
        <w:t>55.</w:t>
      </w:r>
    </w:p>
    <w:p w14:paraId="1D939DB2" w14:textId="77777777" w:rsidR="000F0551" w:rsidRDefault="000F0551" w:rsidP="000F0551">
      <w:pPr>
        <w:pStyle w:val="3GPPAgreements"/>
        <w:numPr>
          <w:ilvl w:val="0"/>
          <w:numId w:val="37"/>
        </w:numPr>
        <w:rPr>
          <w:i/>
          <w:iCs/>
          <w:sz w:val="20"/>
          <w:szCs w:val="20"/>
        </w:rPr>
      </w:pPr>
      <w:r>
        <w:rPr>
          <w:i/>
          <w:iCs/>
          <w:sz w:val="20"/>
          <w:szCs w:val="20"/>
        </w:rPr>
        <w:t>FFS: the maximum number of the windows</w:t>
      </w:r>
    </w:p>
    <w:p w14:paraId="27094526" w14:textId="77777777" w:rsidR="00EF564B" w:rsidRPr="00281276" w:rsidRDefault="00EF564B" w:rsidP="00EF564B">
      <w:pPr>
        <w:pStyle w:val="3GPPAgreements"/>
        <w:numPr>
          <w:ilvl w:val="0"/>
          <w:numId w:val="0"/>
        </w:numPr>
        <w:ind w:left="720"/>
        <w:rPr>
          <w:i/>
          <w:iCs/>
          <w:sz w:val="20"/>
          <w:szCs w:val="20"/>
        </w:rPr>
      </w:pPr>
    </w:p>
    <w:p w14:paraId="270DEEF7" w14:textId="77777777" w:rsidR="00EF564B" w:rsidRDefault="00EF564B" w:rsidP="00EF564B">
      <w:pPr>
        <w:pStyle w:val="Heading3"/>
        <w:numPr>
          <w:ilvl w:val="0"/>
          <w:numId w:val="0"/>
        </w:numPr>
      </w:pPr>
      <w:r>
        <w:rPr>
          <w:highlight w:val="magenta"/>
        </w:rPr>
        <w:t>(H</w:t>
      </w:r>
      <w:proofErr w:type="gramStart"/>
      <w:r>
        <w:rPr>
          <w:highlight w:val="magenta"/>
        </w:rPr>
        <w:t>)(</w:t>
      </w:r>
      <w:proofErr w:type="gramEnd"/>
      <w:r>
        <w:rPr>
          <w:highlight w:val="magenta"/>
        </w:rPr>
        <w:t>Round 1) Proposal 8.1-1</w:t>
      </w:r>
    </w:p>
    <w:p w14:paraId="5C954149" w14:textId="77777777" w:rsidR="00EF564B" w:rsidRDefault="00EF564B" w:rsidP="00EF564B">
      <w:pPr>
        <w:rPr>
          <w:lang w:eastAsia="zh-CN"/>
        </w:rPr>
      </w:pPr>
    </w:p>
    <w:p w14:paraId="64F67944" w14:textId="116001FF" w:rsidR="00EF564B" w:rsidRDefault="00EF564B" w:rsidP="00EF564B">
      <w:pPr>
        <w:contextualSpacing/>
        <w:rPr>
          <w:rFonts w:ascii="Times New Roman" w:hAnsi="Times New Roman"/>
          <w:i/>
          <w:iCs/>
          <w:szCs w:val="20"/>
        </w:rPr>
      </w:pPr>
      <w:r>
        <w:rPr>
          <w:rFonts w:ascii="Times New Roman" w:hAnsi="Times New Roman"/>
          <w:i/>
          <w:iCs/>
          <w:szCs w:val="20"/>
        </w:rPr>
        <w:t xml:space="preserve">Adopting one of the following options </w:t>
      </w:r>
      <w:r w:rsidR="00AC0143">
        <w:rPr>
          <w:rFonts w:ascii="Times New Roman" w:hAnsi="Times New Roman"/>
          <w:i/>
          <w:iCs/>
          <w:szCs w:val="20"/>
        </w:rPr>
        <w:t xml:space="preserve">(down-selection </w:t>
      </w:r>
      <w:r>
        <w:rPr>
          <w:rFonts w:ascii="Times New Roman" w:hAnsi="Times New Roman"/>
          <w:i/>
          <w:iCs/>
          <w:szCs w:val="20"/>
        </w:rPr>
        <w:t>in RAN1#113</w:t>
      </w:r>
      <w:r w:rsidR="00AC0143">
        <w:rPr>
          <w:rFonts w:ascii="Times New Roman" w:hAnsi="Times New Roman"/>
          <w:i/>
          <w:iCs/>
          <w:szCs w:val="20"/>
        </w:rPr>
        <w:t>):</w:t>
      </w:r>
    </w:p>
    <w:p w14:paraId="5E97072F" w14:textId="77777777" w:rsidR="00EF564B" w:rsidRDefault="00EF564B" w:rsidP="00EF564B">
      <w:pPr>
        <w:pStyle w:val="3GPPAgreements"/>
        <w:numPr>
          <w:ilvl w:val="0"/>
          <w:numId w:val="18"/>
        </w:numPr>
        <w:rPr>
          <w:i/>
          <w:iCs/>
          <w:sz w:val="20"/>
          <w:szCs w:val="20"/>
        </w:rPr>
      </w:pPr>
      <w:r>
        <w:rPr>
          <w:i/>
          <w:iCs/>
          <w:sz w:val="20"/>
          <w:szCs w:val="20"/>
        </w:rPr>
        <w:t>Option 1: From RAN1’s perspective, carrier phase positioning for UE in RRC_CONNECTED state without measurement gap is supported. The existing physical layer procedures for DL positioning (e.g., DL-TDOA) can be reused with the necessary enhancements in measurement configuration, request and report (e.g., adding the configuration related to the NR DL CPP) for both UE-based and UE-assisted NR DL carrier phase positioning.</w:t>
      </w:r>
    </w:p>
    <w:p w14:paraId="62FB7BFA" w14:textId="77777777" w:rsidR="00EF564B" w:rsidRDefault="00EF564B" w:rsidP="00EF564B">
      <w:pPr>
        <w:pStyle w:val="3GPPAgreements"/>
        <w:numPr>
          <w:ilvl w:val="0"/>
          <w:numId w:val="18"/>
        </w:numPr>
        <w:rPr>
          <w:i/>
          <w:iCs/>
          <w:sz w:val="20"/>
          <w:szCs w:val="20"/>
          <w:lang w:val="en-GB"/>
        </w:rPr>
      </w:pPr>
      <w:r>
        <w:rPr>
          <w:i/>
          <w:iCs/>
          <w:sz w:val="20"/>
          <w:szCs w:val="20"/>
        </w:rPr>
        <w:t>Option 2: From RAN1’s perspective, carrier phase positioning for UE in RRC_CONNECTED state without measurement gap is not supported in Rel-18.</w:t>
      </w:r>
    </w:p>
    <w:p w14:paraId="6274B042" w14:textId="48D4476A" w:rsidR="00A74EC2" w:rsidRDefault="00A74EC2" w:rsidP="00720948">
      <w:pPr>
        <w:pStyle w:val="0Maintext"/>
      </w:pPr>
    </w:p>
    <w:p w14:paraId="1907AD51" w14:textId="77777777" w:rsidR="00E15214" w:rsidRDefault="00E15214" w:rsidP="00E15214">
      <w:pPr>
        <w:pStyle w:val="Heading3"/>
        <w:numPr>
          <w:ilvl w:val="0"/>
          <w:numId w:val="0"/>
        </w:numPr>
      </w:pPr>
      <w:r>
        <w:rPr>
          <w:highlight w:val="magenta"/>
        </w:rPr>
        <w:t>(H</w:t>
      </w:r>
      <w:proofErr w:type="gramStart"/>
      <w:r>
        <w:rPr>
          <w:highlight w:val="magenta"/>
        </w:rPr>
        <w:t>)(</w:t>
      </w:r>
      <w:proofErr w:type="gramEnd"/>
      <w:r>
        <w:rPr>
          <w:highlight w:val="magenta"/>
        </w:rPr>
        <w:t>Round 1) Proposal 8.2-1</w:t>
      </w:r>
    </w:p>
    <w:p w14:paraId="5690B9F1" w14:textId="77777777" w:rsidR="00E15214" w:rsidRDefault="00E15214" w:rsidP="00E15214">
      <w:pPr>
        <w:pStyle w:val="3GPPAgreements"/>
        <w:numPr>
          <w:ilvl w:val="0"/>
          <w:numId w:val="0"/>
        </w:numPr>
        <w:rPr>
          <w:i/>
          <w:iCs/>
          <w:sz w:val="20"/>
          <w:szCs w:val="20"/>
        </w:rPr>
      </w:pPr>
      <w:r>
        <w:rPr>
          <w:i/>
          <w:iCs/>
          <w:sz w:val="20"/>
          <w:szCs w:val="20"/>
        </w:rPr>
        <w:t>From RAN1’s perspective, carrier phase positioning for UE in RRC_IDLE state is supported for UE-based and UE-assisted positioning in Rel-18.</w:t>
      </w:r>
    </w:p>
    <w:p w14:paraId="093A3144" w14:textId="77777777" w:rsidR="00E15214" w:rsidRDefault="00E15214" w:rsidP="00E15214">
      <w:pPr>
        <w:pStyle w:val="3GPPAgreements"/>
        <w:numPr>
          <w:ilvl w:val="0"/>
          <w:numId w:val="50"/>
        </w:numPr>
        <w:rPr>
          <w:i/>
          <w:iCs/>
          <w:sz w:val="20"/>
          <w:szCs w:val="20"/>
          <w:lang w:val="en-GB"/>
        </w:rPr>
      </w:pPr>
      <w:r>
        <w:rPr>
          <w:i/>
          <w:iCs/>
          <w:sz w:val="20"/>
          <w:szCs w:val="20"/>
          <w:lang w:val="en-GB"/>
        </w:rPr>
        <w:t xml:space="preserve">Note: No additional specification work is expected specifically related to </w:t>
      </w:r>
      <w:r>
        <w:rPr>
          <w:i/>
          <w:iCs/>
          <w:sz w:val="20"/>
          <w:szCs w:val="20"/>
        </w:rPr>
        <w:t>carrier phase positioning for UE in RRC_IDLE state in RAN1.</w:t>
      </w:r>
    </w:p>
    <w:p w14:paraId="12C48AA6" w14:textId="77777777" w:rsidR="00E15214" w:rsidRPr="00E15214" w:rsidRDefault="00E15214" w:rsidP="00E15214">
      <w:pPr>
        <w:rPr>
          <w:lang w:eastAsia="zh-CN"/>
        </w:rPr>
      </w:pPr>
    </w:p>
    <w:p w14:paraId="340875A5" w14:textId="77777777" w:rsidR="00AE47CD" w:rsidRDefault="00AE47CD" w:rsidP="00AE47CD">
      <w:pPr>
        <w:pStyle w:val="Heading3"/>
        <w:numPr>
          <w:ilvl w:val="0"/>
          <w:numId w:val="0"/>
        </w:numPr>
      </w:pPr>
      <w:r>
        <w:rPr>
          <w:highlight w:val="magenta"/>
        </w:rPr>
        <w:t>(H</w:t>
      </w:r>
      <w:proofErr w:type="gramStart"/>
      <w:r>
        <w:rPr>
          <w:highlight w:val="magenta"/>
        </w:rPr>
        <w:t>)(</w:t>
      </w:r>
      <w:proofErr w:type="gramEnd"/>
      <w:r>
        <w:rPr>
          <w:highlight w:val="magenta"/>
        </w:rPr>
        <w:t>Round 2) Proposal 3.3-1</w:t>
      </w:r>
      <w:r>
        <w:t xml:space="preserve"> (Revision #1)</w:t>
      </w:r>
    </w:p>
    <w:p w14:paraId="4396068B" w14:textId="77777777" w:rsidR="00AE47CD" w:rsidRDefault="00AE47CD" w:rsidP="00AE47CD">
      <w:pPr>
        <w:jc w:val="both"/>
        <w:rPr>
          <w:rFonts w:ascii="Times New Roman" w:hAnsi="Times New Roman"/>
          <w:bCs/>
          <w:i/>
          <w:iCs/>
          <w:szCs w:val="20"/>
        </w:rPr>
      </w:pPr>
      <w:r>
        <w:rPr>
          <w:rFonts w:ascii="Times New Roman" w:hAnsi="Times New Roman"/>
          <w:bCs/>
          <w:i/>
          <w:iCs/>
          <w:szCs w:val="20"/>
        </w:rPr>
        <w:t xml:space="preserve"> </w:t>
      </w:r>
    </w:p>
    <w:p w14:paraId="6D85E6E6" w14:textId="37A694A0" w:rsidR="00AE47CD" w:rsidRDefault="00AE47CD" w:rsidP="00AE47CD">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or </w:t>
      </w:r>
      <w:r w:rsidRPr="002E1151">
        <w:rPr>
          <w:rFonts w:ascii="Times New Roman" w:hAnsi="Times New Roman"/>
          <w:i/>
          <w:iCs/>
        </w:rPr>
        <w:t>UE Rx – Tx time difference</w:t>
      </w:r>
      <w:r w:rsidRPr="002E1151">
        <w:rPr>
          <w:rFonts w:ascii="Times New Roman" w:hAnsi="Times New Roman"/>
          <w:bCs/>
          <w:i/>
          <w:iCs/>
          <w:szCs w:val="20"/>
        </w:rPr>
        <w:t xml:space="preserve"> measurements, </w:t>
      </w:r>
      <w:del w:id="631" w:author="CATT - Ren Da" w:date="2023-05-26T07:24:00Z">
        <w:r w:rsidRPr="002E1151" w:rsidDel="004113CD">
          <w:rPr>
            <w:rFonts w:ascii="Times New Roman" w:hAnsi="Times New Roman"/>
            <w:bCs/>
            <w:i/>
            <w:iCs/>
            <w:szCs w:val="20"/>
          </w:rPr>
          <w:delText>and DL RSCPD/RSCP measurements are reported together with the DL RSTD/</w:delText>
        </w:r>
        <w:r w:rsidRPr="002E1151" w:rsidDel="004113CD">
          <w:rPr>
            <w:rFonts w:ascii="Times New Roman" w:hAnsi="Times New Roman"/>
            <w:i/>
            <w:iCs/>
          </w:rPr>
          <w:delText xml:space="preserve">UE Rx – Tx time difference </w:delText>
        </w:r>
        <w:r w:rsidRPr="002E1151" w:rsidDel="004113CD">
          <w:rPr>
            <w:rFonts w:ascii="Times New Roman" w:hAnsi="Times New Roman"/>
            <w:bCs/>
            <w:i/>
            <w:iCs/>
            <w:szCs w:val="20"/>
          </w:rPr>
          <w:delText xml:space="preserve">measurements, </w:delText>
        </w:r>
      </w:del>
      <w:r w:rsidRPr="00174EFF">
        <w:rPr>
          <w:rFonts w:ascii="Times New Roman" w:hAnsi="Times New Roman"/>
          <w:bCs/>
          <w:i/>
          <w:iCs/>
          <w:szCs w:val="20"/>
        </w:rPr>
        <w:t xml:space="preserve">support enabling the LMF to indicate </w:t>
      </w:r>
      <w:r>
        <w:rPr>
          <w:rFonts w:ascii="Times New Roman" w:hAnsi="Times New Roman"/>
          <w:bCs/>
          <w:i/>
          <w:iCs/>
          <w:szCs w:val="20"/>
        </w:rPr>
        <w:t>the</w:t>
      </w:r>
      <w:r w:rsidRPr="00174EFF">
        <w:rPr>
          <w:rFonts w:ascii="Times New Roman" w:hAnsi="Times New Roman"/>
          <w:bCs/>
          <w:i/>
          <w:iCs/>
          <w:szCs w:val="20"/>
        </w:rPr>
        <w:t xml:space="preserve"> </w:t>
      </w:r>
      <w:r w:rsidRPr="006C36E2">
        <w:rPr>
          <w:rFonts w:ascii="Times New Roman" w:hAnsi="Times New Roman"/>
          <w:bCs/>
          <w:i/>
          <w:iCs/>
          <w:szCs w:val="20"/>
        </w:rPr>
        <w:t>PRS resource set</w:t>
      </w:r>
      <w:r>
        <w:rPr>
          <w:rFonts w:ascii="Times New Roman" w:hAnsi="Times New Roman"/>
          <w:bCs/>
          <w:i/>
          <w:iCs/>
          <w:szCs w:val="20"/>
        </w:rPr>
        <w:t>(s)</w:t>
      </w:r>
      <w:r w:rsidRPr="006C36E2">
        <w:rPr>
          <w:rFonts w:ascii="Times New Roman" w:hAnsi="Times New Roman"/>
          <w:bCs/>
          <w:i/>
          <w:iCs/>
          <w:szCs w:val="20"/>
        </w:rPr>
        <w:t xml:space="preserve"> </w:t>
      </w:r>
      <w:r>
        <w:rPr>
          <w:rFonts w:ascii="Times New Roman" w:hAnsi="Times New Roman"/>
          <w:bCs/>
          <w:i/>
          <w:iCs/>
          <w:szCs w:val="20"/>
        </w:rPr>
        <w:t xml:space="preserve">of </w:t>
      </w:r>
      <w:r w:rsidR="004A647D">
        <w:rPr>
          <w:rFonts w:ascii="Times New Roman" w:hAnsi="Times New Roman"/>
          <w:bCs/>
          <w:i/>
          <w:iCs/>
          <w:szCs w:val="20"/>
        </w:rPr>
        <w:t>one</w:t>
      </w:r>
      <w:r w:rsidRPr="006C36E2">
        <w:rPr>
          <w:rFonts w:ascii="Times New Roman" w:hAnsi="Times New Roman"/>
          <w:bCs/>
          <w:i/>
          <w:iCs/>
          <w:szCs w:val="20"/>
        </w:rPr>
        <w:t xml:space="preserve"> </w:t>
      </w:r>
      <w:r>
        <w:rPr>
          <w:rFonts w:ascii="Times New Roman" w:hAnsi="Times New Roman"/>
          <w:bCs/>
          <w:i/>
          <w:iCs/>
          <w:szCs w:val="20"/>
        </w:rPr>
        <w:t xml:space="preserve">single </w:t>
      </w:r>
      <w:r w:rsidRPr="00174EFF">
        <w:rPr>
          <w:rFonts w:ascii="Times New Roman" w:hAnsi="Times New Roman"/>
          <w:bCs/>
          <w:i/>
          <w:iCs/>
          <w:szCs w:val="20"/>
        </w:rPr>
        <w:t>PFL for the joint reporting of DL RSCPD/RSCP measurements together with the DL RSTD/ UE Rx – Tx time difference measurements</w:t>
      </w:r>
      <w:r>
        <w:rPr>
          <w:rFonts w:ascii="Times New Roman" w:hAnsi="Times New Roman"/>
          <w:bCs/>
          <w:i/>
          <w:iCs/>
          <w:szCs w:val="20"/>
        </w:rPr>
        <w:t>. T</w:t>
      </w:r>
      <w:r w:rsidRPr="002E1151">
        <w:rPr>
          <w:rFonts w:ascii="Times New Roman" w:hAnsi="Times New Roman"/>
          <w:bCs/>
          <w:i/>
          <w:iCs/>
          <w:szCs w:val="20"/>
        </w:rPr>
        <w:t xml:space="preserve">he </w:t>
      </w:r>
      <w:del w:id="632" w:author="CATT - Ren Da" w:date="2023-05-26T07:25:00Z">
        <w:r w:rsidRPr="002E1151" w:rsidDel="004113CD">
          <w:rPr>
            <w:rFonts w:ascii="Times New Roman" w:hAnsi="Times New Roman"/>
            <w:bCs/>
            <w:i/>
            <w:iCs/>
            <w:szCs w:val="20"/>
          </w:rPr>
          <w:delText xml:space="preserve">reported </w:delText>
        </w:r>
      </w:del>
      <w:r w:rsidRPr="002E1151">
        <w:rPr>
          <w:rFonts w:ascii="Times New Roman" w:hAnsi="Times New Roman"/>
          <w:bCs/>
          <w:i/>
          <w:iCs/>
          <w:szCs w:val="20"/>
        </w:rPr>
        <w:t xml:space="preserve">DL RSTD or </w:t>
      </w:r>
      <w:r w:rsidRPr="002E1151">
        <w:rPr>
          <w:rFonts w:ascii="Times New Roman" w:hAnsi="Times New Roman"/>
          <w:i/>
          <w:iCs/>
        </w:rPr>
        <w:t>UE Rx – Tx time difference</w:t>
      </w:r>
      <w:r w:rsidRPr="002E1151">
        <w:rPr>
          <w:rFonts w:ascii="Times New Roman" w:hAnsi="Times New Roman"/>
          <w:bCs/>
          <w:i/>
          <w:iCs/>
          <w:szCs w:val="20"/>
        </w:rPr>
        <w:t xml:space="preserve"> measurements </w:t>
      </w:r>
      <w:ins w:id="633" w:author="CATT - Ren Da" w:date="2023-05-26T07:25:00Z">
        <w:r w:rsidR="004113CD">
          <w:rPr>
            <w:rFonts w:ascii="Times New Roman" w:hAnsi="Times New Roman"/>
            <w:bCs/>
            <w:i/>
            <w:iCs/>
            <w:szCs w:val="20"/>
          </w:rPr>
          <w:t xml:space="preserve">in the measurement report </w:t>
        </w:r>
      </w:ins>
      <w:r w:rsidRPr="002E1151">
        <w:rPr>
          <w:rFonts w:ascii="Times New Roman" w:hAnsi="Times New Roman"/>
          <w:bCs/>
          <w:i/>
          <w:iCs/>
          <w:szCs w:val="20"/>
        </w:rPr>
        <w:t>can be obtained from multiple DL PFLs, but</w:t>
      </w:r>
      <w:r w:rsidR="004A647D">
        <w:rPr>
          <w:rFonts w:ascii="Times New Roman" w:hAnsi="Times New Roman"/>
          <w:bCs/>
          <w:i/>
          <w:iCs/>
          <w:szCs w:val="20"/>
        </w:rPr>
        <w:t xml:space="preserve"> the</w:t>
      </w:r>
      <w:r w:rsidRPr="002E1151">
        <w:rPr>
          <w:rFonts w:ascii="Times New Roman" w:hAnsi="Times New Roman"/>
          <w:bCs/>
          <w:i/>
          <w:iCs/>
          <w:szCs w:val="20"/>
        </w:rPr>
        <w:t xml:space="preserve"> DL RSCPD/RSCP measurements </w:t>
      </w:r>
      <w:del w:id="634" w:author="CATT - Ren Da" w:date="2023-05-26T07:25:00Z">
        <w:r w:rsidRPr="002E1151" w:rsidDel="004113CD">
          <w:rPr>
            <w:rFonts w:ascii="Times New Roman" w:hAnsi="Times New Roman"/>
            <w:bCs/>
            <w:i/>
            <w:iCs/>
            <w:szCs w:val="20"/>
          </w:rPr>
          <w:delText xml:space="preserve">are </w:delText>
        </w:r>
      </w:del>
      <w:ins w:id="635" w:author="CATT - Ren Da" w:date="2023-05-26T07:25:00Z">
        <w:r w:rsidR="004113CD">
          <w:rPr>
            <w:rFonts w:ascii="Times New Roman" w:hAnsi="Times New Roman"/>
            <w:bCs/>
            <w:i/>
            <w:iCs/>
            <w:szCs w:val="20"/>
          </w:rPr>
          <w:t>can only be</w:t>
        </w:r>
        <w:r w:rsidR="004113CD" w:rsidRPr="002E1151">
          <w:rPr>
            <w:rFonts w:ascii="Times New Roman" w:hAnsi="Times New Roman"/>
            <w:bCs/>
            <w:i/>
            <w:iCs/>
            <w:szCs w:val="20"/>
          </w:rPr>
          <w:t xml:space="preserve"> </w:t>
        </w:r>
      </w:ins>
      <w:r>
        <w:rPr>
          <w:rFonts w:ascii="Times New Roman" w:hAnsi="Times New Roman"/>
          <w:bCs/>
          <w:i/>
          <w:iCs/>
          <w:szCs w:val="20"/>
        </w:rPr>
        <w:t xml:space="preserve">obtained </w:t>
      </w:r>
      <w:del w:id="636" w:author="CATT - Ren Da" w:date="2023-05-26T07:25:00Z">
        <w:r w:rsidDel="004113CD">
          <w:rPr>
            <w:rFonts w:ascii="Times New Roman" w:hAnsi="Times New Roman"/>
            <w:bCs/>
            <w:i/>
            <w:iCs/>
            <w:szCs w:val="20"/>
          </w:rPr>
          <w:delText xml:space="preserve">only </w:delText>
        </w:r>
      </w:del>
      <w:r w:rsidRPr="002E1151">
        <w:rPr>
          <w:rFonts w:ascii="Times New Roman" w:hAnsi="Times New Roman"/>
          <w:bCs/>
          <w:i/>
          <w:iCs/>
          <w:szCs w:val="20"/>
        </w:rPr>
        <w:t xml:space="preserve">from </w:t>
      </w:r>
      <w:r>
        <w:rPr>
          <w:rFonts w:ascii="Times New Roman" w:hAnsi="Times New Roman"/>
          <w:bCs/>
          <w:i/>
          <w:iCs/>
          <w:szCs w:val="20"/>
        </w:rPr>
        <w:t>the indicated</w:t>
      </w:r>
      <w:r w:rsidRPr="002E1151">
        <w:rPr>
          <w:rFonts w:ascii="Times New Roman" w:hAnsi="Times New Roman"/>
          <w:bCs/>
          <w:i/>
          <w:iCs/>
          <w:szCs w:val="20"/>
        </w:rPr>
        <w:t xml:space="preserve"> </w:t>
      </w:r>
      <w:r w:rsidRPr="006C36E2">
        <w:rPr>
          <w:rFonts w:ascii="Times New Roman" w:hAnsi="Times New Roman"/>
          <w:bCs/>
          <w:i/>
          <w:iCs/>
          <w:szCs w:val="20"/>
        </w:rPr>
        <w:t>PRS resource set</w:t>
      </w:r>
      <w:r>
        <w:rPr>
          <w:rFonts w:ascii="Times New Roman" w:hAnsi="Times New Roman"/>
          <w:bCs/>
          <w:i/>
          <w:iCs/>
          <w:szCs w:val="20"/>
        </w:rPr>
        <w:t>(s)</w:t>
      </w:r>
      <w:r w:rsidRPr="006C36E2">
        <w:rPr>
          <w:rFonts w:ascii="Times New Roman" w:hAnsi="Times New Roman"/>
          <w:bCs/>
          <w:i/>
          <w:iCs/>
          <w:szCs w:val="20"/>
        </w:rPr>
        <w:t xml:space="preserve"> </w:t>
      </w:r>
      <w:r>
        <w:rPr>
          <w:rFonts w:ascii="Times New Roman" w:hAnsi="Times New Roman"/>
          <w:bCs/>
          <w:i/>
          <w:iCs/>
          <w:szCs w:val="20"/>
        </w:rPr>
        <w:t>of the</w:t>
      </w:r>
      <w:r w:rsidRPr="00174EFF">
        <w:rPr>
          <w:rFonts w:ascii="Times New Roman" w:hAnsi="Times New Roman"/>
          <w:bCs/>
          <w:i/>
          <w:iCs/>
          <w:szCs w:val="20"/>
        </w:rPr>
        <w:t xml:space="preserve"> </w:t>
      </w:r>
      <w:r w:rsidRPr="002E1151">
        <w:rPr>
          <w:rFonts w:ascii="Times New Roman" w:hAnsi="Times New Roman"/>
          <w:bCs/>
          <w:i/>
          <w:iCs/>
          <w:szCs w:val="20"/>
        </w:rPr>
        <w:t>DL PFL</w:t>
      </w:r>
      <w:r>
        <w:rPr>
          <w:rFonts w:ascii="Times New Roman" w:hAnsi="Times New Roman"/>
          <w:bCs/>
          <w:i/>
          <w:iCs/>
          <w:szCs w:val="20"/>
        </w:rPr>
        <w:t>.</w:t>
      </w:r>
    </w:p>
    <w:p w14:paraId="1B7D6F8A" w14:textId="3904BA27" w:rsidR="004A647D" w:rsidRDefault="004A647D" w:rsidP="00AE47CD">
      <w:pPr>
        <w:jc w:val="both"/>
        <w:rPr>
          <w:rFonts w:ascii="Times New Roman" w:hAnsi="Times New Roman"/>
          <w:bCs/>
          <w:i/>
          <w:iCs/>
          <w:szCs w:val="20"/>
        </w:rPr>
      </w:pPr>
    </w:p>
    <w:p w14:paraId="021460CB" w14:textId="2C5E2639" w:rsidR="00385781" w:rsidRDefault="00385781" w:rsidP="00AE47CD">
      <w:pPr>
        <w:jc w:val="both"/>
        <w:rPr>
          <w:rFonts w:ascii="Times New Roman" w:hAnsi="Times New Roman"/>
          <w:bCs/>
          <w:i/>
          <w:iCs/>
          <w:szCs w:val="20"/>
        </w:rPr>
      </w:pPr>
    </w:p>
    <w:p w14:paraId="32ED2416" w14:textId="37EEBEAC" w:rsidR="00385781" w:rsidRDefault="00385781" w:rsidP="00AE47CD">
      <w:pPr>
        <w:jc w:val="both"/>
        <w:rPr>
          <w:rFonts w:ascii="Times New Roman" w:hAnsi="Times New Roman"/>
          <w:bCs/>
          <w:i/>
          <w:iCs/>
          <w:szCs w:val="20"/>
        </w:rPr>
      </w:pPr>
      <w:r w:rsidRPr="007C0A0C">
        <w:rPr>
          <w:rFonts w:ascii="Times New Roman" w:hAnsi="Times New Roman"/>
          <w:bCs/>
          <w:i/>
          <w:iCs/>
          <w:szCs w:val="20"/>
          <w:highlight w:val="yellow"/>
        </w:rPr>
        <w:t>In case we have online time, we may also discuss the following:</w:t>
      </w:r>
    </w:p>
    <w:p w14:paraId="7216E186" w14:textId="1DBAA386" w:rsidR="001E1375" w:rsidRDefault="001E1375" w:rsidP="001E1375">
      <w:pPr>
        <w:pStyle w:val="Heading3"/>
        <w:numPr>
          <w:ilvl w:val="0"/>
          <w:numId w:val="0"/>
        </w:numPr>
      </w:pPr>
      <w:r>
        <w:rPr>
          <w:highlight w:val="magenta"/>
        </w:rPr>
        <w:t>(H</w:t>
      </w:r>
      <w:proofErr w:type="gramStart"/>
      <w:r>
        <w:rPr>
          <w:highlight w:val="magenta"/>
        </w:rPr>
        <w:t>)(</w:t>
      </w:r>
      <w:proofErr w:type="gramEnd"/>
      <w:r>
        <w:rPr>
          <w:highlight w:val="magenta"/>
        </w:rPr>
        <w:t>Round 2) Proposal 3.2-1</w:t>
      </w:r>
    </w:p>
    <w:p w14:paraId="72D6CAB0" w14:textId="77777777" w:rsidR="001E1375" w:rsidRDefault="001E1375" w:rsidP="001E1375">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352AA944" w14:textId="77777777" w:rsidR="001E1375" w:rsidRDefault="001E1375" w:rsidP="001E1375">
      <w:pPr>
        <w:pStyle w:val="ListParagraph"/>
        <w:numPr>
          <w:ilvl w:val="0"/>
          <w:numId w:val="18"/>
        </w:numPr>
        <w:ind w:leftChars="0"/>
        <w:rPr>
          <w:rFonts w:ascii="Times New Roman" w:hAnsi="Times New Roman"/>
        </w:rPr>
      </w:pPr>
      <w:r>
        <w:rPr>
          <w:rFonts w:ascii="Times New Roman" w:hAnsi="Times New Roman"/>
        </w:rPr>
        <w:t>Adopt one of the following alternatives:</w:t>
      </w:r>
    </w:p>
    <w:p w14:paraId="40AC5BC3" w14:textId="77777777" w:rsidR="001E1375" w:rsidRPr="00A06CAA" w:rsidRDefault="001E1375" w:rsidP="001E1375">
      <w:pPr>
        <w:pStyle w:val="ListParagraph"/>
        <w:numPr>
          <w:ilvl w:val="2"/>
          <w:numId w:val="18"/>
        </w:numPr>
        <w:ind w:leftChars="0"/>
      </w:pPr>
      <w:r w:rsidRPr="00A06CAA">
        <w:rPr>
          <w:rFonts w:ascii="Times New Roman" w:hAnsi="Times New Roman"/>
        </w:rPr>
        <w:t xml:space="preserve">Alt. 1, If a UE Rx-Tx time difference/DL RSTD is obtained </w:t>
      </w:r>
      <w:r w:rsidRPr="00A06CAA">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sidRPr="00A06CAA">
        <w:rPr>
          <w:rFonts w:ascii="Times New Roman" w:hAnsi="Times New Roman"/>
          <w:sz w:val="24"/>
        </w:rPr>
        <w:t>=2 or 4</w:t>
      </w:r>
      <w:r w:rsidRPr="00A06CAA">
        <w:rPr>
          <w:rFonts w:ascii="Times New Roman" w:hAnsi="Times New Roman"/>
          <w:color w:val="000000" w:themeColor="text1"/>
        </w:rPr>
        <w:t xml:space="preserve"> samples as defined in TS 38.133, </w:t>
      </w:r>
      <w:r w:rsidRPr="00A06CAA">
        <w:rPr>
          <w:rFonts w:ascii="Times New Roman" w:hAnsi="Times New Roman"/>
        </w:rPr>
        <w:t xml:space="preserve">the UE Rx-Tx time difference/DL RSTD measurement instance </w:t>
      </w:r>
      <w:r w:rsidRPr="00A06CAA">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sidRPr="00A06CAA">
        <w:rPr>
          <w:rFonts w:ascii="Times New Roman" w:hAnsi="Times New Roman"/>
        </w:rPr>
        <w:t>RSCP/RSCPD measurement instances.</w:t>
      </w:r>
    </w:p>
    <w:p w14:paraId="2F491B50" w14:textId="77777777" w:rsidR="001E1375" w:rsidRPr="00837EEE" w:rsidRDefault="001E1375" w:rsidP="001E1375">
      <w:pPr>
        <w:pStyle w:val="ListParagraph"/>
        <w:numPr>
          <w:ilvl w:val="2"/>
          <w:numId w:val="18"/>
        </w:numPr>
        <w:ind w:leftChars="0"/>
      </w:pPr>
      <w:r w:rsidRPr="00A06CAA">
        <w:rPr>
          <w:rFonts w:ascii="Times New Roman" w:hAnsi="Times New Roman"/>
        </w:rPr>
        <w:t>Alt 2., The number and the timestamps of the RSCP/RSCPD measurement instances may or may not be the same as the number and the timestamps of the UE Rx-Tx time difference/DL RSTD measurement instances.</w:t>
      </w:r>
    </w:p>
    <w:p w14:paraId="1C99DEEA" w14:textId="77777777" w:rsidR="00C969BF" w:rsidRDefault="00C969BF">
      <w:pPr>
        <w:tabs>
          <w:tab w:val="left" w:pos="2003"/>
        </w:tabs>
        <w:rPr>
          <w:lang w:eastAsia="zh-CN"/>
        </w:rPr>
      </w:pPr>
    </w:p>
    <w:p w14:paraId="18C3F6C4" w14:textId="77777777" w:rsidR="008370C1" w:rsidRDefault="008370C1">
      <w:pPr>
        <w:tabs>
          <w:tab w:val="left" w:pos="2003"/>
        </w:tabs>
        <w:rPr>
          <w:lang w:eastAsia="zh-CN"/>
        </w:rPr>
      </w:pPr>
    </w:p>
    <w:p w14:paraId="30DE7BC5" w14:textId="77777777" w:rsidR="008370C1" w:rsidRDefault="008370C1">
      <w:pPr>
        <w:rPr>
          <w:lang w:eastAsia="zh-CN"/>
        </w:rPr>
      </w:pPr>
    </w:p>
    <w:p w14:paraId="623F01BE" w14:textId="77777777" w:rsidR="008370C1" w:rsidRDefault="0032426A">
      <w:pPr>
        <w:pStyle w:val="Heading1"/>
        <w:rPr>
          <w:lang w:val="en-US"/>
        </w:rPr>
      </w:pPr>
      <w:bookmarkStart w:id="637" w:name="_Toc128127646"/>
      <w:r>
        <w:rPr>
          <w:lang w:val="en-US"/>
        </w:rPr>
        <w:t>References</w:t>
      </w:r>
    </w:p>
    <w:p w14:paraId="2632B350" w14:textId="77777777" w:rsidR="008370C1" w:rsidRDefault="0032426A">
      <w:pPr>
        <w:pStyle w:val="ListParagraph"/>
        <w:numPr>
          <w:ilvl w:val="0"/>
          <w:numId w:val="54"/>
        </w:numPr>
        <w:ind w:leftChars="0"/>
      </w:pPr>
      <w:r>
        <w:t>RP-223549 New WID on Expanded and Improved NR Positioning Intel Corporation, CATT, Ericsson</w:t>
      </w:r>
    </w:p>
    <w:p w14:paraId="0215BD03" w14:textId="77777777" w:rsidR="008370C1" w:rsidRDefault="0032426A">
      <w:pPr>
        <w:pStyle w:val="ListParagraph"/>
        <w:numPr>
          <w:ilvl w:val="0"/>
          <w:numId w:val="54"/>
        </w:numPr>
        <w:ind w:leftChars="0"/>
      </w:pPr>
      <w:r>
        <w:t>3GPP RAN1#112 Chairman's Notes.</w:t>
      </w:r>
    </w:p>
    <w:p w14:paraId="1700D15E" w14:textId="77777777" w:rsidR="008370C1" w:rsidRDefault="0032426A">
      <w:pPr>
        <w:pStyle w:val="ListParagraph"/>
        <w:numPr>
          <w:ilvl w:val="0"/>
          <w:numId w:val="54"/>
        </w:numPr>
        <w:ind w:leftChars="0"/>
      </w:pPr>
      <w:r>
        <w:t>3GPP RAN1#112bis-e Chairman's Notes.</w:t>
      </w:r>
    </w:p>
    <w:p w14:paraId="156CBC40" w14:textId="0AC42D8D" w:rsidR="008370C1" w:rsidRDefault="00000000">
      <w:pPr>
        <w:pStyle w:val="ListParagraph"/>
        <w:numPr>
          <w:ilvl w:val="0"/>
          <w:numId w:val="54"/>
        </w:numPr>
        <w:ind w:leftChars="0"/>
      </w:pPr>
      <w:hyperlink r:id="rId15" w:history="1">
        <w:r w:rsidR="0032426A">
          <w:rPr>
            <w:rStyle w:val="Hyperlink"/>
          </w:rPr>
          <w:t>R1-2304487</w:t>
        </w:r>
      </w:hyperlink>
      <w:r w:rsidR="0032426A">
        <w:tab/>
        <w:t>Discussion on carrier phase positioning</w:t>
      </w:r>
      <w:r w:rsidR="0032426A">
        <w:tab/>
        <w:t>vivo</w:t>
      </w:r>
    </w:p>
    <w:p w14:paraId="077E971B" w14:textId="5B7437CE" w:rsidR="008370C1" w:rsidRDefault="00000000">
      <w:pPr>
        <w:pStyle w:val="ListParagraph"/>
        <w:numPr>
          <w:ilvl w:val="0"/>
          <w:numId w:val="54"/>
        </w:numPr>
        <w:ind w:leftChars="0"/>
      </w:pPr>
      <w:hyperlink r:id="rId16" w:history="1">
        <w:r w:rsidR="0032426A">
          <w:rPr>
            <w:rStyle w:val="Hyperlink"/>
          </w:rPr>
          <w:t>R1-2304565</w:t>
        </w:r>
      </w:hyperlink>
      <w:r w:rsidR="0032426A">
        <w:tab/>
        <w:t>Discussion on NR DL and UL carrier phase positioning</w:t>
      </w:r>
      <w:r w:rsidR="0032426A">
        <w:tab/>
      </w:r>
      <w:proofErr w:type="spellStart"/>
      <w:r w:rsidR="0032426A">
        <w:t>Spreadtrum</w:t>
      </w:r>
      <w:proofErr w:type="spellEnd"/>
      <w:r w:rsidR="0032426A">
        <w:t xml:space="preserve"> Communications</w:t>
      </w:r>
    </w:p>
    <w:p w14:paraId="1E778E99" w14:textId="1E26C382" w:rsidR="008370C1" w:rsidRDefault="00000000">
      <w:pPr>
        <w:pStyle w:val="ListParagraph"/>
        <w:numPr>
          <w:ilvl w:val="0"/>
          <w:numId w:val="54"/>
        </w:numPr>
        <w:ind w:leftChars="0"/>
      </w:pPr>
      <w:hyperlink r:id="rId17" w:history="1">
        <w:r w:rsidR="0032426A">
          <w:rPr>
            <w:rStyle w:val="Hyperlink"/>
          </w:rPr>
          <w:t>R1-2304624</w:t>
        </w:r>
      </w:hyperlink>
      <w:r w:rsidR="0032426A">
        <w:tab/>
        <w:t>Remaining issues for NR carrier phase positioning</w:t>
      </w:r>
      <w:r w:rsidR="0032426A">
        <w:tab/>
        <w:t xml:space="preserve">Huawei, </w:t>
      </w:r>
      <w:proofErr w:type="spellStart"/>
      <w:r w:rsidR="0032426A">
        <w:t>HiSilicon</w:t>
      </w:r>
      <w:proofErr w:type="spellEnd"/>
    </w:p>
    <w:p w14:paraId="6BA6485D" w14:textId="084E4B4F" w:rsidR="008370C1" w:rsidRDefault="00000000">
      <w:pPr>
        <w:pStyle w:val="ListParagraph"/>
        <w:numPr>
          <w:ilvl w:val="0"/>
          <w:numId w:val="54"/>
        </w:numPr>
        <w:ind w:leftChars="0"/>
      </w:pPr>
      <w:hyperlink r:id="rId18" w:history="1">
        <w:r w:rsidR="0032426A">
          <w:rPr>
            <w:rStyle w:val="Hyperlink"/>
          </w:rPr>
          <w:t>R1-2304738</w:t>
        </w:r>
      </w:hyperlink>
      <w:r w:rsidR="0032426A">
        <w:tab/>
        <w:t>On NR DL and UL carrier phase positioning</w:t>
      </w:r>
      <w:r w:rsidR="0032426A">
        <w:tab/>
        <w:t>CATT</w:t>
      </w:r>
    </w:p>
    <w:p w14:paraId="65330E3F" w14:textId="6223148F" w:rsidR="008370C1" w:rsidRDefault="00000000">
      <w:pPr>
        <w:pStyle w:val="ListParagraph"/>
        <w:numPr>
          <w:ilvl w:val="0"/>
          <w:numId w:val="54"/>
        </w:numPr>
        <w:ind w:leftChars="0"/>
      </w:pPr>
      <w:hyperlink r:id="rId19" w:history="1">
        <w:r w:rsidR="0032426A">
          <w:rPr>
            <w:rStyle w:val="Hyperlink"/>
          </w:rPr>
          <w:t>R1-2304831</w:t>
        </w:r>
      </w:hyperlink>
      <w:r w:rsidR="0032426A">
        <w:tab/>
        <w:t>On carrier phase positioning</w:t>
      </w:r>
      <w:r w:rsidR="0032426A">
        <w:tab/>
        <w:t xml:space="preserve"> Intel Corporation</w:t>
      </w:r>
    </w:p>
    <w:p w14:paraId="72B66777" w14:textId="6C9CF45F" w:rsidR="008370C1" w:rsidRDefault="00000000">
      <w:pPr>
        <w:pStyle w:val="ListParagraph"/>
        <w:numPr>
          <w:ilvl w:val="0"/>
          <w:numId w:val="54"/>
        </w:numPr>
        <w:ind w:leftChars="0"/>
      </w:pPr>
      <w:hyperlink r:id="rId20" w:history="1">
        <w:r w:rsidR="0032426A">
          <w:rPr>
            <w:rStyle w:val="Hyperlink"/>
          </w:rPr>
          <w:t>R1-2304909</w:t>
        </w:r>
      </w:hyperlink>
      <w:r w:rsidR="0032426A">
        <w:tab/>
        <w:t>NR DL and UL carrier phase positioning</w:t>
      </w:r>
      <w:r w:rsidR="0032426A">
        <w:tab/>
      </w:r>
      <w:proofErr w:type="spellStart"/>
      <w:r w:rsidR="0032426A">
        <w:t>xiaomi</w:t>
      </w:r>
      <w:proofErr w:type="spellEnd"/>
    </w:p>
    <w:p w14:paraId="5AAC459A" w14:textId="2FFEB921" w:rsidR="008370C1" w:rsidRDefault="00000000">
      <w:pPr>
        <w:pStyle w:val="ListParagraph"/>
        <w:numPr>
          <w:ilvl w:val="0"/>
          <w:numId w:val="54"/>
        </w:numPr>
        <w:ind w:leftChars="0"/>
      </w:pPr>
      <w:hyperlink r:id="rId21" w:history="1">
        <w:r w:rsidR="0032426A">
          <w:rPr>
            <w:rStyle w:val="Hyperlink"/>
          </w:rPr>
          <w:t>R1-2304930</w:t>
        </w:r>
      </w:hyperlink>
      <w:r w:rsidR="0032426A">
        <w:tab/>
        <w:t>Discussion on carrier phase positioning</w:t>
      </w:r>
      <w:r w:rsidR="0032426A">
        <w:tab/>
        <w:t>ZTE</w:t>
      </w:r>
    </w:p>
    <w:p w14:paraId="1DF70B13" w14:textId="568DD6E3" w:rsidR="008370C1" w:rsidRDefault="00000000">
      <w:pPr>
        <w:pStyle w:val="ListParagraph"/>
        <w:numPr>
          <w:ilvl w:val="0"/>
          <w:numId w:val="54"/>
        </w:numPr>
        <w:ind w:leftChars="0"/>
      </w:pPr>
      <w:hyperlink r:id="rId22" w:history="1">
        <w:r w:rsidR="0032426A">
          <w:rPr>
            <w:rStyle w:val="Hyperlink"/>
          </w:rPr>
          <w:t>R1-2304970</w:t>
        </w:r>
      </w:hyperlink>
      <w:r w:rsidR="0032426A">
        <w:tab/>
        <w:t>Discussion on NR DL and UL carrier phase positioning</w:t>
      </w:r>
      <w:r w:rsidR="0032426A">
        <w:tab/>
      </w:r>
      <w:proofErr w:type="spellStart"/>
      <w:r w:rsidR="0032426A">
        <w:t>Locaila</w:t>
      </w:r>
      <w:proofErr w:type="spellEnd"/>
    </w:p>
    <w:p w14:paraId="2970A17C" w14:textId="4AA9DD40" w:rsidR="008370C1" w:rsidRDefault="00000000">
      <w:pPr>
        <w:pStyle w:val="ListParagraph"/>
        <w:numPr>
          <w:ilvl w:val="0"/>
          <w:numId w:val="54"/>
        </w:numPr>
        <w:ind w:leftChars="0"/>
      </w:pPr>
      <w:hyperlink r:id="rId23" w:history="1">
        <w:r w:rsidR="0032426A">
          <w:rPr>
            <w:rStyle w:val="Hyperlink"/>
          </w:rPr>
          <w:t>R1-2305101</w:t>
        </w:r>
      </w:hyperlink>
      <w:r w:rsidR="0032426A">
        <w:tab/>
        <w:t>Discussion on DL/UL carrier phase positioning</w:t>
      </w:r>
      <w:r w:rsidR="0032426A">
        <w:tab/>
        <w:t>CMCC</w:t>
      </w:r>
    </w:p>
    <w:p w14:paraId="60EFD3C2" w14:textId="34565591" w:rsidR="008370C1" w:rsidRDefault="00000000">
      <w:pPr>
        <w:pStyle w:val="ListParagraph"/>
        <w:numPr>
          <w:ilvl w:val="0"/>
          <w:numId w:val="54"/>
        </w:numPr>
        <w:ind w:leftChars="0"/>
      </w:pPr>
      <w:hyperlink r:id="rId24" w:history="1">
        <w:r w:rsidR="0032426A">
          <w:rPr>
            <w:rStyle w:val="Hyperlink"/>
          </w:rPr>
          <w:t>R1-2305129</w:t>
        </w:r>
      </w:hyperlink>
      <w:r w:rsidR="0032426A">
        <w:tab/>
        <w:t>Discussion on positioning based on NR carrier phase measurement</w:t>
      </w:r>
      <w:r w:rsidR="0032426A">
        <w:tab/>
      </w:r>
      <w:proofErr w:type="spellStart"/>
      <w:r w:rsidR="0032426A">
        <w:t>InterDigital</w:t>
      </w:r>
      <w:proofErr w:type="spellEnd"/>
      <w:r w:rsidR="0032426A">
        <w:t>, Inc.</w:t>
      </w:r>
    </w:p>
    <w:p w14:paraId="6B9B9EC7" w14:textId="585A58D0" w:rsidR="008370C1" w:rsidRDefault="00000000">
      <w:pPr>
        <w:pStyle w:val="ListParagraph"/>
        <w:numPr>
          <w:ilvl w:val="0"/>
          <w:numId w:val="54"/>
        </w:numPr>
        <w:ind w:leftChars="0"/>
      </w:pPr>
      <w:hyperlink r:id="rId25" w:history="1">
        <w:r w:rsidR="0032426A">
          <w:rPr>
            <w:rStyle w:val="Hyperlink"/>
          </w:rPr>
          <w:t>R1-2305177</w:t>
        </w:r>
      </w:hyperlink>
      <w:r w:rsidR="0032426A">
        <w:tab/>
        <w:t>Views on NR DL and UL carrier phase positioning</w:t>
      </w:r>
      <w:r w:rsidR="0032426A">
        <w:tab/>
        <w:t>Nokia, Nokia Shanghai Bell</w:t>
      </w:r>
    </w:p>
    <w:p w14:paraId="4C27284F" w14:textId="3F880A04" w:rsidR="008370C1" w:rsidRDefault="00000000">
      <w:pPr>
        <w:pStyle w:val="ListParagraph"/>
        <w:numPr>
          <w:ilvl w:val="0"/>
          <w:numId w:val="54"/>
        </w:numPr>
        <w:ind w:leftChars="0"/>
      </w:pPr>
      <w:hyperlink r:id="rId26" w:history="1">
        <w:r w:rsidR="0032426A">
          <w:rPr>
            <w:rStyle w:val="Hyperlink"/>
          </w:rPr>
          <w:t>R1-2305182</w:t>
        </w:r>
      </w:hyperlink>
      <w:r w:rsidR="0032426A">
        <w:tab/>
        <w:t xml:space="preserve">Discussion on NR UL and DL carrier phase positioning </w:t>
      </w:r>
      <w:r w:rsidR="0032426A">
        <w:tab/>
        <w:t xml:space="preserve">IIT Kanpur, </w:t>
      </w:r>
      <w:proofErr w:type="spellStart"/>
      <w:r w:rsidR="0032426A">
        <w:t>CEWiT</w:t>
      </w:r>
      <w:proofErr w:type="spellEnd"/>
    </w:p>
    <w:p w14:paraId="15424DD2" w14:textId="373E58E6" w:rsidR="008370C1" w:rsidRDefault="00000000">
      <w:pPr>
        <w:pStyle w:val="ListParagraph"/>
        <w:numPr>
          <w:ilvl w:val="0"/>
          <w:numId w:val="54"/>
        </w:numPr>
        <w:ind w:leftChars="0"/>
      </w:pPr>
      <w:hyperlink r:id="rId27" w:history="1">
        <w:r w:rsidR="0032426A">
          <w:rPr>
            <w:rStyle w:val="Hyperlink"/>
          </w:rPr>
          <w:t>R1-2305214</w:t>
        </w:r>
      </w:hyperlink>
      <w:r w:rsidR="0032426A">
        <w:tab/>
        <w:t>NR carrier phase measurements for positioning</w:t>
      </w:r>
      <w:r w:rsidR="0032426A">
        <w:tab/>
        <w:t>Fraunhofer IIS, Fraunhofer HHI</w:t>
      </w:r>
    </w:p>
    <w:p w14:paraId="2BB03314" w14:textId="0F7A0229" w:rsidR="008370C1" w:rsidRDefault="00000000">
      <w:pPr>
        <w:pStyle w:val="ListParagraph"/>
        <w:numPr>
          <w:ilvl w:val="0"/>
          <w:numId w:val="54"/>
        </w:numPr>
        <w:ind w:leftChars="0"/>
      </w:pPr>
      <w:hyperlink r:id="rId28" w:history="1">
        <w:r w:rsidR="0032426A">
          <w:rPr>
            <w:rStyle w:val="Hyperlink"/>
          </w:rPr>
          <w:t>R1-2305250</w:t>
        </w:r>
      </w:hyperlink>
      <w:r w:rsidR="0032426A">
        <w:tab/>
        <w:t>On NR DL and UL carrier phase positioning</w:t>
      </w:r>
      <w:r w:rsidR="0032426A">
        <w:tab/>
      </w:r>
      <w:proofErr w:type="gramStart"/>
      <w:r w:rsidR="0032426A">
        <w:t>Apple[</w:t>
      </w:r>
      <w:proofErr w:type="gramEnd"/>
    </w:p>
    <w:p w14:paraId="21A44C2D" w14:textId="76FE0486" w:rsidR="008370C1" w:rsidRDefault="00000000">
      <w:pPr>
        <w:pStyle w:val="ListParagraph"/>
        <w:numPr>
          <w:ilvl w:val="0"/>
          <w:numId w:val="54"/>
        </w:numPr>
        <w:ind w:leftChars="0"/>
      </w:pPr>
      <w:hyperlink r:id="rId29" w:history="1">
        <w:r w:rsidR="0032426A">
          <w:rPr>
            <w:rStyle w:val="Hyperlink"/>
          </w:rPr>
          <w:t>R1-2305344</w:t>
        </w:r>
      </w:hyperlink>
      <w:r w:rsidR="0032426A">
        <w:tab/>
        <w:t>NR Carrier Phase Positioning</w:t>
      </w:r>
      <w:r w:rsidR="0032426A">
        <w:tab/>
        <w:t>Qualcomm Incorporated</w:t>
      </w:r>
    </w:p>
    <w:p w14:paraId="370B1FE2" w14:textId="4F9BEE5A" w:rsidR="008370C1" w:rsidRDefault="00000000">
      <w:pPr>
        <w:pStyle w:val="ListParagraph"/>
        <w:numPr>
          <w:ilvl w:val="0"/>
          <w:numId w:val="54"/>
        </w:numPr>
        <w:ind w:leftChars="0"/>
      </w:pPr>
      <w:hyperlink r:id="rId30" w:history="1">
        <w:r w:rsidR="0032426A">
          <w:rPr>
            <w:rStyle w:val="Hyperlink"/>
          </w:rPr>
          <w:t>R1-2305386</w:t>
        </w:r>
      </w:hyperlink>
      <w:r w:rsidR="0032426A">
        <w:tab/>
        <w:t>Discussion on carrier phase positioning in NR</w:t>
      </w:r>
      <w:r w:rsidR="0032426A">
        <w:tab/>
        <w:t>LG Electronics</w:t>
      </w:r>
    </w:p>
    <w:p w14:paraId="40D2EA28" w14:textId="0DCE5EA0" w:rsidR="008370C1" w:rsidRDefault="00000000">
      <w:pPr>
        <w:pStyle w:val="ListParagraph"/>
        <w:numPr>
          <w:ilvl w:val="0"/>
          <w:numId w:val="54"/>
        </w:numPr>
        <w:ind w:leftChars="0"/>
      </w:pPr>
      <w:hyperlink r:id="rId31" w:history="1">
        <w:r w:rsidR="0032426A">
          <w:rPr>
            <w:rStyle w:val="Hyperlink"/>
          </w:rPr>
          <w:t>R1-2305413</w:t>
        </w:r>
      </w:hyperlink>
      <w:r w:rsidR="0032426A">
        <w:tab/>
        <w:t>Discussions on NR carrier phase positioning</w:t>
      </w:r>
      <w:r w:rsidR="0032426A">
        <w:tab/>
        <w:t>OPPO</w:t>
      </w:r>
    </w:p>
    <w:p w14:paraId="766DDE30" w14:textId="411C03E1" w:rsidR="008370C1" w:rsidRDefault="00000000">
      <w:pPr>
        <w:pStyle w:val="ListParagraph"/>
        <w:numPr>
          <w:ilvl w:val="0"/>
          <w:numId w:val="54"/>
        </w:numPr>
        <w:ind w:leftChars="0"/>
      </w:pPr>
      <w:hyperlink r:id="rId32" w:history="1">
        <w:r w:rsidR="0032426A">
          <w:rPr>
            <w:rStyle w:val="Hyperlink"/>
          </w:rPr>
          <w:t>R1-2305521</w:t>
        </w:r>
      </w:hyperlink>
      <w:r w:rsidR="0032426A">
        <w:tab/>
        <w:t>On NR DL and UL Carrier Phase Positioning</w:t>
      </w:r>
      <w:r w:rsidR="0032426A">
        <w:tab/>
        <w:t>Samsung</w:t>
      </w:r>
    </w:p>
    <w:p w14:paraId="6FF1D996" w14:textId="6FA65D7A" w:rsidR="008370C1" w:rsidRDefault="00000000">
      <w:pPr>
        <w:pStyle w:val="ListParagraph"/>
        <w:numPr>
          <w:ilvl w:val="0"/>
          <w:numId w:val="54"/>
        </w:numPr>
        <w:ind w:leftChars="0"/>
      </w:pPr>
      <w:hyperlink r:id="rId33" w:history="1">
        <w:r w:rsidR="0032426A">
          <w:rPr>
            <w:rStyle w:val="Hyperlink"/>
          </w:rPr>
          <w:t>R1-2305603</w:t>
        </w:r>
      </w:hyperlink>
      <w:r w:rsidR="0032426A">
        <w:tab/>
        <w:t>Discussion on NR DL and UL carrier phase positioning</w:t>
      </w:r>
      <w:r w:rsidR="0032426A">
        <w:tab/>
        <w:t>NTT DOCOMO, INC.</w:t>
      </w:r>
    </w:p>
    <w:p w14:paraId="2C353CF7" w14:textId="77D8260C" w:rsidR="008370C1" w:rsidRDefault="00000000">
      <w:pPr>
        <w:pStyle w:val="ListParagraph"/>
        <w:numPr>
          <w:ilvl w:val="0"/>
          <w:numId w:val="54"/>
        </w:numPr>
        <w:ind w:leftChars="0"/>
      </w:pPr>
      <w:hyperlink r:id="rId34" w:history="1">
        <w:r w:rsidR="0032426A">
          <w:rPr>
            <w:rStyle w:val="Hyperlink"/>
          </w:rPr>
          <w:t>R1-2305742</w:t>
        </w:r>
      </w:hyperlink>
      <w:r w:rsidR="0032426A">
        <w:tab/>
        <w:t>DL &amp; UL Carrier Phase Positioning Discussion</w:t>
      </w:r>
      <w:r w:rsidR="0032426A">
        <w:tab/>
        <w:t>Lenovo</w:t>
      </w:r>
    </w:p>
    <w:p w14:paraId="117091BF" w14:textId="267A9010" w:rsidR="008370C1" w:rsidRDefault="00000000">
      <w:pPr>
        <w:pStyle w:val="ListParagraph"/>
        <w:numPr>
          <w:ilvl w:val="0"/>
          <w:numId w:val="54"/>
        </w:numPr>
        <w:ind w:leftChars="0"/>
      </w:pPr>
      <w:hyperlink r:id="rId35" w:history="1">
        <w:r w:rsidR="0032426A">
          <w:rPr>
            <w:rStyle w:val="Hyperlink"/>
          </w:rPr>
          <w:t>R1-2305832</w:t>
        </w:r>
      </w:hyperlink>
      <w:r w:rsidR="0032426A">
        <w:tab/>
        <w:t>NR DL and UL carrier phase positioning</w:t>
      </w:r>
      <w:r w:rsidR="0032426A">
        <w:tab/>
        <w:t>Ericsson</w:t>
      </w:r>
    </w:p>
    <w:p w14:paraId="269400D7" w14:textId="511F9EAE" w:rsidR="008370C1" w:rsidRDefault="00000000">
      <w:pPr>
        <w:pStyle w:val="ListParagraph"/>
        <w:numPr>
          <w:ilvl w:val="0"/>
          <w:numId w:val="54"/>
        </w:numPr>
        <w:ind w:leftChars="0"/>
      </w:pPr>
      <w:hyperlink r:id="rId36" w:history="1">
        <w:r w:rsidR="0032426A">
          <w:rPr>
            <w:rStyle w:val="Hyperlink"/>
          </w:rPr>
          <w:t>R1-2305840</w:t>
        </w:r>
      </w:hyperlink>
      <w:r w:rsidR="0032426A">
        <w:tab/>
        <w:t>Solutions for carrier phase positioning</w:t>
      </w:r>
      <w:r w:rsidR="0032426A">
        <w:tab/>
        <w:t>MediaTek (Chengdu) Inc.</w:t>
      </w:r>
    </w:p>
    <w:p w14:paraId="16F0F147" w14:textId="2E80215D" w:rsidR="008370C1" w:rsidRDefault="00000000">
      <w:pPr>
        <w:pStyle w:val="ListParagraph"/>
        <w:numPr>
          <w:ilvl w:val="0"/>
          <w:numId w:val="54"/>
        </w:numPr>
        <w:ind w:leftChars="0"/>
      </w:pPr>
      <w:hyperlink r:id="rId37" w:history="1">
        <w:r w:rsidR="0032426A">
          <w:rPr>
            <w:rStyle w:val="Hyperlink"/>
            <w:bCs/>
          </w:rPr>
          <w:t>R1-2303890</w:t>
        </w:r>
      </w:hyperlink>
      <w:r w:rsidR="0032426A">
        <w:tab/>
        <w:t>FL Summary #3 for NR DL and UL carrier phase positioning</w:t>
      </w:r>
      <w:r w:rsidR="0032426A">
        <w:tab/>
        <w:t>Moderator (CATT)</w:t>
      </w:r>
    </w:p>
    <w:p w14:paraId="3464FAF9" w14:textId="77777777" w:rsidR="008370C1" w:rsidRDefault="0032426A">
      <w:pPr>
        <w:pStyle w:val="Heading1"/>
      </w:pPr>
      <w:r>
        <w:rPr>
          <w:rFonts w:hint="eastAsia"/>
        </w:rPr>
        <w:t>Appendix</w:t>
      </w:r>
    </w:p>
    <w:p w14:paraId="20FCF58E" w14:textId="77777777" w:rsidR="008370C1" w:rsidRDefault="0032426A">
      <w:pPr>
        <w:pStyle w:val="Heading2"/>
      </w:pPr>
      <w:r>
        <w:t>Agreements made in RAN1#112</w:t>
      </w:r>
      <w:r>
        <w:rPr>
          <w:rFonts w:hint="eastAsia"/>
        </w:rPr>
        <w:t>bis-e</w:t>
      </w:r>
    </w:p>
    <w:tbl>
      <w:tblPr>
        <w:tblStyle w:val="TableGrid"/>
        <w:tblW w:w="0" w:type="auto"/>
        <w:tblLook w:val="04A0" w:firstRow="1" w:lastRow="0" w:firstColumn="1" w:lastColumn="0" w:noHBand="0" w:noVBand="1"/>
      </w:tblPr>
      <w:tblGrid>
        <w:gridCol w:w="9611"/>
      </w:tblGrid>
      <w:tr w:rsidR="008370C1" w14:paraId="6DFA9511" w14:textId="77777777">
        <w:tc>
          <w:tcPr>
            <w:tcW w:w="9611" w:type="dxa"/>
          </w:tcPr>
          <w:p w14:paraId="23650CEC" w14:textId="77777777" w:rsidR="008370C1" w:rsidRDefault="0032426A">
            <w:pPr>
              <w:rPr>
                <w:b/>
                <w:lang w:eastAsia="zh-CN"/>
              </w:rPr>
            </w:pPr>
            <w:r>
              <w:rPr>
                <w:rFonts w:hint="eastAsia"/>
                <w:b/>
                <w:highlight w:val="green"/>
                <w:lang w:eastAsia="zh-CN"/>
              </w:rPr>
              <w:t>Agreement</w:t>
            </w:r>
          </w:p>
          <w:p w14:paraId="76AD8662"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7A0956D5"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535525AF"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0493919B" w14:textId="77777777" w:rsidR="008370C1" w:rsidRDefault="0032426A">
            <w:pPr>
              <w:numPr>
                <w:ilvl w:val="0"/>
                <w:numId w:val="16"/>
              </w:numPr>
              <w:rPr>
                <w:iCs/>
                <w:lang w:val="en-US" w:eastAsia="zh-CN"/>
              </w:rPr>
            </w:pPr>
            <w:r>
              <w:rPr>
                <w:iCs/>
                <w:lang w:val="en-US" w:eastAsia="zh-CN"/>
              </w:rPr>
              <w:t>DL RSCPD can be reported together with RSTD measurement</w:t>
            </w:r>
          </w:p>
          <w:p w14:paraId="2C45916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3E892DC"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0C56C55C" w14:textId="77777777" w:rsidR="008370C1" w:rsidRDefault="008370C1">
            <w:pPr>
              <w:rPr>
                <w:lang w:eastAsia="zh-CN"/>
              </w:rPr>
            </w:pPr>
          </w:p>
          <w:p w14:paraId="77DE202D" w14:textId="77777777" w:rsidR="008370C1" w:rsidRDefault="008370C1">
            <w:pPr>
              <w:rPr>
                <w:lang w:eastAsia="zh-CN"/>
              </w:rPr>
            </w:pPr>
          </w:p>
          <w:p w14:paraId="1F8562AC" w14:textId="77777777" w:rsidR="008370C1" w:rsidRDefault="0032426A">
            <w:pPr>
              <w:rPr>
                <w:b/>
                <w:lang w:eastAsia="zh-CN"/>
              </w:rPr>
            </w:pPr>
            <w:r>
              <w:rPr>
                <w:rFonts w:hint="eastAsia"/>
                <w:b/>
                <w:highlight w:val="green"/>
                <w:lang w:eastAsia="zh-CN"/>
              </w:rPr>
              <w:t>Agreement</w:t>
            </w:r>
          </w:p>
          <w:p w14:paraId="5B2731EE"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09B36250" w14:textId="77777777" w:rsidR="008370C1" w:rsidRDefault="0032426A">
            <w:pPr>
              <w:pStyle w:val="ListParagraph"/>
              <w:numPr>
                <w:ilvl w:val="0"/>
                <w:numId w:val="20"/>
              </w:numPr>
              <w:ind w:leftChars="0"/>
              <w:contextualSpacing/>
              <w:rPr>
                <w:bCs/>
              </w:rPr>
            </w:pPr>
            <w:r>
              <w:rPr>
                <w:bCs/>
              </w:rPr>
              <w:t xml:space="preserve">Option 1: </w:t>
            </w:r>
          </w:p>
          <w:p w14:paraId="41CF4B4A"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48882083"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29541822" w14:textId="77777777" w:rsidR="008370C1" w:rsidRDefault="0032426A">
            <w:pPr>
              <w:pStyle w:val="ListParagraph"/>
              <w:numPr>
                <w:ilvl w:val="1"/>
                <w:numId w:val="20"/>
              </w:numPr>
              <w:ind w:leftChars="0"/>
              <w:contextualSpacing/>
              <w:rPr>
                <w:bCs/>
              </w:rPr>
            </w:pPr>
            <w:r>
              <w:rPr>
                <w:bCs/>
              </w:rPr>
              <w:t>Note: It is up to UE/TRP’s implementation on how to map the carrier phase to the reference point for reporting.</w:t>
            </w:r>
          </w:p>
          <w:p w14:paraId="1A2EA253" w14:textId="77777777" w:rsidR="008370C1" w:rsidRDefault="0032426A">
            <w:pPr>
              <w:pStyle w:val="ListParagraph"/>
              <w:numPr>
                <w:ilvl w:val="0"/>
                <w:numId w:val="20"/>
              </w:numPr>
              <w:ind w:leftChars="0"/>
              <w:contextualSpacing/>
              <w:rPr>
                <w:bCs/>
              </w:rPr>
            </w:pPr>
            <w:r>
              <w:rPr>
                <w:bCs/>
              </w:rPr>
              <w:t xml:space="preserve">Option 2: </w:t>
            </w:r>
          </w:p>
          <w:p w14:paraId="0A16190E" w14:textId="77777777" w:rsidR="008370C1" w:rsidRDefault="0032426A">
            <w:pPr>
              <w:pStyle w:val="ListParagraph"/>
              <w:numPr>
                <w:ilvl w:val="1"/>
                <w:numId w:val="20"/>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0CCBEBD5" w14:textId="77777777" w:rsidR="008370C1" w:rsidRDefault="0032426A">
            <w:pPr>
              <w:pStyle w:val="ListParagraph"/>
              <w:numPr>
                <w:ilvl w:val="1"/>
                <w:numId w:val="20"/>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0622F145"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058EA1F6" w14:textId="77777777" w:rsidR="008370C1" w:rsidRDefault="008370C1">
            <w:pPr>
              <w:rPr>
                <w:lang w:eastAsia="zh-CN"/>
              </w:rPr>
            </w:pPr>
          </w:p>
          <w:p w14:paraId="4BE80F31" w14:textId="77777777" w:rsidR="008370C1" w:rsidRDefault="0032426A">
            <w:pPr>
              <w:rPr>
                <w:b/>
                <w:lang w:eastAsia="zh-CN"/>
              </w:rPr>
            </w:pPr>
            <w:r>
              <w:rPr>
                <w:b/>
                <w:highlight w:val="green"/>
                <w:lang w:eastAsia="zh-CN"/>
              </w:rPr>
              <w:t>Agreement</w:t>
            </w:r>
          </w:p>
          <w:p w14:paraId="209BA6D1"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0E5B5581"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of a UE to configure the transmission of the [indicated] UL SRS resources from the UE within indicated time window(s).</w:t>
            </w:r>
          </w:p>
          <w:p w14:paraId="60EBE478"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A8A8A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655C1A4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1969651F" w14:textId="77777777" w:rsidR="008370C1" w:rsidRDefault="008370C1">
            <w:pPr>
              <w:rPr>
                <w:lang w:eastAsia="zh-CN"/>
              </w:rPr>
            </w:pPr>
          </w:p>
          <w:p w14:paraId="7B5920BD" w14:textId="77777777" w:rsidR="008370C1" w:rsidRDefault="0032426A">
            <w:pPr>
              <w:rPr>
                <w:b/>
                <w:lang w:eastAsia="zh-CN"/>
              </w:rPr>
            </w:pPr>
            <w:r>
              <w:rPr>
                <w:b/>
                <w:highlight w:val="green"/>
                <w:lang w:eastAsia="zh-CN"/>
              </w:rPr>
              <w:t>Agreement</w:t>
            </w:r>
          </w:p>
          <w:p w14:paraId="2549E1A2"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1E61B7C7" w14:textId="77777777" w:rsidR="008370C1" w:rsidRDefault="0032426A">
            <w:pPr>
              <w:pStyle w:val="ListParagraph"/>
              <w:numPr>
                <w:ilvl w:val="0"/>
                <w:numId w:val="23"/>
              </w:numPr>
              <w:ind w:leftChars="0"/>
              <w:contextualSpacing/>
              <w:rPr>
                <w:iCs/>
                <w:lang w:eastAsia="ja-JP"/>
              </w:rPr>
            </w:pPr>
            <w:r>
              <w:rPr>
                <w:iCs/>
                <w:lang w:eastAsia="ja-JP"/>
              </w:rPr>
              <w:lastRenderedPageBreak/>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5D4226A"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5638FD2B" w14:textId="77777777" w:rsidR="008370C1" w:rsidRDefault="008370C1">
            <w:pPr>
              <w:rPr>
                <w:lang w:eastAsia="zh-CN"/>
              </w:rPr>
            </w:pPr>
          </w:p>
          <w:p w14:paraId="63555175" w14:textId="77777777" w:rsidR="008370C1" w:rsidRDefault="0032426A">
            <w:pPr>
              <w:rPr>
                <w:b/>
                <w:lang w:eastAsia="zh-CN"/>
              </w:rPr>
            </w:pPr>
            <w:r>
              <w:rPr>
                <w:b/>
                <w:highlight w:val="green"/>
                <w:lang w:eastAsia="zh-CN"/>
              </w:rPr>
              <w:t>Agreement</w:t>
            </w:r>
          </w:p>
          <w:p w14:paraId="5B22D27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61F1EF35"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972B061"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5FE530D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768F5309" w14:textId="77777777" w:rsidR="008370C1" w:rsidRDefault="008370C1">
            <w:pPr>
              <w:rPr>
                <w:lang w:eastAsia="zh-CN"/>
              </w:rPr>
            </w:pPr>
          </w:p>
          <w:p w14:paraId="7371838B" w14:textId="77777777" w:rsidR="008370C1" w:rsidRDefault="0032426A">
            <w:pPr>
              <w:rPr>
                <w:b/>
                <w:lang w:eastAsia="zh-CN"/>
              </w:rPr>
            </w:pPr>
            <w:r>
              <w:rPr>
                <w:b/>
                <w:highlight w:val="green"/>
                <w:lang w:eastAsia="zh-CN"/>
              </w:rPr>
              <w:t>Agreement</w:t>
            </w:r>
          </w:p>
          <w:p w14:paraId="64D04E53" w14:textId="77777777" w:rsidR="008370C1" w:rsidRDefault="0032426A">
            <w:pPr>
              <w:pStyle w:val="ListParagraph"/>
              <w:ind w:leftChars="0" w:left="0"/>
              <w:contextualSpacing/>
              <w:rPr>
                <w:iCs/>
                <w:lang w:eastAsia="ja-JP"/>
              </w:rPr>
            </w:pPr>
            <w:r>
              <w:rPr>
                <w:iCs/>
                <w:lang w:eastAsia="ja-JP"/>
              </w:rPr>
              <w:t xml:space="preserve">The specific RF frequency associated with a DL carrier phase measurement is defined as the </w:t>
            </w:r>
            <w:proofErr w:type="spellStart"/>
            <w:r>
              <w:rPr>
                <w:iCs/>
                <w:lang w:eastAsia="ja-JP"/>
              </w:rPr>
              <w:t>center</w:t>
            </w:r>
            <w:proofErr w:type="spellEnd"/>
            <w:r>
              <w:rPr>
                <w:iCs/>
                <w:lang w:eastAsia="ja-JP"/>
              </w:rPr>
              <w:t xml:space="preserve"> frequency of the DL PFL by default.</w:t>
            </w:r>
          </w:p>
          <w:p w14:paraId="2659B67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DL PFL can also be the specific RF frequency for non-default case(s), if RAN1 agrees to introduce them.</w:t>
            </w:r>
          </w:p>
          <w:p w14:paraId="5AB9FE25" w14:textId="77777777" w:rsidR="008370C1" w:rsidRDefault="008370C1">
            <w:pPr>
              <w:rPr>
                <w:rFonts w:ascii="Times New Roman" w:hAnsi="Times New Roman"/>
                <w:szCs w:val="20"/>
                <w:lang w:eastAsia="zh-CN"/>
              </w:rPr>
            </w:pPr>
          </w:p>
          <w:p w14:paraId="2C57C881" w14:textId="77777777" w:rsidR="008370C1" w:rsidRDefault="0032426A">
            <w:pPr>
              <w:rPr>
                <w:b/>
                <w:lang w:eastAsia="zh-CN"/>
              </w:rPr>
            </w:pPr>
            <w:r>
              <w:rPr>
                <w:b/>
                <w:highlight w:val="green"/>
                <w:lang w:eastAsia="zh-CN"/>
              </w:rPr>
              <w:t>Agreement</w:t>
            </w:r>
          </w:p>
          <w:p w14:paraId="3EB3C864" w14:textId="77777777" w:rsidR="008370C1" w:rsidRDefault="0032426A">
            <w:pPr>
              <w:pStyle w:val="ListParagraph"/>
              <w:ind w:leftChars="0" w:left="0"/>
              <w:contextualSpacing/>
              <w:rPr>
                <w:iCs/>
                <w:lang w:eastAsia="ja-JP"/>
              </w:rPr>
            </w:pPr>
            <w:r>
              <w:rPr>
                <w:iCs/>
                <w:lang w:eastAsia="ja-JP"/>
              </w:rPr>
              <w:t xml:space="preserve">The specific RF frequency associated with a UL carrier phase measurement is defined, by default, as the </w:t>
            </w:r>
            <w:proofErr w:type="spellStart"/>
            <w:r>
              <w:rPr>
                <w:iCs/>
                <w:lang w:eastAsia="ja-JP"/>
              </w:rPr>
              <w:t>center</w:t>
            </w:r>
            <w:proofErr w:type="spellEnd"/>
            <w:r>
              <w:rPr>
                <w:iCs/>
                <w:lang w:eastAsia="ja-JP"/>
              </w:rPr>
              <w:t xml:space="preserve"> frequency of the</w:t>
            </w:r>
            <w:r>
              <w:rPr>
                <w:lang w:eastAsia="ja-JP"/>
              </w:rPr>
              <w:t> </w:t>
            </w:r>
            <w:r>
              <w:rPr>
                <w:iCs/>
                <w:lang w:eastAsia="ja-JP"/>
              </w:rPr>
              <w:t>transmission bandwidth of</w:t>
            </w:r>
            <w:r>
              <w:rPr>
                <w:lang w:eastAsia="ja-JP"/>
              </w:rPr>
              <w:t> </w:t>
            </w:r>
            <w:r>
              <w:rPr>
                <w:iCs/>
                <w:lang w:eastAsia="ja-JP"/>
              </w:rPr>
              <w:t>the SRS for positioning purpose.</w:t>
            </w:r>
          </w:p>
          <w:p w14:paraId="121B81C4"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UL carrier can also be the specific RF frequency for a non-default case(s), if RAN1 agrees to introduce them.</w:t>
            </w:r>
          </w:p>
          <w:p w14:paraId="444E0316" w14:textId="77777777" w:rsidR="008370C1" w:rsidRDefault="008370C1">
            <w:pPr>
              <w:rPr>
                <w:rFonts w:ascii="Times New Roman" w:hAnsi="Times New Roman"/>
                <w:szCs w:val="20"/>
                <w:lang w:eastAsia="zh-CN"/>
              </w:rPr>
            </w:pPr>
          </w:p>
          <w:p w14:paraId="7FD93662" w14:textId="77777777" w:rsidR="008370C1" w:rsidRDefault="0032426A">
            <w:pPr>
              <w:rPr>
                <w:b/>
                <w:lang w:eastAsia="zh-CN"/>
              </w:rPr>
            </w:pPr>
            <w:r>
              <w:rPr>
                <w:b/>
                <w:highlight w:val="green"/>
                <w:lang w:eastAsia="zh-CN"/>
              </w:rPr>
              <w:t>Agreement</w:t>
            </w:r>
          </w:p>
          <w:p w14:paraId="4B08542C" w14:textId="77777777" w:rsidR="008370C1" w:rsidRDefault="0032426A">
            <w:pPr>
              <w:pStyle w:val="ListParagraph"/>
              <w:numPr>
                <w:ilvl w:val="0"/>
                <w:numId w:val="23"/>
              </w:numPr>
              <w:ind w:leftChars="0"/>
              <w:contextualSpacing/>
              <w:rPr>
                <w:iCs/>
                <w:lang w:eastAsia="ja-JP"/>
              </w:rPr>
            </w:pPr>
            <w:r>
              <w:rPr>
                <w:iCs/>
                <w:lang w:eastAsia="ja-JP"/>
              </w:rPr>
              <w:t xml:space="preserve">Support enabling a TRP to report UL RSCP together with RTOA and/or </w:t>
            </w:r>
            <w:proofErr w:type="spellStart"/>
            <w:r>
              <w:rPr>
                <w:iCs/>
                <w:lang w:eastAsia="ja-JP"/>
              </w:rPr>
              <w:t>gNB</w:t>
            </w:r>
            <w:proofErr w:type="spellEnd"/>
            <w:r>
              <w:rPr>
                <w:iCs/>
                <w:lang w:eastAsia="ja-JP"/>
              </w:rPr>
              <w:t xml:space="preserve"> Rx-Tx time difference measurements to LMF</w:t>
            </w:r>
          </w:p>
          <w:p w14:paraId="1991FE85" w14:textId="77777777" w:rsidR="008370C1" w:rsidRDefault="0032426A">
            <w:pPr>
              <w:pStyle w:val="ListParagraph"/>
              <w:numPr>
                <w:ilvl w:val="0"/>
                <w:numId w:val="23"/>
              </w:numPr>
              <w:ind w:leftChars="0"/>
              <w:contextualSpacing/>
              <w:rPr>
                <w:iCs/>
                <w:lang w:eastAsia="ja-JP"/>
              </w:rPr>
            </w:pPr>
            <w:r>
              <w:rPr>
                <w:iCs/>
                <w:lang w:eastAsia="ja-JP"/>
              </w:rPr>
              <w:t xml:space="preserve">Note 1: The report of UL carrier phase measurement with </w:t>
            </w:r>
            <w:proofErr w:type="spellStart"/>
            <w:r>
              <w:rPr>
                <w:iCs/>
                <w:lang w:eastAsia="ja-JP"/>
              </w:rPr>
              <w:t>gNB</w:t>
            </w:r>
            <w:proofErr w:type="spellEnd"/>
            <w:r>
              <w:rPr>
                <w:iCs/>
                <w:lang w:eastAsia="ja-JP"/>
              </w:rPr>
              <w:t xml:space="preserve"> Rx – Tx time difference does not necessarily require the report of DL carrier phase measurement with UE Rx – Tx time difference.</w:t>
            </w:r>
          </w:p>
          <w:p w14:paraId="10DDE253"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p w14:paraId="2B4051DC" w14:textId="77777777" w:rsidR="008370C1" w:rsidRDefault="008370C1">
            <w:pPr>
              <w:rPr>
                <w:rFonts w:ascii="Times New Roman" w:hAnsi="Times New Roman"/>
                <w:szCs w:val="20"/>
                <w:lang w:eastAsia="zh-CN"/>
              </w:rPr>
            </w:pPr>
          </w:p>
          <w:p w14:paraId="5D91383E" w14:textId="77777777" w:rsidR="008370C1" w:rsidRDefault="0032426A">
            <w:pPr>
              <w:rPr>
                <w:b/>
                <w:lang w:eastAsia="zh-CN"/>
              </w:rPr>
            </w:pPr>
            <w:r>
              <w:rPr>
                <w:b/>
                <w:highlight w:val="green"/>
                <w:lang w:eastAsia="zh-CN"/>
              </w:rPr>
              <w:t>Agreement</w:t>
            </w:r>
          </w:p>
          <w:p w14:paraId="27277BC4" w14:textId="77777777" w:rsidR="008370C1" w:rsidRDefault="0032426A">
            <w:pPr>
              <w:pStyle w:val="ListParagraph"/>
              <w:ind w:leftChars="0" w:left="0"/>
              <w:contextualSpacing/>
              <w:rPr>
                <w:iCs/>
                <w:lang w:eastAsia="ja-JP"/>
              </w:rPr>
            </w:pPr>
            <w:r>
              <w:rPr>
                <w:iCs/>
                <w:lang w:eastAsia="ja-JP"/>
              </w:rPr>
              <w:t>Further study whether and how to support a UE/TRP to report the carrier phase measurement quality indication for corresponding the phase measurements.</w:t>
            </w:r>
            <w:r>
              <w:rPr>
                <w:lang w:eastAsia="ja-JP"/>
              </w:rPr>
              <w:t> </w:t>
            </w:r>
          </w:p>
          <w:p w14:paraId="30C3CE7E" w14:textId="77777777" w:rsidR="008370C1" w:rsidRDefault="008370C1">
            <w:pPr>
              <w:rPr>
                <w:rFonts w:ascii="Times New Roman" w:hAnsi="Times New Roman"/>
                <w:szCs w:val="20"/>
                <w:lang w:eastAsia="zh-CN"/>
              </w:rPr>
            </w:pPr>
          </w:p>
          <w:p w14:paraId="62D58BC4" w14:textId="77777777" w:rsidR="008370C1" w:rsidRDefault="0032426A">
            <w:pPr>
              <w:rPr>
                <w:b/>
                <w:lang w:eastAsia="zh-CN"/>
              </w:rPr>
            </w:pPr>
            <w:r>
              <w:rPr>
                <w:b/>
                <w:highlight w:val="green"/>
                <w:lang w:eastAsia="zh-CN"/>
              </w:rPr>
              <w:t>Agreement</w:t>
            </w:r>
          </w:p>
          <w:p w14:paraId="355FCFCC"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37B386AC"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7D424BD9" w14:textId="77777777" w:rsidR="008370C1" w:rsidRDefault="008370C1">
            <w:pPr>
              <w:rPr>
                <w:lang w:eastAsia="zh-CN"/>
              </w:rPr>
            </w:pPr>
          </w:p>
          <w:p w14:paraId="7364BC17" w14:textId="77777777" w:rsidR="008370C1" w:rsidRDefault="0032426A">
            <w:pPr>
              <w:rPr>
                <w:rFonts w:ascii="Times New Roman" w:hAnsi="Times New Roman"/>
                <w:b/>
                <w:highlight w:val="green"/>
                <w:lang w:eastAsia="zh-CN"/>
              </w:rPr>
            </w:pPr>
            <w:r>
              <w:rPr>
                <w:rFonts w:ascii="Times New Roman" w:hAnsi="Times New Roman"/>
                <w:b/>
                <w:highlight w:val="green"/>
                <w:lang w:eastAsia="zh-CN"/>
              </w:rPr>
              <w:t>Agreement</w:t>
            </w:r>
          </w:p>
          <w:p w14:paraId="7A90ACB9"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1B3F247A" w14:textId="77777777" w:rsidR="008370C1" w:rsidRDefault="0032426A">
            <w:pPr>
              <w:pStyle w:val="ListParagraph"/>
              <w:numPr>
                <w:ilvl w:val="0"/>
                <w:numId w:val="23"/>
              </w:numPr>
              <w:ind w:leftChars="0"/>
              <w:contextualSpacing/>
              <w:rPr>
                <w:iCs/>
                <w:lang w:eastAsia="ja-JP"/>
              </w:rPr>
            </w:pPr>
            <w:r>
              <w:t>Option 1:</w:t>
            </w:r>
          </w:p>
          <w:p w14:paraId="60672C1E"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711465E5"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3695EAB8" w14:textId="77777777" w:rsidR="008370C1" w:rsidRDefault="0032426A">
            <w:pPr>
              <w:pStyle w:val="ListParagraph"/>
              <w:numPr>
                <w:ilvl w:val="0"/>
                <w:numId w:val="23"/>
              </w:numPr>
              <w:ind w:leftChars="0"/>
              <w:contextualSpacing/>
            </w:pPr>
            <w:r>
              <w:rPr>
                <w:iCs/>
              </w:rPr>
              <w:t>Option 2:</w:t>
            </w:r>
          </w:p>
          <w:p w14:paraId="305A574E"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14D42999" w14:textId="77777777" w:rsidR="008370C1" w:rsidRDefault="008370C1">
            <w:pPr>
              <w:rPr>
                <w:rFonts w:ascii="Times New Roman" w:hAnsi="Times New Roman"/>
                <w:lang w:eastAsia="zh-CN"/>
              </w:rPr>
            </w:pPr>
          </w:p>
          <w:p w14:paraId="2A4C9964" w14:textId="77777777" w:rsidR="008370C1" w:rsidRDefault="0032426A">
            <w:pPr>
              <w:rPr>
                <w:b/>
                <w:lang w:eastAsia="zh-CN"/>
              </w:rPr>
            </w:pPr>
            <w:r>
              <w:rPr>
                <w:b/>
                <w:highlight w:val="green"/>
                <w:lang w:eastAsia="zh-CN"/>
              </w:rPr>
              <w:lastRenderedPageBreak/>
              <w:t>Agreement</w:t>
            </w:r>
          </w:p>
          <w:p w14:paraId="57A55DC1"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7E0A9970"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7AD6634"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236D74B" w14:textId="77777777" w:rsidR="008370C1" w:rsidRDefault="0032426A">
            <w:pPr>
              <w:pStyle w:val="ListParagraph"/>
              <w:numPr>
                <w:ilvl w:val="1"/>
                <w:numId w:val="23"/>
              </w:numPr>
              <w:ind w:leftChars="0"/>
              <w:contextualSpacing/>
            </w:pPr>
            <w:r>
              <w:rPr>
                <w:iCs/>
              </w:rPr>
              <w:t>FFS: the details of \the UE/TRP Tx/Rx PEGs</w:t>
            </w:r>
          </w:p>
          <w:p w14:paraId="1CEE4292"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B7CAB36"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78C11E17" w14:textId="77777777" w:rsidR="008370C1" w:rsidRDefault="0032426A">
            <w:pPr>
              <w:pStyle w:val="ListParagraph"/>
              <w:numPr>
                <w:ilvl w:val="1"/>
                <w:numId w:val="23"/>
              </w:numPr>
              <w:ind w:leftChars="0"/>
              <w:contextualSpacing/>
            </w:pPr>
            <w:r>
              <w:t>Note: Device transmitting PRS or positioning SRS provides Tx antenna ID or Tx Chain ID. Device receiving PRS or positioning SRS provides Rx antenna ID or Rx Chain ID</w:t>
            </w:r>
            <w:r>
              <w:rPr>
                <w:iCs/>
              </w:rPr>
              <w:t>.</w:t>
            </w:r>
          </w:p>
          <w:p w14:paraId="23AC52B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24EE01C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59C7448D" w14:textId="77777777" w:rsidR="008370C1" w:rsidRDefault="0032426A">
            <w:pPr>
              <w:pStyle w:val="ListParagraph"/>
              <w:numPr>
                <w:ilvl w:val="1"/>
                <w:numId w:val="23"/>
              </w:numPr>
              <w:ind w:leftChars="0"/>
              <w:contextualSpacing/>
              <w:rPr>
                <w:iCs/>
              </w:rPr>
            </w:pPr>
            <w:r>
              <w:t>FFS: the maximum number of ARP IDs.</w:t>
            </w:r>
          </w:p>
          <w:p w14:paraId="4C9DA878"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754D5DD"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w:t>
            </w:r>
            <w:proofErr w:type="gramStart"/>
            <w:r>
              <w:t>IDs )</w:t>
            </w:r>
            <w:proofErr w:type="gramEnd"/>
            <w:r>
              <w:t xml:space="preserve">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6C9D6A0E" w14:textId="77777777" w:rsidR="008370C1" w:rsidRDefault="008370C1">
            <w:pPr>
              <w:rPr>
                <w:lang w:eastAsia="zh-CN"/>
              </w:rPr>
            </w:pPr>
          </w:p>
        </w:tc>
      </w:tr>
    </w:tbl>
    <w:p w14:paraId="4135A24A" w14:textId="77777777" w:rsidR="008370C1" w:rsidRDefault="008370C1">
      <w:pPr>
        <w:rPr>
          <w:lang w:eastAsia="zh-CN"/>
        </w:rPr>
      </w:pPr>
    </w:p>
    <w:p w14:paraId="419FC720" w14:textId="77777777" w:rsidR="008370C1" w:rsidRDefault="008370C1">
      <w:pPr>
        <w:rPr>
          <w:lang w:eastAsia="zh-CN"/>
        </w:rPr>
      </w:pPr>
    </w:p>
    <w:bookmarkEnd w:id="637"/>
    <w:p w14:paraId="29A6F317" w14:textId="77777777" w:rsidR="008370C1" w:rsidRDefault="0032426A">
      <w:pPr>
        <w:pStyle w:val="Heading2"/>
      </w:pPr>
      <w:r>
        <w:t>Agreements made in RAN1#112</w:t>
      </w:r>
    </w:p>
    <w:tbl>
      <w:tblPr>
        <w:tblStyle w:val="TableGrid"/>
        <w:tblW w:w="0" w:type="auto"/>
        <w:tblLook w:val="04A0" w:firstRow="1" w:lastRow="0" w:firstColumn="1" w:lastColumn="0" w:noHBand="0" w:noVBand="1"/>
      </w:tblPr>
      <w:tblGrid>
        <w:gridCol w:w="9611"/>
      </w:tblGrid>
      <w:tr w:rsidR="008370C1" w14:paraId="3268A72C" w14:textId="77777777">
        <w:tc>
          <w:tcPr>
            <w:tcW w:w="10790" w:type="dxa"/>
          </w:tcPr>
          <w:p w14:paraId="04C87261" w14:textId="77777777" w:rsidR="008370C1" w:rsidRDefault="0032426A">
            <w:pPr>
              <w:rPr>
                <w:b/>
              </w:rPr>
            </w:pPr>
            <w:r>
              <w:rPr>
                <w:b/>
                <w:highlight w:val="green"/>
              </w:rPr>
              <w:t>Agreement</w:t>
            </w:r>
          </w:p>
          <w:p w14:paraId="18D8AF7C" w14:textId="77777777" w:rsidR="008370C1" w:rsidRDefault="0032426A">
            <w:pPr>
              <w:rPr>
                <w:iCs/>
                <w:lang w:eastAsia="ja-JP"/>
              </w:rPr>
            </w:pPr>
            <w:r>
              <w:rPr>
                <w:iCs/>
                <w:lang w:eastAsia="ja-JP"/>
              </w:rPr>
              <w:t>To enable UE-based and UE-assisted NR carrier phase positioning (CPP), one or both of the following new measurements should be introduced:</w:t>
            </w:r>
          </w:p>
          <w:p w14:paraId="4BD0DD05" w14:textId="77777777" w:rsidR="008370C1" w:rsidRDefault="0032426A">
            <w:pPr>
              <w:pStyle w:val="ListParagraph"/>
              <w:numPr>
                <w:ilvl w:val="0"/>
                <w:numId w:val="34"/>
              </w:numPr>
              <w:ind w:leftChars="0"/>
              <w:contextualSpacing/>
              <w:rPr>
                <w:iCs/>
                <w:lang w:eastAsia="ja-JP"/>
              </w:rPr>
            </w:pPr>
            <w:r>
              <w:rPr>
                <w:iCs/>
                <w:lang w:eastAsia="ja-JP"/>
              </w:rPr>
              <w:t>DL carrier phase (CP), which is obtained by a UE measuring the DL PRS signal(s) from a TRP.</w:t>
            </w:r>
          </w:p>
          <w:p w14:paraId="26BBF2C4"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w:t>
            </w:r>
          </w:p>
          <w:p w14:paraId="135D1CE7" w14:textId="77777777" w:rsidR="008370C1" w:rsidRDefault="0032426A">
            <w:pPr>
              <w:pStyle w:val="ListParagraph"/>
              <w:numPr>
                <w:ilvl w:val="0"/>
                <w:numId w:val="34"/>
              </w:numPr>
              <w:ind w:leftChars="0"/>
              <w:contextualSpacing/>
              <w:rPr>
                <w:iCs/>
                <w:lang w:eastAsia="ja-JP"/>
              </w:rPr>
            </w:pPr>
            <w:r>
              <w:rPr>
                <w:iCs/>
                <w:lang w:eastAsia="ja-JP"/>
              </w:rPr>
              <w:t>DL carrier phase difference (CPD), which is the difference of two DL CPs from two TRPs</w:t>
            </w:r>
          </w:p>
          <w:p w14:paraId="762A7945"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CPD</w:t>
            </w:r>
          </w:p>
          <w:p w14:paraId="567B447A" w14:textId="77777777" w:rsidR="008370C1" w:rsidRDefault="0032426A">
            <w:pPr>
              <w:rPr>
                <w:iCs/>
                <w:lang w:eastAsia="ja-JP"/>
              </w:rPr>
            </w:pPr>
            <w:r>
              <w:rPr>
                <w:iCs/>
                <w:lang w:eastAsia="ja-JP"/>
              </w:rPr>
              <w:t>To enable NG-RAN node-assisted NR carrier phase positioning (CPP), the following new measurement should be introduced:</w:t>
            </w:r>
          </w:p>
          <w:p w14:paraId="51FED243" w14:textId="77777777" w:rsidR="008370C1" w:rsidRDefault="0032426A">
            <w:pPr>
              <w:pStyle w:val="ListParagraph"/>
              <w:numPr>
                <w:ilvl w:val="0"/>
                <w:numId w:val="34"/>
              </w:numPr>
              <w:ind w:leftChars="0"/>
              <w:contextualSpacing/>
              <w:rPr>
                <w:lang w:eastAsia="ja-JP"/>
              </w:rPr>
            </w:pPr>
            <w:r>
              <w:rPr>
                <w:iCs/>
                <w:lang w:eastAsia="ja-JP"/>
              </w:rPr>
              <w:t>UL carrier phase (CP), which is obtained by a TRP measuring the UL SRS for positioning or MIMO SRS from a UE.</w:t>
            </w:r>
          </w:p>
          <w:p w14:paraId="37D53B4B" w14:textId="77777777" w:rsidR="008370C1" w:rsidRDefault="0032426A">
            <w:pPr>
              <w:pStyle w:val="ListParagraph"/>
              <w:numPr>
                <w:ilvl w:val="1"/>
                <w:numId w:val="34"/>
              </w:numPr>
              <w:ind w:leftChars="0"/>
              <w:contextualSpacing/>
              <w:rPr>
                <w:lang w:eastAsia="ja-JP"/>
              </w:rPr>
            </w:pPr>
            <w:r>
              <w:rPr>
                <w:iCs/>
                <w:lang w:eastAsia="ja-JP"/>
              </w:rPr>
              <w:t>FFS: The detailed definition of the UL CP</w:t>
            </w:r>
          </w:p>
          <w:p w14:paraId="0A5075C1" w14:textId="77777777" w:rsidR="008370C1" w:rsidRDefault="008370C1">
            <w:pPr>
              <w:pStyle w:val="ListParagraph"/>
              <w:ind w:left="800"/>
              <w:rPr>
                <w:lang w:eastAsia="ja-JP"/>
              </w:rPr>
            </w:pPr>
          </w:p>
          <w:p w14:paraId="4BC227DB" w14:textId="77777777" w:rsidR="008370C1" w:rsidRDefault="0032426A">
            <w:pPr>
              <w:jc w:val="both"/>
              <w:rPr>
                <w:b/>
              </w:rPr>
            </w:pPr>
            <w:r>
              <w:rPr>
                <w:b/>
                <w:highlight w:val="green"/>
              </w:rPr>
              <w:t>Agreement</w:t>
            </w:r>
          </w:p>
          <w:p w14:paraId="727FE5FB" w14:textId="77777777" w:rsidR="008370C1" w:rsidRDefault="0032426A">
            <w:pPr>
              <w:jc w:val="both"/>
              <w:rPr>
                <w:iCs/>
                <w:lang w:val="en-CA"/>
              </w:rPr>
            </w:pPr>
            <w:r>
              <w:rPr>
                <w:iCs/>
                <w:lang w:val="en-CA"/>
              </w:rPr>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2FA6BDD4"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2ACD3A5F"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1E450583"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 xml:space="preserve">ote: the </w:t>
            </w:r>
            <w:proofErr w:type="spellStart"/>
            <w:r>
              <w:rPr>
                <w:iCs/>
                <w:lang w:val="en-CA"/>
              </w:rPr>
              <w:t>i-th</w:t>
            </w:r>
            <w:proofErr w:type="spellEnd"/>
            <w:r>
              <w:rPr>
                <w:iCs/>
                <w:lang w:val="en-CA"/>
              </w:rPr>
              <w:t xml:space="preserve"> path is used for the sake of definition, whether only the first path or additional paths will be supported is subject to further discussion</w:t>
            </w:r>
          </w:p>
          <w:p w14:paraId="58F13281"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82B5661" w14:textId="77777777" w:rsidR="008370C1" w:rsidRDefault="008370C1">
            <w:pPr>
              <w:pStyle w:val="ListParagraph"/>
              <w:ind w:left="800"/>
              <w:jc w:val="both"/>
              <w:rPr>
                <w:iCs/>
                <w:lang w:val="en-CA"/>
              </w:rPr>
            </w:pPr>
          </w:p>
          <w:p w14:paraId="719DA712" w14:textId="77777777" w:rsidR="008370C1" w:rsidRDefault="0032426A">
            <w:pPr>
              <w:jc w:val="both"/>
              <w:rPr>
                <w:b/>
              </w:rPr>
            </w:pPr>
            <w:r>
              <w:rPr>
                <w:b/>
                <w:highlight w:val="green"/>
              </w:rPr>
              <w:t>Agreement</w:t>
            </w:r>
          </w:p>
          <w:p w14:paraId="481F4397" w14:textId="77777777" w:rsidR="008370C1" w:rsidRDefault="0032426A">
            <w:pPr>
              <w:jc w:val="both"/>
              <w:rPr>
                <w:iCs/>
                <w:lang w:val="en-CA"/>
              </w:rPr>
            </w:pPr>
            <w:r>
              <w:rPr>
                <w:iCs/>
                <w:lang w:val="en-CA"/>
              </w:rPr>
              <w:lastRenderedPageBreak/>
              <w:t>For NR DL reference signal carrier phase difference (RSCPD) measurement for NR CPP, the RSCPD is defined as the difference of RSCPs measured from the DL PRS signals from target TRP and reference TRP.</w:t>
            </w:r>
          </w:p>
          <w:p w14:paraId="7270E0FA"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6F73D0F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4923FD7A" w14:textId="77777777" w:rsidR="008370C1" w:rsidRDefault="008370C1"/>
          <w:p w14:paraId="04C00D43" w14:textId="77777777" w:rsidR="008370C1" w:rsidRDefault="0032426A">
            <w:pPr>
              <w:rPr>
                <w:b/>
              </w:rPr>
            </w:pPr>
            <w:r>
              <w:rPr>
                <w:b/>
                <w:highlight w:val="green"/>
              </w:rPr>
              <w:t>Agreement</w:t>
            </w:r>
          </w:p>
          <w:p w14:paraId="56C971F2"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09252A02" w14:textId="77777777" w:rsidR="008370C1" w:rsidRDefault="0032426A">
            <w:pPr>
              <w:pStyle w:val="ListParagraph"/>
              <w:numPr>
                <w:ilvl w:val="0"/>
                <w:numId w:val="15"/>
              </w:numPr>
              <w:ind w:leftChars="0"/>
              <w:contextualSpacing/>
              <w:jc w:val="both"/>
            </w:pPr>
            <w:r>
              <w:rPr>
                <w:rFonts w:hint="eastAsia"/>
              </w:rPr>
              <w:t>F</w:t>
            </w:r>
            <w:r>
              <w:t xml:space="preserve">FS: which </w:t>
            </w:r>
            <w:r>
              <w:rPr>
                <w:bCs/>
              </w:rPr>
              <w:t xml:space="preserve">legacy positioning measurements among RSTD, RTOA, UE Rx-Tx time difference measurements, </w:t>
            </w:r>
            <w:proofErr w:type="spellStart"/>
            <w:r>
              <w:rPr>
                <w:bCs/>
              </w:rPr>
              <w:t>gNB</w:t>
            </w:r>
            <w:proofErr w:type="spellEnd"/>
            <w:r>
              <w:rPr>
                <w:bCs/>
              </w:rPr>
              <w:t xml:space="preserve"> Rx-Tx time difference measurements.</w:t>
            </w:r>
          </w:p>
          <w:p w14:paraId="71C94113" w14:textId="77777777" w:rsidR="008370C1" w:rsidRDefault="008370C1">
            <w:pPr>
              <w:pStyle w:val="ListParagraph"/>
              <w:ind w:left="800"/>
              <w:jc w:val="both"/>
            </w:pPr>
          </w:p>
          <w:p w14:paraId="50D27880" w14:textId="77777777" w:rsidR="008370C1" w:rsidRDefault="0032426A">
            <w:pPr>
              <w:rPr>
                <w:b/>
              </w:rPr>
            </w:pPr>
            <w:r>
              <w:rPr>
                <w:b/>
                <w:highlight w:val="green"/>
              </w:rPr>
              <w:t>Agreement</w:t>
            </w:r>
          </w:p>
          <w:p w14:paraId="3565B76B" w14:textId="77777777" w:rsidR="008370C1" w:rsidRDefault="0032426A">
            <w:pPr>
              <w:jc w:val="both"/>
              <w:rPr>
                <w:iCs/>
                <w:szCs w:val="20"/>
                <w:lang w:val="en-CA"/>
              </w:rPr>
            </w:pPr>
            <w:r>
              <w:rPr>
                <w:iCs/>
                <w:szCs w:val="20"/>
                <w:lang w:val="en-CA"/>
              </w:rPr>
              <w:t xml:space="preserve">NR UL reference signal carrier phase (RSCP) (of </w:t>
            </w:r>
            <w:proofErr w:type="spellStart"/>
            <w:r>
              <w:rPr>
                <w:iCs/>
                <w:szCs w:val="20"/>
                <w:lang w:val="en-CA"/>
              </w:rPr>
              <w:t>i-th</w:t>
            </w:r>
            <w:proofErr w:type="spellEnd"/>
            <w:r>
              <w:rPr>
                <w:iCs/>
                <w:szCs w:val="20"/>
                <w:lang w:val="en-CA"/>
              </w:rPr>
              <w:t xml:space="preserve"> path) is defined as the phase of the channel response at the </w:t>
            </w:r>
            <w:proofErr w:type="spellStart"/>
            <w:r>
              <w:rPr>
                <w:iCs/>
                <w:szCs w:val="20"/>
                <w:lang w:val="en-CA"/>
              </w:rPr>
              <w:t>i-th</w:t>
            </w:r>
            <w:proofErr w:type="spellEnd"/>
            <w:r>
              <w:rPr>
                <w:iCs/>
                <w:szCs w:val="20"/>
                <w:lang w:val="en-CA"/>
              </w:rPr>
              <w:t xml:space="preserve"> path delay derived from the resource elements (REs) that carry the UL SRS signal for positioning purpose configured for the measurement. A UL RSCP is associated with a specific RF frequency.</w:t>
            </w:r>
          </w:p>
          <w:p w14:paraId="1A3A5373"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4AA01282"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79F2D3C0"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 xml:space="preserve">ote: the </w:t>
            </w:r>
            <w:proofErr w:type="spellStart"/>
            <w:r>
              <w:rPr>
                <w:iCs/>
                <w:szCs w:val="20"/>
                <w:lang w:val="en-CA"/>
              </w:rPr>
              <w:t>i-th</w:t>
            </w:r>
            <w:proofErr w:type="spellEnd"/>
            <w:r>
              <w:rPr>
                <w:iCs/>
                <w:szCs w:val="20"/>
                <w:lang w:val="en-CA"/>
              </w:rPr>
              <w:t xml:space="preserve"> path is used for the sake of definition, whether only the first path or additional paths will be supported is subject to further discussion</w:t>
            </w:r>
          </w:p>
          <w:p w14:paraId="73B2545F" w14:textId="77777777" w:rsidR="008370C1" w:rsidRDefault="0032426A">
            <w:pPr>
              <w:pStyle w:val="ListParagraph"/>
              <w:numPr>
                <w:ilvl w:val="0"/>
                <w:numId w:val="15"/>
              </w:numPr>
              <w:ind w:leftChars="0"/>
              <w:contextualSpacing/>
              <w:jc w:val="both"/>
              <w:rPr>
                <w:iCs/>
                <w:szCs w:val="20"/>
                <w:lang w:val="en-CA"/>
              </w:rPr>
            </w:pPr>
            <w:r>
              <w:rPr>
                <w:iCs/>
                <w:szCs w:val="20"/>
                <w:lang w:val="en-CA"/>
              </w:rPr>
              <w:t>Note: The support of MIMO SRS for positioning is transparent to UE</w:t>
            </w:r>
          </w:p>
          <w:p w14:paraId="1B5BC8CF" w14:textId="77777777" w:rsidR="008370C1" w:rsidRDefault="008370C1">
            <w:pPr>
              <w:rPr>
                <w:lang w:val="en-CA"/>
              </w:rPr>
            </w:pPr>
          </w:p>
          <w:p w14:paraId="2B337043" w14:textId="77777777" w:rsidR="008370C1" w:rsidRDefault="0032426A">
            <w:pPr>
              <w:rPr>
                <w:b/>
              </w:rPr>
            </w:pPr>
            <w:r>
              <w:rPr>
                <w:b/>
                <w:highlight w:val="green"/>
              </w:rPr>
              <w:t>Agreement</w:t>
            </w:r>
          </w:p>
          <w:p w14:paraId="6F66839E" w14:textId="77777777" w:rsidR="008370C1" w:rsidRDefault="0032426A">
            <w:pPr>
              <w:rPr>
                <w:bCs/>
                <w:szCs w:val="20"/>
              </w:rPr>
            </w:pPr>
            <w:r>
              <w:rPr>
                <w:bCs/>
                <w:szCs w:val="20"/>
              </w:rPr>
              <w:t>To support NR carrier phase positioning, further consider the following</w:t>
            </w:r>
            <w:r>
              <w:rPr>
                <w:szCs w:val="20"/>
              </w:rPr>
              <w:t xml:space="preserve"> options:</w:t>
            </w:r>
          </w:p>
          <w:p w14:paraId="4AD436F7" w14:textId="77777777" w:rsidR="008370C1" w:rsidRDefault="0032426A">
            <w:pPr>
              <w:pStyle w:val="B1"/>
              <w:numPr>
                <w:ilvl w:val="0"/>
                <w:numId w:val="40"/>
              </w:numPr>
              <w:spacing w:after="0"/>
              <w:ind w:left="960" w:firstLine="240"/>
            </w:pPr>
            <w:r>
              <w:t>Option 1: Support a UE/TRP to report the carrier phase measurements of more than one frequency within a PFL/carrier to LMF</w:t>
            </w:r>
          </w:p>
          <w:p w14:paraId="4A4D713B" w14:textId="77777777" w:rsidR="008370C1" w:rsidRDefault="0032426A">
            <w:pPr>
              <w:pStyle w:val="B2"/>
              <w:numPr>
                <w:ilvl w:val="1"/>
                <w:numId w:val="40"/>
              </w:numPr>
              <w:spacing w:after="0"/>
            </w:pPr>
            <w:r>
              <w:t>NOTE: the frequency can be the carrier frequency or the frequency of a subcarrier</w:t>
            </w:r>
          </w:p>
          <w:p w14:paraId="17FDB390" w14:textId="77777777" w:rsidR="008370C1" w:rsidRDefault="0032426A">
            <w:pPr>
              <w:pStyle w:val="B2"/>
              <w:numPr>
                <w:ilvl w:val="1"/>
                <w:numId w:val="40"/>
              </w:numPr>
              <w:spacing w:after="0"/>
            </w:pPr>
            <w:r>
              <w:t>FFS: the details of reporting, e.g., the maximum number of reported frequencies within a PFL/ carrier</w:t>
            </w:r>
          </w:p>
          <w:p w14:paraId="7ADE4798" w14:textId="77777777" w:rsidR="008370C1" w:rsidRDefault="0032426A">
            <w:pPr>
              <w:pStyle w:val="B1"/>
              <w:numPr>
                <w:ilvl w:val="0"/>
                <w:numId w:val="40"/>
              </w:numPr>
              <w:spacing w:after="0"/>
              <w:ind w:left="960" w:firstLine="24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3C6D7978" w14:textId="77777777" w:rsidR="008370C1" w:rsidRDefault="0032426A">
            <w:pPr>
              <w:pStyle w:val="B2"/>
              <w:numPr>
                <w:ilvl w:val="1"/>
                <w:numId w:val="40"/>
              </w:numPr>
              <w:spacing w:after="0"/>
            </w:pPr>
            <w:r>
              <w:t xml:space="preserve">NOTE: </w:t>
            </w:r>
            <w:r>
              <w:rPr>
                <w:rFonts w:eastAsia="Batang"/>
              </w:rPr>
              <w:t>carrier</w:t>
            </w:r>
            <w:r>
              <w:t xml:space="preserve"> phase differentials across multiple subcarriers within a carrier can be related to time of arrival</w:t>
            </w:r>
          </w:p>
          <w:p w14:paraId="4ED9D61F" w14:textId="77777777" w:rsidR="008370C1" w:rsidRDefault="0032426A">
            <w:pPr>
              <w:pStyle w:val="B1"/>
              <w:numPr>
                <w:ilvl w:val="0"/>
                <w:numId w:val="40"/>
              </w:numPr>
              <w:spacing w:after="0"/>
              <w:ind w:left="960" w:firstLine="240"/>
              <w:rPr>
                <w:rFonts w:eastAsia="Batang"/>
                <w:bCs/>
              </w:rPr>
            </w:pPr>
            <w:r>
              <w:t xml:space="preserve">Option 3: Support a UE/TRP to optionally report an estimated </w:t>
            </w:r>
            <w:r>
              <w:rPr>
                <w:rFonts w:eastAsia="Batang"/>
                <w:bCs/>
              </w:rPr>
              <w:t>integer ambiguity and/or search range of the integer ambiguity to LMF</w:t>
            </w:r>
          </w:p>
          <w:p w14:paraId="15F841D3" w14:textId="77777777" w:rsidR="008370C1" w:rsidRDefault="0032426A">
            <w:pPr>
              <w:pStyle w:val="ListParagraph"/>
              <w:numPr>
                <w:ilvl w:val="0"/>
                <w:numId w:val="40"/>
              </w:numPr>
              <w:ind w:leftChars="0"/>
              <w:contextualSpacing/>
              <w:rPr>
                <w:bCs/>
                <w:szCs w:val="20"/>
              </w:rPr>
            </w:pPr>
            <w:r>
              <w:rPr>
                <w:szCs w:val="20"/>
              </w:rPr>
              <w:t>Option 4: Support LMF to provide the expected integer ambiguity range at least for UE-based NR CPP in the positioning assistance data.</w:t>
            </w:r>
          </w:p>
          <w:p w14:paraId="7001F7F8" w14:textId="77777777" w:rsidR="008370C1" w:rsidRDefault="008370C1"/>
          <w:p w14:paraId="1692C767" w14:textId="77777777" w:rsidR="008370C1" w:rsidRDefault="0032426A">
            <w:pPr>
              <w:rPr>
                <w:b/>
              </w:rPr>
            </w:pPr>
            <w:r>
              <w:rPr>
                <w:b/>
                <w:highlight w:val="green"/>
              </w:rPr>
              <w:t>Agreement</w:t>
            </w:r>
          </w:p>
          <w:p w14:paraId="17F879E3" w14:textId="77777777" w:rsidR="008370C1" w:rsidRDefault="0032426A">
            <w:pPr>
              <w:rPr>
                <w:sz w:val="13"/>
              </w:rPr>
            </w:pPr>
            <w:r>
              <w:t>Rel-17 LOS/NLOS indication (when indicated) applies for the carrier phase measurement(s) in the same report.</w:t>
            </w:r>
          </w:p>
        </w:tc>
      </w:tr>
    </w:tbl>
    <w:p w14:paraId="73E2152E" w14:textId="77777777" w:rsidR="008370C1" w:rsidRDefault="008370C1"/>
    <w:sectPr w:rsidR="008370C1">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ACF4F" w14:textId="77777777" w:rsidR="005608FC" w:rsidRDefault="005608FC" w:rsidP="002B4898">
      <w:r>
        <w:separator/>
      </w:r>
    </w:p>
  </w:endnote>
  <w:endnote w:type="continuationSeparator" w:id="0">
    <w:p w14:paraId="22D869E0" w14:textId="77777777" w:rsidR="005608FC" w:rsidRDefault="005608FC" w:rsidP="002B4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4528D" w14:textId="77777777" w:rsidR="005608FC" w:rsidRDefault="005608FC" w:rsidP="002B4898">
      <w:r>
        <w:separator/>
      </w:r>
    </w:p>
  </w:footnote>
  <w:footnote w:type="continuationSeparator" w:id="0">
    <w:p w14:paraId="1583A33E" w14:textId="77777777" w:rsidR="005608FC" w:rsidRDefault="005608FC" w:rsidP="002B48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3297AEC"/>
    <w:multiLevelType w:val="multilevel"/>
    <w:tmpl w:val="03297AEC"/>
    <w:lvl w:ilvl="0">
      <w:start w:val="1"/>
      <w:numFmt w:val="bullet"/>
      <w:lvlText w:val=""/>
      <w:lvlJc w:val="left"/>
      <w:pPr>
        <w:tabs>
          <w:tab w:val="left" w:pos="665"/>
        </w:tabs>
        <w:ind w:left="665" w:hanging="360"/>
      </w:pPr>
      <w:rPr>
        <w:rFonts w:ascii="Symbol" w:hAnsi="Symbol" w:hint="default"/>
      </w:rPr>
    </w:lvl>
    <w:lvl w:ilvl="1">
      <w:numFmt w:val="bullet"/>
      <w:lvlText w:val="o"/>
      <w:lvlJc w:val="left"/>
      <w:pPr>
        <w:tabs>
          <w:tab w:val="left" w:pos="1385"/>
        </w:tabs>
        <w:ind w:left="1385" w:hanging="360"/>
      </w:pPr>
      <w:rPr>
        <w:rFonts w:ascii="Courier New" w:hAnsi="Courier New" w:hint="default"/>
      </w:rPr>
    </w:lvl>
    <w:lvl w:ilvl="2">
      <w:start w:val="1"/>
      <w:numFmt w:val="bullet"/>
      <w:lvlText w:val=""/>
      <w:lvlJc w:val="left"/>
      <w:pPr>
        <w:tabs>
          <w:tab w:val="left" w:pos="2105"/>
        </w:tabs>
        <w:ind w:left="2105" w:hanging="360"/>
      </w:pPr>
      <w:rPr>
        <w:rFonts w:ascii="Symbol" w:hAnsi="Symbol" w:hint="default"/>
      </w:rPr>
    </w:lvl>
    <w:lvl w:ilvl="3">
      <w:start w:val="1"/>
      <w:numFmt w:val="bullet"/>
      <w:lvlText w:val=""/>
      <w:lvlJc w:val="left"/>
      <w:pPr>
        <w:tabs>
          <w:tab w:val="left" w:pos="2825"/>
        </w:tabs>
        <w:ind w:left="2825" w:hanging="360"/>
      </w:pPr>
      <w:rPr>
        <w:rFonts w:ascii="Symbol" w:hAnsi="Symbol" w:hint="default"/>
      </w:rPr>
    </w:lvl>
    <w:lvl w:ilvl="4">
      <w:start w:val="1"/>
      <w:numFmt w:val="bullet"/>
      <w:lvlText w:val=""/>
      <w:lvlJc w:val="left"/>
      <w:pPr>
        <w:tabs>
          <w:tab w:val="left" w:pos="3545"/>
        </w:tabs>
        <w:ind w:left="3545" w:hanging="360"/>
      </w:pPr>
      <w:rPr>
        <w:rFonts w:ascii="Symbol" w:hAnsi="Symbol" w:hint="default"/>
      </w:rPr>
    </w:lvl>
    <w:lvl w:ilvl="5">
      <w:start w:val="1"/>
      <w:numFmt w:val="bullet"/>
      <w:lvlText w:val=""/>
      <w:lvlJc w:val="left"/>
      <w:pPr>
        <w:tabs>
          <w:tab w:val="left" w:pos="4265"/>
        </w:tabs>
        <w:ind w:left="4265" w:hanging="360"/>
      </w:pPr>
      <w:rPr>
        <w:rFonts w:ascii="Symbol" w:hAnsi="Symbol" w:hint="default"/>
      </w:rPr>
    </w:lvl>
    <w:lvl w:ilvl="6">
      <w:start w:val="1"/>
      <w:numFmt w:val="bullet"/>
      <w:lvlText w:val=""/>
      <w:lvlJc w:val="left"/>
      <w:pPr>
        <w:tabs>
          <w:tab w:val="left" w:pos="4985"/>
        </w:tabs>
        <w:ind w:left="4985" w:hanging="360"/>
      </w:pPr>
      <w:rPr>
        <w:rFonts w:ascii="Symbol" w:hAnsi="Symbol" w:hint="default"/>
      </w:rPr>
    </w:lvl>
    <w:lvl w:ilvl="7">
      <w:start w:val="1"/>
      <w:numFmt w:val="bullet"/>
      <w:lvlText w:val=""/>
      <w:lvlJc w:val="left"/>
      <w:pPr>
        <w:tabs>
          <w:tab w:val="left" w:pos="5705"/>
        </w:tabs>
        <w:ind w:left="5705" w:hanging="360"/>
      </w:pPr>
      <w:rPr>
        <w:rFonts w:ascii="Symbol" w:hAnsi="Symbol" w:hint="default"/>
      </w:rPr>
    </w:lvl>
    <w:lvl w:ilvl="8">
      <w:start w:val="1"/>
      <w:numFmt w:val="bullet"/>
      <w:lvlText w:val=""/>
      <w:lvlJc w:val="left"/>
      <w:pPr>
        <w:tabs>
          <w:tab w:val="left" w:pos="6425"/>
        </w:tabs>
        <w:ind w:left="6425" w:hanging="360"/>
      </w:pPr>
      <w:rPr>
        <w:rFonts w:ascii="Symbol" w:hAnsi="Symbol" w:hint="default"/>
      </w:rPr>
    </w:lvl>
  </w:abstractNum>
  <w:abstractNum w:abstractNumId="2" w15:restartNumberingAfterBreak="0">
    <w:nsid w:val="035C17B2"/>
    <w:multiLevelType w:val="multilevel"/>
    <w:tmpl w:val="035C17B2"/>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EB5EA0"/>
    <w:multiLevelType w:val="multilevel"/>
    <w:tmpl w:val="04EB5EA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CD57522"/>
    <w:multiLevelType w:val="multilevel"/>
    <w:tmpl w:val="0CD5752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6D5D91"/>
    <w:multiLevelType w:val="multilevel"/>
    <w:tmpl w:val="176D5D91"/>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E804EED"/>
    <w:multiLevelType w:val="multilevel"/>
    <w:tmpl w:val="1E804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826AB0"/>
    <w:multiLevelType w:val="hybridMultilevel"/>
    <w:tmpl w:val="4DF8A02E"/>
    <w:lvl w:ilvl="0" w:tplc="16806B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2BD716B"/>
    <w:multiLevelType w:val="multilevel"/>
    <w:tmpl w:val="22BD716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4075BDE"/>
    <w:multiLevelType w:val="multilevel"/>
    <w:tmpl w:val="24075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7592C34"/>
    <w:multiLevelType w:val="multilevel"/>
    <w:tmpl w:val="27592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077204"/>
    <w:multiLevelType w:val="multilevel"/>
    <w:tmpl w:val="2B077204"/>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DE326D4"/>
    <w:multiLevelType w:val="multilevel"/>
    <w:tmpl w:val="2DE326D4"/>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FB57C49"/>
    <w:multiLevelType w:val="multilevel"/>
    <w:tmpl w:val="2FB57C49"/>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0573957"/>
    <w:multiLevelType w:val="multilevel"/>
    <w:tmpl w:val="30573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CA0177"/>
    <w:multiLevelType w:val="hybridMultilevel"/>
    <w:tmpl w:val="8EC0090C"/>
    <w:lvl w:ilvl="0" w:tplc="0046DA4E">
      <w:start w:val="1"/>
      <w:numFmt w:val="bullet"/>
      <w:lvlText w:val=""/>
      <w:lvlJc w:val="left"/>
      <w:pPr>
        <w:ind w:left="720" w:hanging="360"/>
      </w:pPr>
      <w:rPr>
        <w:rFonts w:ascii="Symbol" w:hAnsi="Symbol" w:hint="default"/>
        <w:b w:val="0"/>
        <w:i w:val="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BC2E68"/>
    <w:multiLevelType w:val="hybridMultilevel"/>
    <w:tmpl w:val="18D63AD6"/>
    <w:lvl w:ilvl="0" w:tplc="04090001">
      <w:start w:val="1"/>
      <w:numFmt w:val="bullet"/>
      <w:lvlText w:val=""/>
      <w:lvlJc w:val="left"/>
      <w:pPr>
        <w:ind w:left="36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6494CDC"/>
    <w:multiLevelType w:val="multilevel"/>
    <w:tmpl w:val="36494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C00993"/>
    <w:multiLevelType w:val="multilevel"/>
    <w:tmpl w:val="3AC00993"/>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3" w15:restartNumberingAfterBreak="0">
    <w:nsid w:val="3D604BD1"/>
    <w:multiLevelType w:val="multilevel"/>
    <w:tmpl w:val="3D604BD1"/>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E284B80"/>
    <w:multiLevelType w:val="multilevel"/>
    <w:tmpl w:val="3E284B80"/>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20" w:hanging="36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3E446EF5"/>
    <w:multiLevelType w:val="multilevel"/>
    <w:tmpl w:val="3E446EF5"/>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A41AAC"/>
    <w:multiLevelType w:val="multilevel"/>
    <w:tmpl w:val="40A41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8"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6074AFE"/>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9283DEE"/>
    <w:multiLevelType w:val="multilevel"/>
    <w:tmpl w:val="49283DE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4A55685D"/>
    <w:lvl w:ilvl="0">
      <w:start w:val="1"/>
      <w:numFmt w:val="bullet"/>
      <w:pStyle w:val="BodyTextIndent2"/>
      <w:lvlText w:val=""/>
      <w:lvlJc w:val="left"/>
      <w:pPr>
        <w:tabs>
          <w:tab w:val="left" w:pos="992"/>
        </w:tabs>
        <w:ind w:left="992" w:hanging="425"/>
      </w:pPr>
      <w:rPr>
        <w:rFonts w:ascii="Symbol" w:hAnsi="Symbol" w:hint="default"/>
      </w:rPr>
    </w:lvl>
  </w:abstractNum>
  <w:abstractNum w:abstractNumId="33" w15:restartNumberingAfterBreak="0">
    <w:nsid w:val="4BC928AF"/>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4E47B27"/>
    <w:multiLevelType w:val="multilevel"/>
    <w:tmpl w:val="54E47B27"/>
    <w:lvl w:ilvl="0">
      <w:start w:val="1"/>
      <w:numFmt w:val="bullet"/>
      <w:lvlText w:val=""/>
      <w:lvlJc w:val="left"/>
      <w:pPr>
        <w:tabs>
          <w:tab w:val="left" w:pos="1004"/>
        </w:tabs>
        <w:ind w:left="644" w:hanging="360"/>
      </w:pPr>
      <w:rPr>
        <w:rFonts w:ascii="Symbol" w:eastAsia="Batang" w:hAnsi="Symbol"/>
      </w:rPr>
    </w:lvl>
    <w:lvl w:ilvl="1">
      <w:start w:val="1"/>
      <w:numFmt w:val="bullet"/>
      <w:lvlText w:val="o"/>
      <w:lvlJc w:val="left"/>
      <w:pPr>
        <w:tabs>
          <w:tab w:val="left" w:pos="1004"/>
        </w:tabs>
        <w:ind w:left="1004" w:hanging="360"/>
      </w:pPr>
      <w:rPr>
        <w:rFonts w:ascii="Courier New" w:hAnsi="Courier New" w:cs="Courier New" w:hint="default"/>
      </w:rPr>
    </w:lvl>
    <w:lvl w:ilvl="2">
      <w:start w:val="1"/>
      <w:numFmt w:val="bullet"/>
      <w:lvlText w:val=""/>
      <w:lvlJc w:val="left"/>
      <w:pPr>
        <w:tabs>
          <w:tab w:val="left" w:pos="1724"/>
        </w:tabs>
        <w:ind w:left="1724" w:hanging="360"/>
      </w:pPr>
      <w:rPr>
        <w:rFonts w:ascii="Wingdings" w:hAnsi="Wingdings" w:hint="default"/>
      </w:rPr>
    </w:lvl>
    <w:lvl w:ilvl="3">
      <w:start w:val="1"/>
      <w:numFmt w:val="bullet"/>
      <w:lvlText w:val=""/>
      <w:lvlJc w:val="left"/>
      <w:pPr>
        <w:tabs>
          <w:tab w:val="left" w:pos="2444"/>
        </w:tabs>
        <w:ind w:left="2444" w:hanging="360"/>
      </w:pPr>
      <w:rPr>
        <w:rFonts w:ascii="Symbol" w:hAnsi="Symbol" w:hint="default"/>
      </w:rPr>
    </w:lvl>
    <w:lvl w:ilvl="4">
      <w:start w:val="1"/>
      <w:numFmt w:val="bullet"/>
      <w:lvlText w:val="o"/>
      <w:lvlJc w:val="left"/>
      <w:pPr>
        <w:tabs>
          <w:tab w:val="left" w:pos="3164"/>
        </w:tabs>
        <w:ind w:left="3164" w:hanging="360"/>
      </w:pPr>
      <w:rPr>
        <w:rFonts w:ascii="Courier New" w:hAnsi="Courier New" w:cs="Courier New" w:hint="default"/>
      </w:rPr>
    </w:lvl>
    <w:lvl w:ilvl="5">
      <w:start w:val="1"/>
      <w:numFmt w:val="bullet"/>
      <w:lvlText w:val=""/>
      <w:lvlJc w:val="left"/>
      <w:pPr>
        <w:tabs>
          <w:tab w:val="left" w:pos="3884"/>
        </w:tabs>
        <w:ind w:left="3884" w:hanging="360"/>
      </w:pPr>
      <w:rPr>
        <w:rFonts w:ascii="Wingdings" w:hAnsi="Wingdings" w:hint="default"/>
      </w:rPr>
    </w:lvl>
    <w:lvl w:ilvl="6">
      <w:start w:val="1"/>
      <w:numFmt w:val="bullet"/>
      <w:lvlText w:val=""/>
      <w:lvlJc w:val="left"/>
      <w:pPr>
        <w:tabs>
          <w:tab w:val="left" w:pos="4604"/>
        </w:tabs>
        <w:ind w:left="4604" w:hanging="360"/>
      </w:pPr>
      <w:rPr>
        <w:rFonts w:ascii="Symbol" w:hAnsi="Symbol" w:hint="default"/>
      </w:rPr>
    </w:lvl>
    <w:lvl w:ilvl="7">
      <w:start w:val="1"/>
      <w:numFmt w:val="bullet"/>
      <w:lvlText w:val="o"/>
      <w:lvlJc w:val="left"/>
      <w:pPr>
        <w:tabs>
          <w:tab w:val="left" w:pos="5324"/>
        </w:tabs>
        <w:ind w:left="5324" w:hanging="360"/>
      </w:pPr>
      <w:rPr>
        <w:rFonts w:ascii="Courier New" w:hAnsi="Courier New" w:cs="Courier New" w:hint="default"/>
      </w:rPr>
    </w:lvl>
    <w:lvl w:ilvl="8">
      <w:start w:val="1"/>
      <w:numFmt w:val="bullet"/>
      <w:lvlText w:val=""/>
      <w:lvlJc w:val="left"/>
      <w:pPr>
        <w:tabs>
          <w:tab w:val="left" w:pos="6044"/>
        </w:tabs>
        <w:ind w:left="6044" w:hanging="360"/>
      </w:pPr>
      <w:rPr>
        <w:rFonts w:ascii="Wingdings" w:hAnsi="Wingdings" w:hint="default"/>
      </w:rPr>
    </w:lvl>
  </w:abstractNum>
  <w:abstractNum w:abstractNumId="35" w15:restartNumberingAfterBreak="0">
    <w:nsid w:val="57507252"/>
    <w:multiLevelType w:val="multilevel"/>
    <w:tmpl w:val="57507252"/>
    <w:lvl w:ilvl="0">
      <w:start w:val="1"/>
      <w:numFmt w:val="bullet"/>
      <w:lvlText w:val="­"/>
      <w:lvlJc w:val="left"/>
      <w:pPr>
        <w:ind w:left="600" w:hanging="400"/>
      </w:pPr>
      <w:rPr>
        <w:rFonts w:ascii="Malgun Gothic" w:eastAsia="Malgun Gothic" w:hAnsi="Malgun Gothic" w:hint="eastAsia"/>
      </w:rPr>
    </w:lvl>
    <w:lvl w:ilvl="1">
      <w:start w:val="1"/>
      <w:numFmt w:val="bullet"/>
      <w:lvlText w:val=""/>
      <w:lvlJc w:val="left"/>
      <w:pPr>
        <w:ind w:left="1000" w:hanging="400"/>
      </w:pPr>
      <w:rPr>
        <w:rFonts w:ascii="Wingdings" w:hAnsi="Wingdings" w:hint="default"/>
      </w:rPr>
    </w:lvl>
    <w:lvl w:ilvl="2">
      <w:start w:val="1"/>
      <w:numFmt w:val="bullet"/>
      <w:lvlText w:val=""/>
      <w:lvlJc w:val="left"/>
      <w:pPr>
        <w:ind w:left="1400" w:hanging="400"/>
      </w:pPr>
      <w:rPr>
        <w:rFonts w:ascii="Wingdings" w:hAnsi="Wingdings" w:hint="default"/>
      </w:rPr>
    </w:lvl>
    <w:lvl w:ilvl="3">
      <w:start w:val="1"/>
      <w:numFmt w:val="bullet"/>
      <w:lvlText w:val=""/>
      <w:lvlJc w:val="left"/>
      <w:pPr>
        <w:ind w:left="1800" w:hanging="400"/>
      </w:pPr>
      <w:rPr>
        <w:rFonts w:ascii="Wingdings" w:hAnsi="Wingdings" w:hint="default"/>
      </w:rPr>
    </w:lvl>
    <w:lvl w:ilvl="4">
      <w:start w:val="1"/>
      <w:numFmt w:val="bullet"/>
      <w:lvlText w:val=""/>
      <w:lvlJc w:val="left"/>
      <w:pPr>
        <w:ind w:left="2200" w:hanging="400"/>
      </w:pPr>
      <w:rPr>
        <w:rFonts w:ascii="Wingdings" w:hAnsi="Wingdings" w:hint="default"/>
      </w:rPr>
    </w:lvl>
    <w:lvl w:ilvl="5">
      <w:start w:val="1"/>
      <w:numFmt w:val="bullet"/>
      <w:lvlText w:val=""/>
      <w:lvlJc w:val="left"/>
      <w:pPr>
        <w:ind w:left="2600" w:hanging="400"/>
      </w:pPr>
      <w:rPr>
        <w:rFonts w:ascii="Wingdings" w:hAnsi="Wingdings" w:hint="default"/>
      </w:rPr>
    </w:lvl>
    <w:lvl w:ilvl="6">
      <w:start w:val="1"/>
      <w:numFmt w:val="bullet"/>
      <w:lvlText w:val=""/>
      <w:lvlJc w:val="left"/>
      <w:pPr>
        <w:ind w:left="3000" w:hanging="400"/>
      </w:pPr>
      <w:rPr>
        <w:rFonts w:ascii="Wingdings" w:hAnsi="Wingdings" w:hint="default"/>
      </w:rPr>
    </w:lvl>
    <w:lvl w:ilvl="7">
      <w:start w:val="1"/>
      <w:numFmt w:val="bullet"/>
      <w:lvlText w:val=""/>
      <w:lvlJc w:val="left"/>
      <w:pPr>
        <w:ind w:left="3400" w:hanging="400"/>
      </w:pPr>
      <w:rPr>
        <w:rFonts w:ascii="Wingdings" w:hAnsi="Wingdings" w:hint="default"/>
      </w:rPr>
    </w:lvl>
    <w:lvl w:ilvl="8">
      <w:start w:val="1"/>
      <w:numFmt w:val="bullet"/>
      <w:lvlText w:val=""/>
      <w:lvlJc w:val="left"/>
      <w:pPr>
        <w:ind w:left="3800" w:hanging="400"/>
      </w:pPr>
      <w:rPr>
        <w:rFonts w:ascii="Wingdings" w:hAnsi="Wingdings" w:hint="default"/>
      </w:rPr>
    </w:lvl>
  </w:abstractNum>
  <w:abstractNum w:abstractNumId="36"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37" w15:restartNumberingAfterBreak="0">
    <w:nsid w:val="5D850E11"/>
    <w:multiLevelType w:val="multilevel"/>
    <w:tmpl w:val="5D850E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6DA14C9"/>
    <w:multiLevelType w:val="multilevel"/>
    <w:tmpl w:val="66DA14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0" w:hanging="800"/>
      </w:pPr>
      <w:rPr>
        <w:rFonts w:ascii="Times" w:eastAsia="Batang" w:hAnsi="Times" w:cs="Time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B810701"/>
    <w:multiLevelType w:val="multilevel"/>
    <w:tmpl w:val="6B810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DFC22FA"/>
    <w:multiLevelType w:val="multilevel"/>
    <w:tmpl w:val="6DFC22FA"/>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5"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2E15FE1"/>
    <w:multiLevelType w:val="multilevel"/>
    <w:tmpl w:val="72E1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5406D1F"/>
    <w:multiLevelType w:val="multilevel"/>
    <w:tmpl w:val="75406D1F"/>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66F5362"/>
    <w:multiLevelType w:val="multilevel"/>
    <w:tmpl w:val="766F53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9BC640C"/>
    <w:multiLevelType w:val="multilevel"/>
    <w:tmpl w:val="79BC640C"/>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Malgun Gothic" w:eastAsia="Malgun Gothic" w:hAnsi="Malgun Gothic" w:hint="eastAsia"/>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4"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pStyle w:val="title3"/>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8" w15:restartNumberingAfterBreak="0">
    <w:nsid w:val="7E957E32"/>
    <w:multiLevelType w:val="multilevel"/>
    <w:tmpl w:val="7E957E32"/>
    <w:lvl w:ilvl="0">
      <w:start w:val="1"/>
      <w:numFmt w:val="bullet"/>
      <w:lvlText w:val="-"/>
      <w:lvlJc w:val="left"/>
      <w:pPr>
        <w:ind w:left="720" w:hanging="360"/>
      </w:pPr>
      <w:rPr>
        <w:rFonts w:ascii="Times New Roman" w:eastAsia="MS Mincho"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F495D75"/>
    <w:multiLevelType w:val="multilevel"/>
    <w:tmpl w:val="7F495D75"/>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num w:numId="1" w16cid:durableId="156263679">
    <w:abstractNumId w:val="27"/>
  </w:num>
  <w:num w:numId="2" w16cid:durableId="1607884496">
    <w:abstractNumId w:val="57"/>
  </w:num>
  <w:num w:numId="3" w16cid:durableId="1071082504">
    <w:abstractNumId w:val="32"/>
  </w:num>
  <w:num w:numId="4" w16cid:durableId="1672444651">
    <w:abstractNumId w:val="0"/>
  </w:num>
  <w:num w:numId="5" w16cid:durableId="1186745092">
    <w:abstractNumId w:val="56"/>
  </w:num>
  <w:num w:numId="6" w16cid:durableId="1202978950">
    <w:abstractNumId w:val="46"/>
  </w:num>
  <w:num w:numId="7" w16cid:durableId="2950645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4265298">
    <w:abstractNumId w:val="14"/>
  </w:num>
  <w:num w:numId="9" w16cid:durableId="970983955">
    <w:abstractNumId w:val="51"/>
  </w:num>
  <w:num w:numId="10" w16cid:durableId="1737433115">
    <w:abstractNumId w:val="10"/>
  </w:num>
  <w:num w:numId="11" w16cid:durableId="390814476">
    <w:abstractNumId w:val="54"/>
  </w:num>
  <w:num w:numId="12" w16cid:durableId="991298241">
    <w:abstractNumId w:val="22"/>
  </w:num>
  <w:num w:numId="13" w16cid:durableId="925192251">
    <w:abstractNumId w:val="6"/>
  </w:num>
  <w:num w:numId="14" w16cid:durableId="2121148618">
    <w:abstractNumId w:val="9"/>
  </w:num>
  <w:num w:numId="15" w16cid:durableId="1191991465">
    <w:abstractNumId w:val="52"/>
  </w:num>
  <w:num w:numId="16" w16cid:durableId="908420246">
    <w:abstractNumId w:val="41"/>
  </w:num>
  <w:num w:numId="17" w16cid:durableId="2080441305">
    <w:abstractNumId w:val="26"/>
  </w:num>
  <w:num w:numId="18" w16cid:durableId="355231125">
    <w:abstractNumId w:val="29"/>
  </w:num>
  <w:num w:numId="19" w16cid:durableId="1965307903">
    <w:abstractNumId w:val="53"/>
  </w:num>
  <w:num w:numId="20" w16cid:durableId="1220020428">
    <w:abstractNumId w:val="40"/>
  </w:num>
  <w:num w:numId="21" w16cid:durableId="658772039">
    <w:abstractNumId w:val="5"/>
  </w:num>
  <w:num w:numId="22" w16cid:durableId="753474340">
    <w:abstractNumId w:val="11"/>
  </w:num>
  <w:num w:numId="23" w16cid:durableId="1569683213">
    <w:abstractNumId w:val="36"/>
  </w:num>
  <w:num w:numId="24" w16cid:durableId="2000226155">
    <w:abstractNumId w:val="45"/>
  </w:num>
  <w:num w:numId="25" w16cid:durableId="1953825951">
    <w:abstractNumId w:val="17"/>
  </w:num>
  <w:num w:numId="26" w16cid:durableId="1103110525">
    <w:abstractNumId w:val="34"/>
  </w:num>
  <w:num w:numId="27" w16cid:durableId="414789824">
    <w:abstractNumId w:val="59"/>
  </w:num>
  <w:num w:numId="28" w16cid:durableId="315840552">
    <w:abstractNumId w:val="38"/>
  </w:num>
  <w:num w:numId="29" w16cid:durableId="934245885">
    <w:abstractNumId w:val="42"/>
  </w:num>
  <w:num w:numId="30" w16cid:durableId="258803711">
    <w:abstractNumId w:val="58"/>
  </w:num>
  <w:num w:numId="31" w16cid:durableId="195310810">
    <w:abstractNumId w:val="4"/>
  </w:num>
  <w:num w:numId="32" w16cid:durableId="1644694631">
    <w:abstractNumId w:val="1"/>
  </w:num>
  <w:num w:numId="33" w16cid:durableId="1043871433">
    <w:abstractNumId w:val="50"/>
  </w:num>
  <w:num w:numId="34" w16cid:durableId="1070007729">
    <w:abstractNumId w:val="16"/>
  </w:num>
  <w:num w:numId="35" w16cid:durableId="1590195421">
    <w:abstractNumId w:val="12"/>
  </w:num>
  <w:num w:numId="36" w16cid:durableId="2005275054">
    <w:abstractNumId w:val="49"/>
  </w:num>
  <w:num w:numId="37" w16cid:durableId="1541045581">
    <w:abstractNumId w:val="47"/>
  </w:num>
  <w:num w:numId="38" w16cid:durableId="1860194308">
    <w:abstractNumId w:val="31"/>
  </w:num>
  <w:num w:numId="39" w16cid:durableId="1697079230">
    <w:abstractNumId w:val="55"/>
  </w:num>
  <w:num w:numId="40" w16cid:durableId="336349097">
    <w:abstractNumId w:val="28"/>
  </w:num>
  <w:num w:numId="41" w16cid:durableId="1931936450">
    <w:abstractNumId w:val="15"/>
  </w:num>
  <w:num w:numId="42" w16cid:durableId="1868594911">
    <w:abstractNumId w:val="43"/>
  </w:num>
  <w:num w:numId="43" w16cid:durableId="1432778362">
    <w:abstractNumId w:val="24"/>
  </w:num>
  <w:num w:numId="44" w16cid:durableId="1612004737">
    <w:abstractNumId w:val="13"/>
  </w:num>
  <w:num w:numId="45" w16cid:durableId="460348979">
    <w:abstractNumId w:val="44"/>
  </w:num>
  <w:num w:numId="46" w16cid:durableId="1021781111">
    <w:abstractNumId w:val="2"/>
  </w:num>
  <w:num w:numId="47" w16cid:durableId="867446943">
    <w:abstractNumId w:val="25"/>
  </w:num>
  <w:num w:numId="48" w16cid:durableId="617755630">
    <w:abstractNumId w:val="21"/>
  </w:num>
  <w:num w:numId="49" w16cid:durableId="1067456898">
    <w:abstractNumId w:val="35"/>
  </w:num>
  <w:num w:numId="50" w16cid:durableId="3938731">
    <w:abstractNumId w:val="37"/>
  </w:num>
  <w:num w:numId="51" w16cid:durableId="497427551">
    <w:abstractNumId w:val="7"/>
  </w:num>
  <w:num w:numId="52" w16cid:durableId="2127649609">
    <w:abstractNumId w:val="3"/>
  </w:num>
  <w:num w:numId="53" w16cid:durableId="520554100">
    <w:abstractNumId w:val="48"/>
  </w:num>
  <w:num w:numId="54" w16cid:durableId="1930774765">
    <w:abstractNumId w:val="23"/>
  </w:num>
  <w:num w:numId="55" w16cid:durableId="456025580">
    <w:abstractNumId w:val="19"/>
  </w:num>
  <w:num w:numId="56" w16cid:durableId="1646349523">
    <w:abstractNumId w:val="20"/>
  </w:num>
  <w:num w:numId="57" w16cid:durableId="2011711251">
    <w:abstractNumId w:val="18"/>
  </w:num>
  <w:num w:numId="58" w16cid:durableId="585462660">
    <w:abstractNumId w:val="30"/>
  </w:num>
  <w:num w:numId="59" w16cid:durableId="1130791">
    <w:abstractNumId w:val="33"/>
  </w:num>
  <w:num w:numId="60" w16cid:durableId="1020620270">
    <w:abstractNumId w:val="8"/>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Jyotirmay Saini">
    <w15:presenceInfo w15:providerId="AD" w15:userId="S::jsaini@iitk.ac.in::9e7d9ebf-af7e-4d05-8060-e9274881cb1b"/>
  </w15:person>
  <w15:person w15:author="조 재형">
    <w15:presenceInfo w15:providerId="Windows Live" w15:userId="7609bef4f738f7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trackRevisions/>
  <w:doNotTrackFormatting/>
  <w:defaultTabStop w:val="799"/>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445"/>
    <w:rsid w:val="000022F0"/>
    <w:rsid w:val="00003E64"/>
    <w:rsid w:val="000049DC"/>
    <w:rsid w:val="00006AB6"/>
    <w:rsid w:val="00006E91"/>
    <w:rsid w:val="00010987"/>
    <w:rsid w:val="0001368C"/>
    <w:rsid w:val="00013692"/>
    <w:rsid w:val="00013BF4"/>
    <w:rsid w:val="0001459F"/>
    <w:rsid w:val="000154E8"/>
    <w:rsid w:val="00015AB7"/>
    <w:rsid w:val="00017452"/>
    <w:rsid w:val="00017E23"/>
    <w:rsid w:val="000206F5"/>
    <w:rsid w:val="00021963"/>
    <w:rsid w:val="00021A46"/>
    <w:rsid w:val="00023708"/>
    <w:rsid w:val="0002493D"/>
    <w:rsid w:val="00024F44"/>
    <w:rsid w:val="00027418"/>
    <w:rsid w:val="00027566"/>
    <w:rsid w:val="00027CCD"/>
    <w:rsid w:val="000318F2"/>
    <w:rsid w:val="00031B4C"/>
    <w:rsid w:val="00033010"/>
    <w:rsid w:val="00035C3D"/>
    <w:rsid w:val="00035F00"/>
    <w:rsid w:val="00036036"/>
    <w:rsid w:val="00036431"/>
    <w:rsid w:val="000370E4"/>
    <w:rsid w:val="000378AD"/>
    <w:rsid w:val="00037D08"/>
    <w:rsid w:val="00037D71"/>
    <w:rsid w:val="00042451"/>
    <w:rsid w:val="00042A86"/>
    <w:rsid w:val="00043F9D"/>
    <w:rsid w:val="000442BB"/>
    <w:rsid w:val="00044397"/>
    <w:rsid w:val="00044B93"/>
    <w:rsid w:val="000477B8"/>
    <w:rsid w:val="000519ED"/>
    <w:rsid w:val="00051B16"/>
    <w:rsid w:val="00052672"/>
    <w:rsid w:val="00053611"/>
    <w:rsid w:val="0005440A"/>
    <w:rsid w:val="00054572"/>
    <w:rsid w:val="00054DD5"/>
    <w:rsid w:val="00055543"/>
    <w:rsid w:val="00055DCE"/>
    <w:rsid w:val="000563EA"/>
    <w:rsid w:val="000604DF"/>
    <w:rsid w:val="00060542"/>
    <w:rsid w:val="000605DA"/>
    <w:rsid w:val="00060FB0"/>
    <w:rsid w:val="000613EE"/>
    <w:rsid w:val="00062A67"/>
    <w:rsid w:val="00063FEF"/>
    <w:rsid w:val="00065FC6"/>
    <w:rsid w:val="00066A02"/>
    <w:rsid w:val="00066DDB"/>
    <w:rsid w:val="00070E52"/>
    <w:rsid w:val="000718FC"/>
    <w:rsid w:val="00072D88"/>
    <w:rsid w:val="00073953"/>
    <w:rsid w:val="00073C45"/>
    <w:rsid w:val="000743DD"/>
    <w:rsid w:val="00074A3E"/>
    <w:rsid w:val="00075AA9"/>
    <w:rsid w:val="00076C50"/>
    <w:rsid w:val="000809D1"/>
    <w:rsid w:val="00080DFD"/>
    <w:rsid w:val="00081024"/>
    <w:rsid w:val="00082424"/>
    <w:rsid w:val="000832D8"/>
    <w:rsid w:val="00083D4D"/>
    <w:rsid w:val="000845D8"/>
    <w:rsid w:val="00084952"/>
    <w:rsid w:val="00084FA0"/>
    <w:rsid w:val="00085529"/>
    <w:rsid w:val="00086208"/>
    <w:rsid w:val="00091BCB"/>
    <w:rsid w:val="00092439"/>
    <w:rsid w:val="000942B3"/>
    <w:rsid w:val="0009453F"/>
    <w:rsid w:val="00094E43"/>
    <w:rsid w:val="00095DF7"/>
    <w:rsid w:val="000A0641"/>
    <w:rsid w:val="000A360B"/>
    <w:rsid w:val="000A4146"/>
    <w:rsid w:val="000B020A"/>
    <w:rsid w:val="000B11A6"/>
    <w:rsid w:val="000B2B55"/>
    <w:rsid w:val="000B3882"/>
    <w:rsid w:val="000B5B72"/>
    <w:rsid w:val="000B69C6"/>
    <w:rsid w:val="000B7194"/>
    <w:rsid w:val="000B776B"/>
    <w:rsid w:val="000B7BD2"/>
    <w:rsid w:val="000C0251"/>
    <w:rsid w:val="000C06E3"/>
    <w:rsid w:val="000C1CB2"/>
    <w:rsid w:val="000C256E"/>
    <w:rsid w:val="000C2728"/>
    <w:rsid w:val="000C3A19"/>
    <w:rsid w:val="000C3A8C"/>
    <w:rsid w:val="000C3E40"/>
    <w:rsid w:val="000C60A2"/>
    <w:rsid w:val="000C6CE5"/>
    <w:rsid w:val="000C748B"/>
    <w:rsid w:val="000C74E2"/>
    <w:rsid w:val="000D0392"/>
    <w:rsid w:val="000D13B9"/>
    <w:rsid w:val="000D242E"/>
    <w:rsid w:val="000D3067"/>
    <w:rsid w:val="000D3197"/>
    <w:rsid w:val="000D38C6"/>
    <w:rsid w:val="000E110B"/>
    <w:rsid w:val="000E1F4D"/>
    <w:rsid w:val="000E2D69"/>
    <w:rsid w:val="000E3BA2"/>
    <w:rsid w:val="000E4369"/>
    <w:rsid w:val="000E474A"/>
    <w:rsid w:val="000E4775"/>
    <w:rsid w:val="000E4AAD"/>
    <w:rsid w:val="000E5BCB"/>
    <w:rsid w:val="000E67A5"/>
    <w:rsid w:val="000F0551"/>
    <w:rsid w:val="000F0C59"/>
    <w:rsid w:val="000F14A2"/>
    <w:rsid w:val="000F2BB5"/>
    <w:rsid w:val="000F30D9"/>
    <w:rsid w:val="000F59FD"/>
    <w:rsid w:val="000F6297"/>
    <w:rsid w:val="000F6E45"/>
    <w:rsid w:val="000F7932"/>
    <w:rsid w:val="000F7AE3"/>
    <w:rsid w:val="001012EB"/>
    <w:rsid w:val="0010230E"/>
    <w:rsid w:val="001024FA"/>
    <w:rsid w:val="00103337"/>
    <w:rsid w:val="00104F25"/>
    <w:rsid w:val="00106D73"/>
    <w:rsid w:val="0010713A"/>
    <w:rsid w:val="00110775"/>
    <w:rsid w:val="00111908"/>
    <w:rsid w:val="0011289C"/>
    <w:rsid w:val="00115382"/>
    <w:rsid w:val="00116BC8"/>
    <w:rsid w:val="00117153"/>
    <w:rsid w:val="00117A90"/>
    <w:rsid w:val="00120783"/>
    <w:rsid w:val="0012091F"/>
    <w:rsid w:val="0012108D"/>
    <w:rsid w:val="0012197C"/>
    <w:rsid w:val="00122942"/>
    <w:rsid w:val="00124A2C"/>
    <w:rsid w:val="00124C32"/>
    <w:rsid w:val="00124CC0"/>
    <w:rsid w:val="001275DC"/>
    <w:rsid w:val="00130059"/>
    <w:rsid w:val="00130B7C"/>
    <w:rsid w:val="00131CB0"/>
    <w:rsid w:val="00132CBE"/>
    <w:rsid w:val="001357EF"/>
    <w:rsid w:val="00136628"/>
    <w:rsid w:val="001403D1"/>
    <w:rsid w:val="001414A2"/>
    <w:rsid w:val="00142534"/>
    <w:rsid w:val="0014299C"/>
    <w:rsid w:val="00142BFA"/>
    <w:rsid w:val="001435E4"/>
    <w:rsid w:val="001435F8"/>
    <w:rsid w:val="00144EF7"/>
    <w:rsid w:val="0014584C"/>
    <w:rsid w:val="00145ABB"/>
    <w:rsid w:val="00150ECB"/>
    <w:rsid w:val="0015100A"/>
    <w:rsid w:val="001512F9"/>
    <w:rsid w:val="00152264"/>
    <w:rsid w:val="00152A72"/>
    <w:rsid w:val="00152F46"/>
    <w:rsid w:val="0015351A"/>
    <w:rsid w:val="001537CA"/>
    <w:rsid w:val="0015417B"/>
    <w:rsid w:val="0015499D"/>
    <w:rsid w:val="00154DCA"/>
    <w:rsid w:val="00156174"/>
    <w:rsid w:val="001574D7"/>
    <w:rsid w:val="00160478"/>
    <w:rsid w:val="00161637"/>
    <w:rsid w:val="00163AA0"/>
    <w:rsid w:val="001644EC"/>
    <w:rsid w:val="001651F3"/>
    <w:rsid w:val="0016549C"/>
    <w:rsid w:val="001669C3"/>
    <w:rsid w:val="00166BB5"/>
    <w:rsid w:val="00166FB4"/>
    <w:rsid w:val="001671FB"/>
    <w:rsid w:val="00167372"/>
    <w:rsid w:val="00167471"/>
    <w:rsid w:val="001702E2"/>
    <w:rsid w:val="001707CC"/>
    <w:rsid w:val="00171FC4"/>
    <w:rsid w:val="0017210B"/>
    <w:rsid w:val="00173711"/>
    <w:rsid w:val="00174EFF"/>
    <w:rsid w:val="001755A8"/>
    <w:rsid w:val="00175606"/>
    <w:rsid w:val="001777C6"/>
    <w:rsid w:val="0018004F"/>
    <w:rsid w:val="00181906"/>
    <w:rsid w:val="00182437"/>
    <w:rsid w:val="00183F82"/>
    <w:rsid w:val="00184067"/>
    <w:rsid w:val="001845FF"/>
    <w:rsid w:val="00184862"/>
    <w:rsid w:val="00185212"/>
    <w:rsid w:val="00185459"/>
    <w:rsid w:val="0018545A"/>
    <w:rsid w:val="00185E1F"/>
    <w:rsid w:val="00186520"/>
    <w:rsid w:val="001924B1"/>
    <w:rsid w:val="001934EB"/>
    <w:rsid w:val="0019426E"/>
    <w:rsid w:val="001942FD"/>
    <w:rsid w:val="0019484A"/>
    <w:rsid w:val="0019573F"/>
    <w:rsid w:val="001A041C"/>
    <w:rsid w:val="001A1026"/>
    <w:rsid w:val="001A235A"/>
    <w:rsid w:val="001A2E3F"/>
    <w:rsid w:val="001A2FD7"/>
    <w:rsid w:val="001A3273"/>
    <w:rsid w:val="001A35F9"/>
    <w:rsid w:val="001A3E87"/>
    <w:rsid w:val="001A53BF"/>
    <w:rsid w:val="001A57F5"/>
    <w:rsid w:val="001A65B4"/>
    <w:rsid w:val="001A68A2"/>
    <w:rsid w:val="001A6D08"/>
    <w:rsid w:val="001A6F16"/>
    <w:rsid w:val="001A79C4"/>
    <w:rsid w:val="001B141B"/>
    <w:rsid w:val="001B24DD"/>
    <w:rsid w:val="001B29C3"/>
    <w:rsid w:val="001B4444"/>
    <w:rsid w:val="001B51E8"/>
    <w:rsid w:val="001B73B3"/>
    <w:rsid w:val="001B75A3"/>
    <w:rsid w:val="001B7772"/>
    <w:rsid w:val="001C265D"/>
    <w:rsid w:val="001C3414"/>
    <w:rsid w:val="001C40D9"/>
    <w:rsid w:val="001C5621"/>
    <w:rsid w:val="001C5E1A"/>
    <w:rsid w:val="001C6568"/>
    <w:rsid w:val="001C702C"/>
    <w:rsid w:val="001C712A"/>
    <w:rsid w:val="001C74BE"/>
    <w:rsid w:val="001C7CA3"/>
    <w:rsid w:val="001D0263"/>
    <w:rsid w:val="001D09E4"/>
    <w:rsid w:val="001D0A2D"/>
    <w:rsid w:val="001D150F"/>
    <w:rsid w:val="001D177A"/>
    <w:rsid w:val="001D225D"/>
    <w:rsid w:val="001D2AE5"/>
    <w:rsid w:val="001D32E8"/>
    <w:rsid w:val="001D4608"/>
    <w:rsid w:val="001D52A5"/>
    <w:rsid w:val="001D5D60"/>
    <w:rsid w:val="001D7778"/>
    <w:rsid w:val="001D7AE8"/>
    <w:rsid w:val="001E068D"/>
    <w:rsid w:val="001E1375"/>
    <w:rsid w:val="001E1682"/>
    <w:rsid w:val="001E1E51"/>
    <w:rsid w:val="001E24E2"/>
    <w:rsid w:val="001E4AD8"/>
    <w:rsid w:val="001E65B5"/>
    <w:rsid w:val="001E6D58"/>
    <w:rsid w:val="001E75B2"/>
    <w:rsid w:val="001F0301"/>
    <w:rsid w:val="001F0B04"/>
    <w:rsid w:val="001F293B"/>
    <w:rsid w:val="001F29A4"/>
    <w:rsid w:val="001F2C8F"/>
    <w:rsid w:val="001F555D"/>
    <w:rsid w:val="001F757C"/>
    <w:rsid w:val="002009B1"/>
    <w:rsid w:val="002009EF"/>
    <w:rsid w:val="00200BF7"/>
    <w:rsid w:val="0020140A"/>
    <w:rsid w:val="00201C09"/>
    <w:rsid w:val="002023F2"/>
    <w:rsid w:val="00202AC5"/>
    <w:rsid w:val="00202C24"/>
    <w:rsid w:val="00202C71"/>
    <w:rsid w:val="00202F67"/>
    <w:rsid w:val="00205671"/>
    <w:rsid w:val="00205A7D"/>
    <w:rsid w:val="00205F24"/>
    <w:rsid w:val="00207C8A"/>
    <w:rsid w:val="00210A4C"/>
    <w:rsid w:val="00211448"/>
    <w:rsid w:val="002148DC"/>
    <w:rsid w:val="00214F2A"/>
    <w:rsid w:val="0021712D"/>
    <w:rsid w:val="00217EF6"/>
    <w:rsid w:val="0022118A"/>
    <w:rsid w:val="002216DD"/>
    <w:rsid w:val="00221E20"/>
    <w:rsid w:val="00222232"/>
    <w:rsid w:val="00222B0D"/>
    <w:rsid w:val="002234DC"/>
    <w:rsid w:val="00223EFA"/>
    <w:rsid w:val="0022623A"/>
    <w:rsid w:val="002262E0"/>
    <w:rsid w:val="0022666A"/>
    <w:rsid w:val="00226B3B"/>
    <w:rsid w:val="002315DE"/>
    <w:rsid w:val="002318A4"/>
    <w:rsid w:val="00233D7E"/>
    <w:rsid w:val="00234BC9"/>
    <w:rsid w:val="00237671"/>
    <w:rsid w:val="00237DAC"/>
    <w:rsid w:val="002403C8"/>
    <w:rsid w:val="002405EE"/>
    <w:rsid w:val="002418CB"/>
    <w:rsid w:val="00242167"/>
    <w:rsid w:val="0024243C"/>
    <w:rsid w:val="00242DA1"/>
    <w:rsid w:val="00243608"/>
    <w:rsid w:val="002453D5"/>
    <w:rsid w:val="002463D8"/>
    <w:rsid w:val="00246843"/>
    <w:rsid w:val="00246D1D"/>
    <w:rsid w:val="00247A63"/>
    <w:rsid w:val="00247AC0"/>
    <w:rsid w:val="0025033E"/>
    <w:rsid w:val="00250C83"/>
    <w:rsid w:val="0025417E"/>
    <w:rsid w:val="0025466B"/>
    <w:rsid w:val="00254BF2"/>
    <w:rsid w:val="00255925"/>
    <w:rsid w:val="00256228"/>
    <w:rsid w:val="0025690C"/>
    <w:rsid w:val="0025787C"/>
    <w:rsid w:val="00260CAD"/>
    <w:rsid w:val="00261981"/>
    <w:rsid w:val="00265760"/>
    <w:rsid w:val="0026661B"/>
    <w:rsid w:val="002676AC"/>
    <w:rsid w:val="00271616"/>
    <w:rsid w:val="00271CD9"/>
    <w:rsid w:val="00274FCB"/>
    <w:rsid w:val="00276373"/>
    <w:rsid w:val="00276BDC"/>
    <w:rsid w:val="00276D06"/>
    <w:rsid w:val="00276EA8"/>
    <w:rsid w:val="00276F21"/>
    <w:rsid w:val="00277B36"/>
    <w:rsid w:val="00277FBD"/>
    <w:rsid w:val="00280608"/>
    <w:rsid w:val="00281276"/>
    <w:rsid w:val="00282066"/>
    <w:rsid w:val="00282E2C"/>
    <w:rsid w:val="002836A8"/>
    <w:rsid w:val="002849C2"/>
    <w:rsid w:val="002853D0"/>
    <w:rsid w:val="00285A6D"/>
    <w:rsid w:val="00290918"/>
    <w:rsid w:val="002915D2"/>
    <w:rsid w:val="00291A77"/>
    <w:rsid w:val="00293C36"/>
    <w:rsid w:val="00293C9F"/>
    <w:rsid w:val="00293DB3"/>
    <w:rsid w:val="0029421E"/>
    <w:rsid w:val="0029433B"/>
    <w:rsid w:val="00294384"/>
    <w:rsid w:val="00295453"/>
    <w:rsid w:val="00296C4D"/>
    <w:rsid w:val="002973F2"/>
    <w:rsid w:val="0029757E"/>
    <w:rsid w:val="002975B2"/>
    <w:rsid w:val="002A02CF"/>
    <w:rsid w:val="002A1322"/>
    <w:rsid w:val="002A17D9"/>
    <w:rsid w:val="002A1E7D"/>
    <w:rsid w:val="002A20A0"/>
    <w:rsid w:val="002A37F5"/>
    <w:rsid w:val="002A573D"/>
    <w:rsid w:val="002A62A8"/>
    <w:rsid w:val="002A6961"/>
    <w:rsid w:val="002A76EF"/>
    <w:rsid w:val="002A7F92"/>
    <w:rsid w:val="002B0873"/>
    <w:rsid w:val="002B149B"/>
    <w:rsid w:val="002B1FFA"/>
    <w:rsid w:val="002B3B5C"/>
    <w:rsid w:val="002B483C"/>
    <w:rsid w:val="002B4898"/>
    <w:rsid w:val="002B4B78"/>
    <w:rsid w:val="002B544D"/>
    <w:rsid w:val="002B6E04"/>
    <w:rsid w:val="002B6E21"/>
    <w:rsid w:val="002C2D41"/>
    <w:rsid w:val="002C38DD"/>
    <w:rsid w:val="002C3EEE"/>
    <w:rsid w:val="002C434B"/>
    <w:rsid w:val="002C6061"/>
    <w:rsid w:val="002C7702"/>
    <w:rsid w:val="002C7976"/>
    <w:rsid w:val="002C79B0"/>
    <w:rsid w:val="002D152B"/>
    <w:rsid w:val="002D1F7E"/>
    <w:rsid w:val="002D212C"/>
    <w:rsid w:val="002D4D40"/>
    <w:rsid w:val="002D4D8B"/>
    <w:rsid w:val="002D4FB9"/>
    <w:rsid w:val="002D647A"/>
    <w:rsid w:val="002D78B1"/>
    <w:rsid w:val="002E1151"/>
    <w:rsid w:val="002E1DF6"/>
    <w:rsid w:val="002E4171"/>
    <w:rsid w:val="002E55FB"/>
    <w:rsid w:val="002E717A"/>
    <w:rsid w:val="002F3474"/>
    <w:rsid w:val="002F43A5"/>
    <w:rsid w:val="002F4411"/>
    <w:rsid w:val="002F4938"/>
    <w:rsid w:val="002F6B98"/>
    <w:rsid w:val="002F708F"/>
    <w:rsid w:val="002F7271"/>
    <w:rsid w:val="002F729D"/>
    <w:rsid w:val="00301C40"/>
    <w:rsid w:val="003028DA"/>
    <w:rsid w:val="003035A9"/>
    <w:rsid w:val="0031070F"/>
    <w:rsid w:val="00312DF4"/>
    <w:rsid w:val="003137E7"/>
    <w:rsid w:val="003140B7"/>
    <w:rsid w:val="00316115"/>
    <w:rsid w:val="003161EF"/>
    <w:rsid w:val="003173C8"/>
    <w:rsid w:val="00317DF2"/>
    <w:rsid w:val="00320057"/>
    <w:rsid w:val="003211CB"/>
    <w:rsid w:val="003218BF"/>
    <w:rsid w:val="00321999"/>
    <w:rsid w:val="00321E6A"/>
    <w:rsid w:val="0032301D"/>
    <w:rsid w:val="003230FF"/>
    <w:rsid w:val="003234F6"/>
    <w:rsid w:val="0032426A"/>
    <w:rsid w:val="00324854"/>
    <w:rsid w:val="0032594C"/>
    <w:rsid w:val="003264BB"/>
    <w:rsid w:val="003269DE"/>
    <w:rsid w:val="00326FE1"/>
    <w:rsid w:val="0033037F"/>
    <w:rsid w:val="00331CC3"/>
    <w:rsid w:val="00333A45"/>
    <w:rsid w:val="00333AA4"/>
    <w:rsid w:val="00334D5B"/>
    <w:rsid w:val="00337244"/>
    <w:rsid w:val="00337277"/>
    <w:rsid w:val="00340098"/>
    <w:rsid w:val="0034038B"/>
    <w:rsid w:val="00340C1D"/>
    <w:rsid w:val="00343017"/>
    <w:rsid w:val="00343A55"/>
    <w:rsid w:val="00343DB4"/>
    <w:rsid w:val="00344849"/>
    <w:rsid w:val="003456C7"/>
    <w:rsid w:val="00345EEA"/>
    <w:rsid w:val="00347A97"/>
    <w:rsid w:val="003517AF"/>
    <w:rsid w:val="003521DB"/>
    <w:rsid w:val="003525EB"/>
    <w:rsid w:val="00353DD7"/>
    <w:rsid w:val="003544C1"/>
    <w:rsid w:val="00354D2A"/>
    <w:rsid w:val="0035508C"/>
    <w:rsid w:val="00356D28"/>
    <w:rsid w:val="00360192"/>
    <w:rsid w:val="0036084B"/>
    <w:rsid w:val="00362CC6"/>
    <w:rsid w:val="00363209"/>
    <w:rsid w:val="003633E8"/>
    <w:rsid w:val="003641EE"/>
    <w:rsid w:val="00364947"/>
    <w:rsid w:val="0036494B"/>
    <w:rsid w:val="003653F4"/>
    <w:rsid w:val="00365442"/>
    <w:rsid w:val="0036544A"/>
    <w:rsid w:val="00365691"/>
    <w:rsid w:val="00367969"/>
    <w:rsid w:val="00370219"/>
    <w:rsid w:val="003711C1"/>
    <w:rsid w:val="003713F7"/>
    <w:rsid w:val="0037212B"/>
    <w:rsid w:val="00373044"/>
    <w:rsid w:val="003736E5"/>
    <w:rsid w:val="00374B24"/>
    <w:rsid w:val="00374BF0"/>
    <w:rsid w:val="003775B2"/>
    <w:rsid w:val="00382901"/>
    <w:rsid w:val="00382C37"/>
    <w:rsid w:val="0038337A"/>
    <w:rsid w:val="00383810"/>
    <w:rsid w:val="00383CF0"/>
    <w:rsid w:val="0038546F"/>
    <w:rsid w:val="00385781"/>
    <w:rsid w:val="00387D1C"/>
    <w:rsid w:val="00392A3A"/>
    <w:rsid w:val="00392F47"/>
    <w:rsid w:val="003A02C9"/>
    <w:rsid w:val="003A1082"/>
    <w:rsid w:val="003A135F"/>
    <w:rsid w:val="003A1FBC"/>
    <w:rsid w:val="003A3D2B"/>
    <w:rsid w:val="003A4031"/>
    <w:rsid w:val="003A44C3"/>
    <w:rsid w:val="003A4607"/>
    <w:rsid w:val="003A5E59"/>
    <w:rsid w:val="003A657C"/>
    <w:rsid w:val="003A672A"/>
    <w:rsid w:val="003B0BF8"/>
    <w:rsid w:val="003B1149"/>
    <w:rsid w:val="003B3A53"/>
    <w:rsid w:val="003B3DC0"/>
    <w:rsid w:val="003B4D6F"/>
    <w:rsid w:val="003B5963"/>
    <w:rsid w:val="003B6548"/>
    <w:rsid w:val="003B77C7"/>
    <w:rsid w:val="003C0FD7"/>
    <w:rsid w:val="003C1F2E"/>
    <w:rsid w:val="003C1F50"/>
    <w:rsid w:val="003C32EC"/>
    <w:rsid w:val="003C4421"/>
    <w:rsid w:val="003C49FB"/>
    <w:rsid w:val="003C4A5D"/>
    <w:rsid w:val="003C5F81"/>
    <w:rsid w:val="003C6B34"/>
    <w:rsid w:val="003D0484"/>
    <w:rsid w:val="003D0DDE"/>
    <w:rsid w:val="003D0E31"/>
    <w:rsid w:val="003D145A"/>
    <w:rsid w:val="003D1729"/>
    <w:rsid w:val="003D23B7"/>
    <w:rsid w:val="003D33A8"/>
    <w:rsid w:val="003D495D"/>
    <w:rsid w:val="003D5805"/>
    <w:rsid w:val="003D5E53"/>
    <w:rsid w:val="003D7962"/>
    <w:rsid w:val="003E0305"/>
    <w:rsid w:val="003E0A71"/>
    <w:rsid w:val="003E27F4"/>
    <w:rsid w:val="003E2BE8"/>
    <w:rsid w:val="003E4D25"/>
    <w:rsid w:val="003E5F41"/>
    <w:rsid w:val="003E74F0"/>
    <w:rsid w:val="003E7642"/>
    <w:rsid w:val="003E7F39"/>
    <w:rsid w:val="003F149F"/>
    <w:rsid w:val="003F1D27"/>
    <w:rsid w:val="003F1F2A"/>
    <w:rsid w:val="003F2F39"/>
    <w:rsid w:val="003F4797"/>
    <w:rsid w:val="003F47B5"/>
    <w:rsid w:val="003F6361"/>
    <w:rsid w:val="0040246F"/>
    <w:rsid w:val="0040301D"/>
    <w:rsid w:val="0040315C"/>
    <w:rsid w:val="00403203"/>
    <w:rsid w:val="00403256"/>
    <w:rsid w:val="0040325C"/>
    <w:rsid w:val="00404493"/>
    <w:rsid w:val="0040698C"/>
    <w:rsid w:val="00406E00"/>
    <w:rsid w:val="004109C3"/>
    <w:rsid w:val="004113CD"/>
    <w:rsid w:val="004133E0"/>
    <w:rsid w:val="00413B4E"/>
    <w:rsid w:val="00414181"/>
    <w:rsid w:val="004147A0"/>
    <w:rsid w:val="00415277"/>
    <w:rsid w:val="00415A5F"/>
    <w:rsid w:val="00417357"/>
    <w:rsid w:val="00417617"/>
    <w:rsid w:val="004206FA"/>
    <w:rsid w:val="004212F9"/>
    <w:rsid w:val="00424F26"/>
    <w:rsid w:val="00425869"/>
    <w:rsid w:val="00425C48"/>
    <w:rsid w:val="004261EC"/>
    <w:rsid w:val="00430AB7"/>
    <w:rsid w:val="00430F76"/>
    <w:rsid w:val="00431123"/>
    <w:rsid w:val="00431E83"/>
    <w:rsid w:val="00432F62"/>
    <w:rsid w:val="00432F90"/>
    <w:rsid w:val="0043434B"/>
    <w:rsid w:val="00435E70"/>
    <w:rsid w:val="00436595"/>
    <w:rsid w:val="004369CD"/>
    <w:rsid w:val="00436C01"/>
    <w:rsid w:val="004374D2"/>
    <w:rsid w:val="00437B5E"/>
    <w:rsid w:val="004411EB"/>
    <w:rsid w:val="0044143A"/>
    <w:rsid w:val="00442109"/>
    <w:rsid w:val="00442AA8"/>
    <w:rsid w:val="00443F5D"/>
    <w:rsid w:val="004444FA"/>
    <w:rsid w:val="00444BF2"/>
    <w:rsid w:val="00444CFB"/>
    <w:rsid w:val="004455F6"/>
    <w:rsid w:val="0045036E"/>
    <w:rsid w:val="00451CC7"/>
    <w:rsid w:val="004548F9"/>
    <w:rsid w:val="00455581"/>
    <w:rsid w:val="00455C97"/>
    <w:rsid w:val="004604FD"/>
    <w:rsid w:val="00460DBF"/>
    <w:rsid w:val="00462878"/>
    <w:rsid w:val="00462B81"/>
    <w:rsid w:val="00462BD0"/>
    <w:rsid w:val="00463485"/>
    <w:rsid w:val="0046439F"/>
    <w:rsid w:val="004656F5"/>
    <w:rsid w:val="00466BEC"/>
    <w:rsid w:val="00466C5C"/>
    <w:rsid w:val="00467536"/>
    <w:rsid w:val="00471666"/>
    <w:rsid w:val="0047292A"/>
    <w:rsid w:val="00473285"/>
    <w:rsid w:val="00475513"/>
    <w:rsid w:val="00475B9F"/>
    <w:rsid w:val="0047701D"/>
    <w:rsid w:val="00477279"/>
    <w:rsid w:val="00481A7C"/>
    <w:rsid w:val="004826E0"/>
    <w:rsid w:val="0048439F"/>
    <w:rsid w:val="0048579F"/>
    <w:rsid w:val="00486CE3"/>
    <w:rsid w:val="0049013E"/>
    <w:rsid w:val="004902E0"/>
    <w:rsid w:val="004903DE"/>
    <w:rsid w:val="00490947"/>
    <w:rsid w:val="004910AC"/>
    <w:rsid w:val="0049154F"/>
    <w:rsid w:val="0049258D"/>
    <w:rsid w:val="00492C31"/>
    <w:rsid w:val="00493DEF"/>
    <w:rsid w:val="0049422F"/>
    <w:rsid w:val="004945F3"/>
    <w:rsid w:val="004952EA"/>
    <w:rsid w:val="00496792"/>
    <w:rsid w:val="004A0F44"/>
    <w:rsid w:val="004A12C6"/>
    <w:rsid w:val="004A3FB8"/>
    <w:rsid w:val="004A44C0"/>
    <w:rsid w:val="004A4E16"/>
    <w:rsid w:val="004A5270"/>
    <w:rsid w:val="004A647D"/>
    <w:rsid w:val="004A6903"/>
    <w:rsid w:val="004A6F3C"/>
    <w:rsid w:val="004A7AAC"/>
    <w:rsid w:val="004A7E9C"/>
    <w:rsid w:val="004B2653"/>
    <w:rsid w:val="004B383B"/>
    <w:rsid w:val="004B50C6"/>
    <w:rsid w:val="004B6048"/>
    <w:rsid w:val="004B6195"/>
    <w:rsid w:val="004B679D"/>
    <w:rsid w:val="004B6C9B"/>
    <w:rsid w:val="004B6E39"/>
    <w:rsid w:val="004B7483"/>
    <w:rsid w:val="004B74E2"/>
    <w:rsid w:val="004B7C55"/>
    <w:rsid w:val="004B7E9E"/>
    <w:rsid w:val="004C1070"/>
    <w:rsid w:val="004C1C77"/>
    <w:rsid w:val="004C20CB"/>
    <w:rsid w:val="004C2920"/>
    <w:rsid w:val="004C33AA"/>
    <w:rsid w:val="004C3E3B"/>
    <w:rsid w:val="004C3E45"/>
    <w:rsid w:val="004C4C8B"/>
    <w:rsid w:val="004C5181"/>
    <w:rsid w:val="004C550E"/>
    <w:rsid w:val="004C6C1E"/>
    <w:rsid w:val="004C7025"/>
    <w:rsid w:val="004C73C5"/>
    <w:rsid w:val="004C74BB"/>
    <w:rsid w:val="004C7A79"/>
    <w:rsid w:val="004D0386"/>
    <w:rsid w:val="004D0F11"/>
    <w:rsid w:val="004D1240"/>
    <w:rsid w:val="004D1622"/>
    <w:rsid w:val="004D1E9C"/>
    <w:rsid w:val="004D1F83"/>
    <w:rsid w:val="004D31D3"/>
    <w:rsid w:val="004D5A40"/>
    <w:rsid w:val="004D7000"/>
    <w:rsid w:val="004D700D"/>
    <w:rsid w:val="004D7794"/>
    <w:rsid w:val="004D7ED5"/>
    <w:rsid w:val="004E0177"/>
    <w:rsid w:val="004E0C7B"/>
    <w:rsid w:val="004E14BC"/>
    <w:rsid w:val="004E1DF7"/>
    <w:rsid w:val="004E1E2B"/>
    <w:rsid w:val="004E38B6"/>
    <w:rsid w:val="004E40C3"/>
    <w:rsid w:val="004E4181"/>
    <w:rsid w:val="004E4D94"/>
    <w:rsid w:val="004E5396"/>
    <w:rsid w:val="004E5C23"/>
    <w:rsid w:val="004E6E90"/>
    <w:rsid w:val="004E7810"/>
    <w:rsid w:val="004F00F4"/>
    <w:rsid w:val="004F1271"/>
    <w:rsid w:val="004F3692"/>
    <w:rsid w:val="004F5694"/>
    <w:rsid w:val="004F6100"/>
    <w:rsid w:val="004F6364"/>
    <w:rsid w:val="004F7351"/>
    <w:rsid w:val="004F7BC8"/>
    <w:rsid w:val="005104F5"/>
    <w:rsid w:val="005121D4"/>
    <w:rsid w:val="00512A24"/>
    <w:rsid w:val="00513E66"/>
    <w:rsid w:val="00514701"/>
    <w:rsid w:val="00514BE3"/>
    <w:rsid w:val="00515F8F"/>
    <w:rsid w:val="00516177"/>
    <w:rsid w:val="00516716"/>
    <w:rsid w:val="005204F6"/>
    <w:rsid w:val="00520A1B"/>
    <w:rsid w:val="00521E63"/>
    <w:rsid w:val="00521FA7"/>
    <w:rsid w:val="0052275A"/>
    <w:rsid w:val="00524C73"/>
    <w:rsid w:val="00524E96"/>
    <w:rsid w:val="005250D1"/>
    <w:rsid w:val="00526B63"/>
    <w:rsid w:val="0053283F"/>
    <w:rsid w:val="00533821"/>
    <w:rsid w:val="00533CEF"/>
    <w:rsid w:val="00535C21"/>
    <w:rsid w:val="005402B4"/>
    <w:rsid w:val="005412E7"/>
    <w:rsid w:val="00542238"/>
    <w:rsid w:val="00542C86"/>
    <w:rsid w:val="0054495C"/>
    <w:rsid w:val="00544995"/>
    <w:rsid w:val="005455CC"/>
    <w:rsid w:val="00545925"/>
    <w:rsid w:val="00545E51"/>
    <w:rsid w:val="00546BEF"/>
    <w:rsid w:val="00547AEB"/>
    <w:rsid w:val="005516DC"/>
    <w:rsid w:val="005519E2"/>
    <w:rsid w:val="00553014"/>
    <w:rsid w:val="00553100"/>
    <w:rsid w:val="00553E3A"/>
    <w:rsid w:val="00554E95"/>
    <w:rsid w:val="00555B33"/>
    <w:rsid w:val="00556A4D"/>
    <w:rsid w:val="00556BB9"/>
    <w:rsid w:val="005577DD"/>
    <w:rsid w:val="005608FC"/>
    <w:rsid w:val="00561587"/>
    <w:rsid w:val="00561690"/>
    <w:rsid w:val="005616C8"/>
    <w:rsid w:val="00561F27"/>
    <w:rsid w:val="005634EC"/>
    <w:rsid w:val="005645A6"/>
    <w:rsid w:val="0056693D"/>
    <w:rsid w:val="0056759E"/>
    <w:rsid w:val="00567623"/>
    <w:rsid w:val="00570536"/>
    <w:rsid w:val="00571A20"/>
    <w:rsid w:val="00571B80"/>
    <w:rsid w:val="00573146"/>
    <w:rsid w:val="005765F4"/>
    <w:rsid w:val="00581115"/>
    <w:rsid w:val="00581CEC"/>
    <w:rsid w:val="005836C1"/>
    <w:rsid w:val="00585C71"/>
    <w:rsid w:val="00585CC3"/>
    <w:rsid w:val="00585F25"/>
    <w:rsid w:val="005860DB"/>
    <w:rsid w:val="0058727C"/>
    <w:rsid w:val="005872A4"/>
    <w:rsid w:val="00587DE1"/>
    <w:rsid w:val="00590672"/>
    <w:rsid w:val="00592899"/>
    <w:rsid w:val="005936B6"/>
    <w:rsid w:val="00593AB1"/>
    <w:rsid w:val="00593AD3"/>
    <w:rsid w:val="0059417F"/>
    <w:rsid w:val="00595848"/>
    <w:rsid w:val="00595B6D"/>
    <w:rsid w:val="00595D38"/>
    <w:rsid w:val="00595EB0"/>
    <w:rsid w:val="00596FA3"/>
    <w:rsid w:val="005A14D7"/>
    <w:rsid w:val="005A1813"/>
    <w:rsid w:val="005A1C9A"/>
    <w:rsid w:val="005A23AE"/>
    <w:rsid w:val="005A4623"/>
    <w:rsid w:val="005A4C61"/>
    <w:rsid w:val="005A7033"/>
    <w:rsid w:val="005A75D4"/>
    <w:rsid w:val="005B04AD"/>
    <w:rsid w:val="005B13D0"/>
    <w:rsid w:val="005B15D0"/>
    <w:rsid w:val="005B168F"/>
    <w:rsid w:val="005B21C8"/>
    <w:rsid w:val="005B25BC"/>
    <w:rsid w:val="005B2EE8"/>
    <w:rsid w:val="005B374C"/>
    <w:rsid w:val="005B37C4"/>
    <w:rsid w:val="005B4646"/>
    <w:rsid w:val="005B4975"/>
    <w:rsid w:val="005C03F9"/>
    <w:rsid w:val="005C165A"/>
    <w:rsid w:val="005C255A"/>
    <w:rsid w:val="005C2BB0"/>
    <w:rsid w:val="005C31A5"/>
    <w:rsid w:val="005C38F1"/>
    <w:rsid w:val="005C3943"/>
    <w:rsid w:val="005C3992"/>
    <w:rsid w:val="005C4595"/>
    <w:rsid w:val="005C5367"/>
    <w:rsid w:val="005C5686"/>
    <w:rsid w:val="005C794B"/>
    <w:rsid w:val="005D02CB"/>
    <w:rsid w:val="005D0438"/>
    <w:rsid w:val="005D08B4"/>
    <w:rsid w:val="005D0D51"/>
    <w:rsid w:val="005D15B1"/>
    <w:rsid w:val="005D257F"/>
    <w:rsid w:val="005D304E"/>
    <w:rsid w:val="005D4467"/>
    <w:rsid w:val="005D4D2B"/>
    <w:rsid w:val="005D51F8"/>
    <w:rsid w:val="005D5EFF"/>
    <w:rsid w:val="005D7D7B"/>
    <w:rsid w:val="005E19EA"/>
    <w:rsid w:val="005E1CFC"/>
    <w:rsid w:val="005E1E3F"/>
    <w:rsid w:val="005E1F74"/>
    <w:rsid w:val="005E3C1B"/>
    <w:rsid w:val="005E4C37"/>
    <w:rsid w:val="005E54B7"/>
    <w:rsid w:val="005E6029"/>
    <w:rsid w:val="005F0FBC"/>
    <w:rsid w:val="005F1309"/>
    <w:rsid w:val="005F1625"/>
    <w:rsid w:val="005F1AFF"/>
    <w:rsid w:val="005F31AB"/>
    <w:rsid w:val="005F3434"/>
    <w:rsid w:val="005F3BDA"/>
    <w:rsid w:val="005F4CCB"/>
    <w:rsid w:val="005F71E8"/>
    <w:rsid w:val="0060244B"/>
    <w:rsid w:val="006026F0"/>
    <w:rsid w:val="0060301B"/>
    <w:rsid w:val="00603782"/>
    <w:rsid w:val="006073CA"/>
    <w:rsid w:val="00607ECC"/>
    <w:rsid w:val="006131F8"/>
    <w:rsid w:val="00613ABD"/>
    <w:rsid w:val="00613DE9"/>
    <w:rsid w:val="00616829"/>
    <w:rsid w:val="006174A4"/>
    <w:rsid w:val="00621B9B"/>
    <w:rsid w:val="00622A14"/>
    <w:rsid w:val="006233DB"/>
    <w:rsid w:val="00623D44"/>
    <w:rsid w:val="00625251"/>
    <w:rsid w:val="00625E37"/>
    <w:rsid w:val="00626ABF"/>
    <w:rsid w:val="006322FD"/>
    <w:rsid w:val="00632638"/>
    <w:rsid w:val="00634312"/>
    <w:rsid w:val="00635896"/>
    <w:rsid w:val="00635F96"/>
    <w:rsid w:val="006366EE"/>
    <w:rsid w:val="00637D67"/>
    <w:rsid w:val="00640051"/>
    <w:rsid w:val="00640E29"/>
    <w:rsid w:val="00641A5A"/>
    <w:rsid w:val="00641D67"/>
    <w:rsid w:val="00642348"/>
    <w:rsid w:val="00642D84"/>
    <w:rsid w:val="0064402C"/>
    <w:rsid w:val="00645CFD"/>
    <w:rsid w:val="00645E6A"/>
    <w:rsid w:val="00650445"/>
    <w:rsid w:val="0065303B"/>
    <w:rsid w:val="00653C59"/>
    <w:rsid w:val="00654A32"/>
    <w:rsid w:val="00654B8F"/>
    <w:rsid w:val="0065663E"/>
    <w:rsid w:val="00660E59"/>
    <w:rsid w:val="00663BA4"/>
    <w:rsid w:val="00664087"/>
    <w:rsid w:val="006645BF"/>
    <w:rsid w:val="006656BB"/>
    <w:rsid w:val="00666238"/>
    <w:rsid w:val="00671510"/>
    <w:rsid w:val="006720CA"/>
    <w:rsid w:val="00672F35"/>
    <w:rsid w:val="00673FC7"/>
    <w:rsid w:val="00677819"/>
    <w:rsid w:val="00681A2B"/>
    <w:rsid w:val="00683F5D"/>
    <w:rsid w:val="00684F21"/>
    <w:rsid w:val="00685CA2"/>
    <w:rsid w:val="00685D45"/>
    <w:rsid w:val="00686ED3"/>
    <w:rsid w:val="00687939"/>
    <w:rsid w:val="00692813"/>
    <w:rsid w:val="00693020"/>
    <w:rsid w:val="0069331A"/>
    <w:rsid w:val="0069360C"/>
    <w:rsid w:val="006954E0"/>
    <w:rsid w:val="0069635A"/>
    <w:rsid w:val="0069736D"/>
    <w:rsid w:val="006A14F5"/>
    <w:rsid w:val="006A1CC0"/>
    <w:rsid w:val="006A3587"/>
    <w:rsid w:val="006A3605"/>
    <w:rsid w:val="006A45C1"/>
    <w:rsid w:val="006B1C03"/>
    <w:rsid w:val="006B2A42"/>
    <w:rsid w:val="006B2FA0"/>
    <w:rsid w:val="006B3BB5"/>
    <w:rsid w:val="006B3BDD"/>
    <w:rsid w:val="006B3E5B"/>
    <w:rsid w:val="006B4237"/>
    <w:rsid w:val="006B4284"/>
    <w:rsid w:val="006B743A"/>
    <w:rsid w:val="006C061E"/>
    <w:rsid w:val="006C2835"/>
    <w:rsid w:val="006C2DF5"/>
    <w:rsid w:val="006C36E2"/>
    <w:rsid w:val="006C60AF"/>
    <w:rsid w:val="006D0E94"/>
    <w:rsid w:val="006D47CC"/>
    <w:rsid w:val="006D5B2A"/>
    <w:rsid w:val="006D5D24"/>
    <w:rsid w:val="006E2573"/>
    <w:rsid w:val="006E4974"/>
    <w:rsid w:val="006E4A82"/>
    <w:rsid w:val="006E69D5"/>
    <w:rsid w:val="006E7711"/>
    <w:rsid w:val="006E7EF4"/>
    <w:rsid w:val="006F1592"/>
    <w:rsid w:val="006F31C9"/>
    <w:rsid w:val="006F364B"/>
    <w:rsid w:val="006F4666"/>
    <w:rsid w:val="006F4F05"/>
    <w:rsid w:val="006F54E5"/>
    <w:rsid w:val="007003FC"/>
    <w:rsid w:val="00700B16"/>
    <w:rsid w:val="00703A42"/>
    <w:rsid w:val="00703F27"/>
    <w:rsid w:val="007040C1"/>
    <w:rsid w:val="00704221"/>
    <w:rsid w:val="007046B2"/>
    <w:rsid w:val="00704D87"/>
    <w:rsid w:val="00705161"/>
    <w:rsid w:val="007068F0"/>
    <w:rsid w:val="0070760A"/>
    <w:rsid w:val="00710654"/>
    <w:rsid w:val="00711706"/>
    <w:rsid w:val="007127F2"/>
    <w:rsid w:val="00712917"/>
    <w:rsid w:val="00713969"/>
    <w:rsid w:val="007144C1"/>
    <w:rsid w:val="007149CD"/>
    <w:rsid w:val="00720188"/>
    <w:rsid w:val="00720496"/>
    <w:rsid w:val="00720948"/>
    <w:rsid w:val="00721ABB"/>
    <w:rsid w:val="00721C53"/>
    <w:rsid w:val="007243AC"/>
    <w:rsid w:val="00724AD7"/>
    <w:rsid w:val="00724F9E"/>
    <w:rsid w:val="00725C27"/>
    <w:rsid w:val="00726297"/>
    <w:rsid w:val="00731089"/>
    <w:rsid w:val="007333B3"/>
    <w:rsid w:val="00734BC6"/>
    <w:rsid w:val="00734D5B"/>
    <w:rsid w:val="00735851"/>
    <w:rsid w:val="007364A2"/>
    <w:rsid w:val="00737671"/>
    <w:rsid w:val="00740E67"/>
    <w:rsid w:val="00741674"/>
    <w:rsid w:val="007430BE"/>
    <w:rsid w:val="007436B8"/>
    <w:rsid w:val="00744889"/>
    <w:rsid w:val="00746801"/>
    <w:rsid w:val="00753DF6"/>
    <w:rsid w:val="0075540E"/>
    <w:rsid w:val="00756874"/>
    <w:rsid w:val="00757025"/>
    <w:rsid w:val="0075736E"/>
    <w:rsid w:val="00757BFF"/>
    <w:rsid w:val="00757FA9"/>
    <w:rsid w:val="00760431"/>
    <w:rsid w:val="00760930"/>
    <w:rsid w:val="00760D8C"/>
    <w:rsid w:val="00762755"/>
    <w:rsid w:val="007632C8"/>
    <w:rsid w:val="007633F6"/>
    <w:rsid w:val="00763C91"/>
    <w:rsid w:val="00767595"/>
    <w:rsid w:val="00770DAF"/>
    <w:rsid w:val="00774F27"/>
    <w:rsid w:val="0077560B"/>
    <w:rsid w:val="007771B0"/>
    <w:rsid w:val="00777298"/>
    <w:rsid w:val="00777631"/>
    <w:rsid w:val="0078005E"/>
    <w:rsid w:val="007811D3"/>
    <w:rsid w:val="00781313"/>
    <w:rsid w:val="007831B0"/>
    <w:rsid w:val="00784592"/>
    <w:rsid w:val="00785E7F"/>
    <w:rsid w:val="007860DD"/>
    <w:rsid w:val="007861D4"/>
    <w:rsid w:val="007864FE"/>
    <w:rsid w:val="0079106B"/>
    <w:rsid w:val="00791F99"/>
    <w:rsid w:val="00792320"/>
    <w:rsid w:val="007924CB"/>
    <w:rsid w:val="00793AE6"/>
    <w:rsid w:val="00794221"/>
    <w:rsid w:val="007953AD"/>
    <w:rsid w:val="00796B32"/>
    <w:rsid w:val="007A24A4"/>
    <w:rsid w:val="007A26C2"/>
    <w:rsid w:val="007A3732"/>
    <w:rsid w:val="007A43B9"/>
    <w:rsid w:val="007A5D3A"/>
    <w:rsid w:val="007A6225"/>
    <w:rsid w:val="007A7155"/>
    <w:rsid w:val="007A739C"/>
    <w:rsid w:val="007A7434"/>
    <w:rsid w:val="007A7950"/>
    <w:rsid w:val="007A7FB2"/>
    <w:rsid w:val="007B21CE"/>
    <w:rsid w:val="007B25A3"/>
    <w:rsid w:val="007B2736"/>
    <w:rsid w:val="007B5F9F"/>
    <w:rsid w:val="007B76E3"/>
    <w:rsid w:val="007B76F4"/>
    <w:rsid w:val="007B77DB"/>
    <w:rsid w:val="007B7D6A"/>
    <w:rsid w:val="007B7F47"/>
    <w:rsid w:val="007C07E4"/>
    <w:rsid w:val="007C0A0C"/>
    <w:rsid w:val="007C1B42"/>
    <w:rsid w:val="007C27D7"/>
    <w:rsid w:val="007C37DC"/>
    <w:rsid w:val="007C3C20"/>
    <w:rsid w:val="007C51F7"/>
    <w:rsid w:val="007C567D"/>
    <w:rsid w:val="007C5955"/>
    <w:rsid w:val="007C5BF1"/>
    <w:rsid w:val="007C61C7"/>
    <w:rsid w:val="007C76AC"/>
    <w:rsid w:val="007D057A"/>
    <w:rsid w:val="007D0F5B"/>
    <w:rsid w:val="007D23AD"/>
    <w:rsid w:val="007D2797"/>
    <w:rsid w:val="007D700F"/>
    <w:rsid w:val="007E07F5"/>
    <w:rsid w:val="007E116C"/>
    <w:rsid w:val="007E1C54"/>
    <w:rsid w:val="007E3176"/>
    <w:rsid w:val="007E363B"/>
    <w:rsid w:val="007E3F7F"/>
    <w:rsid w:val="007E5906"/>
    <w:rsid w:val="007E62E3"/>
    <w:rsid w:val="007E7DCF"/>
    <w:rsid w:val="007E7E64"/>
    <w:rsid w:val="007F1C34"/>
    <w:rsid w:val="007F2445"/>
    <w:rsid w:val="007F3030"/>
    <w:rsid w:val="007F3EFD"/>
    <w:rsid w:val="007F571C"/>
    <w:rsid w:val="007F5957"/>
    <w:rsid w:val="00800C0C"/>
    <w:rsid w:val="008038DA"/>
    <w:rsid w:val="00805845"/>
    <w:rsid w:val="00807555"/>
    <w:rsid w:val="0081016E"/>
    <w:rsid w:val="008108B6"/>
    <w:rsid w:val="008120B3"/>
    <w:rsid w:val="00813F2B"/>
    <w:rsid w:val="00814206"/>
    <w:rsid w:val="0081485C"/>
    <w:rsid w:val="008171A6"/>
    <w:rsid w:val="00825513"/>
    <w:rsid w:val="00826D41"/>
    <w:rsid w:val="00827074"/>
    <w:rsid w:val="00830CB6"/>
    <w:rsid w:val="00831C2E"/>
    <w:rsid w:val="00831EFF"/>
    <w:rsid w:val="00832E51"/>
    <w:rsid w:val="00832EF8"/>
    <w:rsid w:val="00833ECF"/>
    <w:rsid w:val="00835F0C"/>
    <w:rsid w:val="008370C1"/>
    <w:rsid w:val="00837944"/>
    <w:rsid w:val="00837EEE"/>
    <w:rsid w:val="008404A9"/>
    <w:rsid w:val="00840772"/>
    <w:rsid w:val="008407D3"/>
    <w:rsid w:val="00842958"/>
    <w:rsid w:val="008444C4"/>
    <w:rsid w:val="00845292"/>
    <w:rsid w:val="00845785"/>
    <w:rsid w:val="00845943"/>
    <w:rsid w:val="00847009"/>
    <w:rsid w:val="0084726A"/>
    <w:rsid w:val="00851C71"/>
    <w:rsid w:val="00854556"/>
    <w:rsid w:val="008547AC"/>
    <w:rsid w:val="00855943"/>
    <w:rsid w:val="00860D1C"/>
    <w:rsid w:val="008611E0"/>
    <w:rsid w:val="008618F4"/>
    <w:rsid w:val="008643A9"/>
    <w:rsid w:val="0086486C"/>
    <w:rsid w:val="00864E0E"/>
    <w:rsid w:val="00865124"/>
    <w:rsid w:val="00865295"/>
    <w:rsid w:val="00866265"/>
    <w:rsid w:val="00866895"/>
    <w:rsid w:val="008679A8"/>
    <w:rsid w:val="00870AF8"/>
    <w:rsid w:val="0087217C"/>
    <w:rsid w:val="00872180"/>
    <w:rsid w:val="0087282C"/>
    <w:rsid w:val="00876F18"/>
    <w:rsid w:val="0088067A"/>
    <w:rsid w:val="00880B80"/>
    <w:rsid w:val="00881DE3"/>
    <w:rsid w:val="008821C6"/>
    <w:rsid w:val="00882919"/>
    <w:rsid w:val="00882E1C"/>
    <w:rsid w:val="008846A0"/>
    <w:rsid w:val="00884ADD"/>
    <w:rsid w:val="00885B20"/>
    <w:rsid w:val="0088611D"/>
    <w:rsid w:val="008869FA"/>
    <w:rsid w:val="00886A8F"/>
    <w:rsid w:val="008917B0"/>
    <w:rsid w:val="00892200"/>
    <w:rsid w:val="00892D06"/>
    <w:rsid w:val="00895211"/>
    <w:rsid w:val="00895EA3"/>
    <w:rsid w:val="00896910"/>
    <w:rsid w:val="00897A2D"/>
    <w:rsid w:val="008A09B8"/>
    <w:rsid w:val="008A1787"/>
    <w:rsid w:val="008A2ED6"/>
    <w:rsid w:val="008A34F1"/>
    <w:rsid w:val="008A3D6B"/>
    <w:rsid w:val="008A4FFD"/>
    <w:rsid w:val="008A7963"/>
    <w:rsid w:val="008B0F75"/>
    <w:rsid w:val="008B223B"/>
    <w:rsid w:val="008B27BA"/>
    <w:rsid w:val="008B2BFE"/>
    <w:rsid w:val="008B3949"/>
    <w:rsid w:val="008B3A24"/>
    <w:rsid w:val="008B3E19"/>
    <w:rsid w:val="008B4981"/>
    <w:rsid w:val="008B5B95"/>
    <w:rsid w:val="008B763D"/>
    <w:rsid w:val="008C1C38"/>
    <w:rsid w:val="008C27EA"/>
    <w:rsid w:val="008C333C"/>
    <w:rsid w:val="008C3DCB"/>
    <w:rsid w:val="008C64D5"/>
    <w:rsid w:val="008C655F"/>
    <w:rsid w:val="008C68E0"/>
    <w:rsid w:val="008C6FFF"/>
    <w:rsid w:val="008C730D"/>
    <w:rsid w:val="008C753E"/>
    <w:rsid w:val="008D2F4B"/>
    <w:rsid w:val="008D31DC"/>
    <w:rsid w:val="008D3231"/>
    <w:rsid w:val="008D32AD"/>
    <w:rsid w:val="008D34CA"/>
    <w:rsid w:val="008D4C48"/>
    <w:rsid w:val="008D4FA4"/>
    <w:rsid w:val="008D5C40"/>
    <w:rsid w:val="008D7005"/>
    <w:rsid w:val="008D7C21"/>
    <w:rsid w:val="008E005F"/>
    <w:rsid w:val="008E1FB8"/>
    <w:rsid w:val="008E24CD"/>
    <w:rsid w:val="008E2992"/>
    <w:rsid w:val="008E3830"/>
    <w:rsid w:val="008E453D"/>
    <w:rsid w:val="008E52E2"/>
    <w:rsid w:val="008E7323"/>
    <w:rsid w:val="008F04BE"/>
    <w:rsid w:val="008F1F4D"/>
    <w:rsid w:val="008F206D"/>
    <w:rsid w:val="008F2270"/>
    <w:rsid w:val="008F4328"/>
    <w:rsid w:val="008F4F3D"/>
    <w:rsid w:val="008F5677"/>
    <w:rsid w:val="008F621B"/>
    <w:rsid w:val="008F7379"/>
    <w:rsid w:val="008F74CA"/>
    <w:rsid w:val="008F7720"/>
    <w:rsid w:val="008F7C25"/>
    <w:rsid w:val="0090119C"/>
    <w:rsid w:val="00901F80"/>
    <w:rsid w:val="00902E68"/>
    <w:rsid w:val="0090650D"/>
    <w:rsid w:val="009067CE"/>
    <w:rsid w:val="00907118"/>
    <w:rsid w:val="00910222"/>
    <w:rsid w:val="00910A63"/>
    <w:rsid w:val="009117D5"/>
    <w:rsid w:val="009121B0"/>
    <w:rsid w:val="0091240F"/>
    <w:rsid w:val="0091254E"/>
    <w:rsid w:val="0091338B"/>
    <w:rsid w:val="00914540"/>
    <w:rsid w:val="00914F0A"/>
    <w:rsid w:val="00915A24"/>
    <w:rsid w:val="009170A8"/>
    <w:rsid w:val="00920810"/>
    <w:rsid w:val="009219A7"/>
    <w:rsid w:val="009229A9"/>
    <w:rsid w:val="009241EA"/>
    <w:rsid w:val="00924E2C"/>
    <w:rsid w:val="00926083"/>
    <w:rsid w:val="00926160"/>
    <w:rsid w:val="009272AD"/>
    <w:rsid w:val="00927C43"/>
    <w:rsid w:val="00930024"/>
    <w:rsid w:val="0093067A"/>
    <w:rsid w:val="00931DD4"/>
    <w:rsid w:val="00931F66"/>
    <w:rsid w:val="00933AEF"/>
    <w:rsid w:val="0093445B"/>
    <w:rsid w:val="009347F2"/>
    <w:rsid w:val="00935FE4"/>
    <w:rsid w:val="00936233"/>
    <w:rsid w:val="00936F72"/>
    <w:rsid w:val="009401DF"/>
    <w:rsid w:val="00940600"/>
    <w:rsid w:val="00940F6B"/>
    <w:rsid w:val="0094174B"/>
    <w:rsid w:val="00941CBE"/>
    <w:rsid w:val="00942126"/>
    <w:rsid w:val="00942A3F"/>
    <w:rsid w:val="00942BB5"/>
    <w:rsid w:val="0094353F"/>
    <w:rsid w:val="00943BDE"/>
    <w:rsid w:val="0094441B"/>
    <w:rsid w:val="00944C85"/>
    <w:rsid w:val="00947247"/>
    <w:rsid w:val="009478AF"/>
    <w:rsid w:val="00950FF9"/>
    <w:rsid w:val="00952A99"/>
    <w:rsid w:val="00953076"/>
    <w:rsid w:val="00953883"/>
    <w:rsid w:val="00954184"/>
    <w:rsid w:val="0095568F"/>
    <w:rsid w:val="00956938"/>
    <w:rsid w:val="009570CD"/>
    <w:rsid w:val="00960172"/>
    <w:rsid w:val="0096265B"/>
    <w:rsid w:val="0096345E"/>
    <w:rsid w:val="00964EF6"/>
    <w:rsid w:val="009654A5"/>
    <w:rsid w:val="009657DE"/>
    <w:rsid w:val="00965A62"/>
    <w:rsid w:val="0096663F"/>
    <w:rsid w:val="0096746D"/>
    <w:rsid w:val="009705D5"/>
    <w:rsid w:val="00971C77"/>
    <w:rsid w:val="00973FA2"/>
    <w:rsid w:val="00974FA5"/>
    <w:rsid w:val="00975877"/>
    <w:rsid w:val="0097620E"/>
    <w:rsid w:val="009803B6"/>
    <w:rsid w:val="00981741"/>
    <w:rsid w:val="00981D9F"/>
    <w:rsid w:val="00983F11"/>
    <w:rsid w:val="009846AE"/>
    <w:rsid w:val="00985935"/>
    <w:rsid w:val="009868A4"/>
    <w:rsid w:val="00986B2F"/>
    <w:rsid w:val="00990044"/>
    <w:rsid w:val="00991176"/>
    <w:rsid w:val="009918F9"/>
    <w:rsid w:val="009928EF"/>
    <w:rsid w:val="00992ADA"/>
    <w:rsid w:val="0099392E"/>
    <w:rsid w:val="00995FE5"/>
    <w:rsid w:val="009960DE"/>
    <w:rsid w:val="00996D98"/>
    <w:rsid w:val="0099725D"/>
    <w:rsid w:val="00997A40"/>
    <w:rsid w:val="00997E70"/>
    <w:rsid w:val="009A02D8"/>
    <w:rsid w:val="009A0BB9"/>
    <w:rsid w:val="009A10FC"/>
    <w:rsid w:val="009A31B7"/>
    <w:rsid w:val="009A4ABB"/>
    <w:rsid w:val="009A5558"/>
    <w:rsid w:val="009A5A09"/>
    <w:rsid w:val="009A6F45"/>
    <w:rsid w:val="009B0708"/>
    <w:rsid w:val="009B07AE"/>
    <w:rsid w:val="009B0B2F"/>
    <w:rsid w:val="009B0F54"/>
    <w:rsid w:val="009B1D77"/>
    <w:rsid w:val="009B22DC"/>
    <w:rsid w:val="009B3214"/>
    <w:rsid w:val="009B41BA"/>
    <w:rsid w:val="009B4DBC"/>
    <w:rsid w:val="009B5DFE"/>
    <w:rsid w:val="009B6205"/>
    <w:rsid w:val="009B64D0"/>
    <w:rsid w:val="009B7020"/>
    <w:rsid w:val="009C2082"/>
    <w:rsid w:val="009C221E"/>
    <w:rsid w:val="009C2CD7"/>
    <w:rsid w:val="009C5AA9"/>
    <w:rsid w:val="009C5CCF"/>
    <w:rsid w:val="009C6F41"/>
    <w:rsid w:val="009D099D"/>
    <w:rsid w:val="009D0A7F"/>
    <w:rsid w:val="009D11EC"/>
    <w:rsid w:val="009D25E3"/>
    <w:rsid w:val="009D2D8A"/>
    <w:rsid w:val="009D34E2"/>
    <w:rsid w:val="009D41C2"/>
    <w:rsid w:val="009D6C62"/>
    <w:rsid w:val="009E111F"/>
    <w:rsid w:val="009E2F39"/>
    <w:rsid w:val="009E4A2A"/>
    <w:rsid w:val="009E4C6A"/>
    <w:rsid w:val="009E4D6C"/>
    <w:rsid w:val="009E55B6"/>
    <w:rsid w:val="009E5941"/>
    <w:rsid w:val="009E6556"/>
    <w:rsid w:val="009E769B"/>
    <w:rsid w:val="009F0B68"/>
    <w:rsid w:val="009F1E10"/>
    <w:rsid w:val="009F28D3"/>
    <w:rsid w:val="009F4AA3"/>
    <w:rsid w:val="009F4C92"/>
    <w:rsid w:val="009F4D02"/>
    <w:rsid w:val="009F4E30"/>
    <w:rsid w:val="009F69FB"/>
    <w:rsid w:val="00A00766"/>
    <w:rsid w:val="00A02FF1"/>
    <w:rsid w:val="00A053FA"/>
    <w:rsid w:val="00A068B1"/>
    <w:rsid w:val="00A06CAA"/>
    <w:rsid w:val="00A07E7C"/>
    <w:rsid w:val="00A10706"/>
    <w:rsid w:val="00A11444"/>
    <w:rsid w:val="00A1200A"/>
    <w:rsid w:val="00A120D8"/>
    <w:rsid w:val="00A12501"/>
    <w:rsid w:val="00A1288C"/>
    <w:rsid w:val="00A13040"/>
    <w:rsid w:val="00A134C6"/>
    <w:rsid w:val="00A14227"/>
    <w:rsid w:val="00A16B00"/>
    <w:rsid w:val="00A16B41"/>
    <w:rsid w:val="00A17102"/>
    <w:rsid w:val="00A20DA1"/>
    <w:rsid w:val="00A21BF0"/>
    <w:rsid w:val="00A24279"/>
    <w:rsid w:val="00A24E9A"/>
    <w:rsid w:val="00A26C27"/>
    <w:rsid w:val="00A2722F"/>
    <w:rsid w:val="00A30C4A"/>
    <w:rsid w:val="00A31351"/>
    <w:rsid w:val="00A320EB"/>
    <w:rsid w:val="00A3258C"/>
    <w:rsid w:val="00A337EC"/>
    <w:rsid w:val="00A3610C"/>
    <w:rsid w:val="00A363EB"/>
    <w:rsid w:val="00A36433"/>
    <w:rsid w:val="00A36A57"/>
    <w:rsid w:val="00A40294"/>
    <w:rsid w:val="00A42B00"/>
    <w:rsid w:val="00A431C6"/>
    <w:rsid w:val="00A435EB"/>
    <w:rsid w:val="00A43A40"/>
    <w:rsid w:val="00A44A92"/>
    <w:rsid w:val="00A453E9"/>
    <w:rsid w:val="00A54C47"/>
    <w:rsid w:val="00A5561B"/>
    <w:rsid w:val="00A61669"/>
    <w:rsid w:val="00A647E1"/>
    <w:rsid w:val="00A6502D"/>
    <w:rsid w:val="00A66A07"/>
    <w:rsid w:val="00A71D04"/>
    <w:rsid w:val="00A7250F"/>
    <w:rsid w:val="00A74EC2"/>
    <w:rsid w:val="00A74EC6"/>
    <w:rsid w:val="00A750A4"/>
    <w:rsid w:val="00A75417"/>
    <w:rsid w:val="00A75521"/>
    <w:rsid w:val="00A7557F"/>
    <w:rsid w:val="00A77164"/>
    <w:rsid w:val="00A806D7"/>
    <w:rsid w:val="00A80D3B"/>
    <w:rsid w:val="00A816AA"/>
    <w:rsid w:val="00A81F9D"/>
    <w:rsid w:val="00A83150"/>
    <w:rsid w:val="00A845F9"/>
    <w:rsid w:val="00A84BD6"/>
    <w:rsid w:val="00A84EED"/>
    <w:rsid w:val="00A856AC"/>
    <w:rsid w:val="00A91ED2"/>
    <w:rsid w:val="00A95126"/>
    <w:rsid w:val="00A97DC5"/>
    <w:rsid w:val="00AA01D4"/>
    <w:rsid w:val="00AA078A"/>
    <w:rsid w:val="00AA0D38"/>
    <w:rsid w:val="00AA159C"/>
    <w:rsid w:val="00AA1719"/>
    <w:rsid w:val="00AA1F42"/>
    <w:rsid w:val="00AA22A0"/>
    <w:rsid w:val="00AA29F2"/>
    <w:rsid w:val="00AA341E"/>
    <w:rsid w:val="00AA3D35"/>
    <w:rsid w:val="00AA4CE7"/>
    <w:rsid w:val="00AA5C7C"/>
    <w:rsid w:val="00AA601A"/>
    <w:rsid w:val="00AB1B52"/>
    <w:rsid w:val="00AB2570"/>
    <w:rsid w:val="00AB4426"/>
    <w:rsid w:val="00AB4C96"/>
    <w:rsid w:val="00AB56E5"/>
    <w:rsid w:val="00AB5C38"/>
    <w:rsid w:val="00AB6029"/>
    <w:rsid w:val="00AC0143"/>
    <w:rsid w:val="00AC0E73"/>
    <w:rsid w:val="00AC1E4A"/>
    <w:rsid w:val="00AC278D"/>
    <w:rsid w:val="00AC559B"/>
    <w:rsid w:val="00AC632F"/>
    <w:rsid w:val="00AC687A"/>
    <w:rsid w:val="00AD15A5"/>
    <w:rsid w:val="00AD19A9"/>
    <w:rsid w:val="00AD1C5F"/>
    <w:rsid w:val="00AD2B73"/>
    <w:rsid w:val="00AD2F16"/>
    <w:rsid w:val="00AD5332"/>
    <w:rsid w:val="00AD575E"/>
    <w:rsid w:val="00AD6C67"/>
    <w:rsid w:val="00AD77AD"/>
    <w:rsid w:val="00AD7C0A"/>
    <w:rsid w:val="00AD7EE8"/>
    <w:rsid w:val="00AE034F"/>
    <w:rsid w:val="00AE1337"/>
    <w:rsid w:val="00AE1515"/>
    <w:rsid w:val="00AE23AB"/>
    <w:rsid w:val="00AE2CB2"/>
    <w:rsid w:val="00AE47CD"/>
    <w:rsid w:val="00AE554F"/>
    <w:rsid w:val="00AE6A09"/>
    <w:rsid w:val="00AE7351"/>
    <w:rsid w:val="00AF019C"/>
    <w:rsid w:val="00AF04E2"/>
    <w:rsid w:val="00AF1139"/>
    <w:rsid w:val="00AF344E"/>
    <w:rsid w:val="00AF4FAA"/>
    <w:rsid w:val="00AF4FFC"/>
    <w:rsid w:val="00AF676F"/>
    <w:rsid w:val="00AF6EBE"/>
    <w:rsid w:val="00AF7C73"/>
    <w:rsid w:val="00B0037E"/>
    <w:rsid w:val="00B04245"/>
    <w:rsid w:val="00B04286"/>
    <w:rsid w:val="00B04787"/>
    <w:rsid w:val="00B04E60"/>
    <w:rsid w:val="00B056F1"/>
    <w:rsid w:val="00B057B7"/>
    <w:rsid w:val="00B0591F"/>
    <w:rsid w:val="00B100FD"/>
    <w:rsid w:val="00B10EF6"/>
    <w:rsid w:val="00B112C6"/>
    <w:rsid w:val="00B11459"/>
    <w:rsid w:val="00B11736"/>
    <w:rsid w:val="00B12D07"/>
    <w:rsid w:val="00B13450"/>
    <w:rsid w:val="00B14968"/>
    <w:rsid w:val="00B162CA"/>
    <w:rsid w:val="00B16830"/>
    <w:rsid w:val="00B16D01"/>
    <w:rsid w:val="00B20627"/>
    <w:rsid w:val="00B20E40"/>
    <w:rsid w:val="00B210A5"/>
    <w:rsid w:val="00B2132E"/>
    <w:rsid w:val="00B236CD"/>
    <w:rsid w:val="00B23921"/>
    <w:rsid w:val="00B25F53"/>
    <w:rsid w:val="00B25F71"/>
    <w:rsid w:val="00B261AA"/>
    <w:rsid w:val="00B26221"/>
    <w:rsid w:val="00B269C5"/>
    <w:rsid w:val="00B30491"/>
    <w:rsid w:val="00B315C2"/>
    <w:rsid w:val="00B32756"/>
    <w:rsid w:val="00B32B26"/>
    <w:rsid w:val="00B33182"/>
    <w:rsid w:val="00B339EB"/>
    <w:rsid w:val="00B34C80"/>
    <w:rsid w:val="00B34F32"/>
    <w:rsid w:val="00B40D93"/>
    <w:rsid w:val="00B452AA"/>
    <w:rsid w:val="00B46925"/>
    <w:rsid w:val="00B471ED"/>
    <w:rsid w:val="00B501A0"/>
    <w:rsid w:val="00B50365"/>
    <w:rsid w:val="00B50CBC"/>
    <w:rsid w:val="00B51372"/>
    <w:rsid w:val="00B51ED2"/>
    <w:rsid w:val="00B5252D"/>
    <w:rsid w:val="00B52A89"/>
    <w:rsid w:val="00B53EB9"/>
    <w:rsid w:val="00B54DB9"/>
    <w:rsid w:val="00B57312"/>
    <w:rsid w:val="00B5763A"/>
    <w:rsid w:val="00B601DC"/>
    <w:rsid w:val="00B60470"/>
    <w:rsid w:val="00B6065E"/>
    <w:rsid w:val="00B60C8F"/>
    <w:rsid w:val="00B62D9D"/>
    <w:rsid w:val="00B631FD"/>
    <w:rsid w:val="00B6396E"/>
    <w:rsid w:val="00B639F2"/>
    <w:rsid w:val="00B63F15"/>
    <w:rsid w:val="00B640E8"/>
    <w:rsid w:val="00B643EF"/>
    <w:rsid w:val="00B6485D"/>
    <w:rsid w:val="00B64CEF"/>
    <w:rsid w:val="00B6535A"/>
    <w:rsid w:val="00B65B13"/>
    <w:rsid w:val="00B67102"/>
    <w:rsid w:val="00B70579"/>
    <w:rsid w:val="00B71835"/>
    <w:rsid w:val="00B73461"/>
    <w:rsid w:val="00B73E23"/>
    <w:rsid w:val="00B74D63"/>
    <w:rsid w:val="00B75DE1"/>
    <w:rsid w:val="00B76248"/>
    <w:rsid w:val="00B76354"/>
    <w:rsid w:val="00B765B4"/>
    <w:rsid w:val="00B766B9"/>
    <w:rsid w:val="00B772B6"/>
    <w:rsid w:val="00B80F17"/>
    <w:rsid w:val="00B820E5"/>
    <w:rsid w:val="00B841E5"/>
    <w:rsid w:val="00B87659"/>
    <w:rsid w:val="00B877A3"/>
    <w:rsid w:val="00B906C7"/>
    <w:rsid w:val="00B90CA8"/>
    <w:rsid w:val="00B92266"/>
    <w:rsid w:val="00B9331D"/>
    <w:rsid w:val="00B93684"/>
    <w:rsid w:val="00B93DA4"/>
    <w:rsid w:val="00B951DC"/>
    <w:rsid w:val="00B97AAA"/>
    <w:rsid w:val="00B97E7E"/>
    <w:rsid w:val="00BA0480"/>
    <w:rsid w:val="00BA3C76"/>
    <w:rsid w:val="00BA74B0"/>
    <w:rsid w:val="00BB0DD4"/>
    <w:rsid w:val="00BB2275"/>
    <w:rsid w:val="00BB3199"/>
    <w:rsid w:val="00BB3972"/>
    <w:rsid w:val="00BB736F"/>
    <w:rsid w:val="00BB7641"/>
    <w:rsid w:val="00BC0B79"/>
    <w:rsid w:val="00BC1194"/>
    <w:rsid w:val="00BC1A04"/>
    <w:rsid w:val="00BC3145"/>
    <w:rsid w:val="00BC35B4"/>
    <w:rsid w:val="00BC3D43"/>
    <w:rsid w:val="00BC5269"/>
    <w:rsid w:val="00BC5882"/>
    <w:rsid w:val="00BC5D8B"/>
    <w:rsid w:val="00BC75B5"/>
    <w:rsid w:val="00BD15B5"/>
    <w:rsid w:val="00BD2961"/>
    <w:rsid w:val="00BD4762"/>
    <w:rsid w:val="00BD563B"/>
    <w:rsid w:val="00BD5CA7"/>
    <w:rsid w:val="00BD5E6D"/>
    <w:rsid w:val="00BE0479"/>
    <w:rsid w:val="00BE098E"/>
    <w:rsid w:val="00BE1130"/>
    <w:rsid w:val="00BE2A9C"/>
    <w:rsid w:val="00BE44F7"/>
    <w:rsid w:val="00BE5482"/>
    <w:rsid w:val="00BE605F"/>
    <w:rsid w:val="00BE74DD"/>
    <w:rsid w:val="00BF1F78"/>
    <w:rsid w:val="00BF34BE"/>
    <w:rsid w:val="00BF4EA4"/>
    <w:rsid w:val="00BF5589"/>
    <w:rsid w:val="00BF568E"/>
    <w:rsid w:val="00BF5F69"/>
    <w:rsid w:val="00BF6CE0"/>
    <w:rsid w:val="00C002F0"/>
    <w:rsid w:val="00C0057E"/>
    <w:rsid w:val="00C015D7"/>
    <w:rsid w:val="00C04F85"/>
    <w:rsid w:val="00C0522A"/>
    <w:rsid w:val="00C05269"/>
    <w:rsid w:val="00C07657"/>
    <w:rsid w:val="00C10811"/>
    <w:rsid w:val="00C11734"/>
    <w:rsid w:val="00C12FF8"/>
    <w:rsid w:val="00C131AA"/>
    <w:rsid w:val="00C145AC"/>
    <w:rsid w:val="00C16B72"/>
    <w:rsid w:val="00C205CF"/>
    <w:rsid w:val="00C21FBD"/>
    <w:rsid w:val="00C22808"/>
    <w:rsid w:val="00C2565D"/>
    <w:rsid w:val="00C264AD"/>
    <w:rsid w:val="00C26538"/>
    <w:rsid w:val="00C27069"/>
    <w:rsid w:val="00C2739B"/>
    <w:rsid w:val="00C307A0"/>
    <w:rsid w:val="00C313E3"/>
    <w:rsid w:val="00C31C44"/>
    <w:rsid w:val="00C31E92"/>
    <w:rsid w:val="00C31F2E"/>
    <w:rsid w:val="00C32A77"/>
    <w:rsid w:val="00C32B95"/>
    <w:rsid w:val="00C34314"/>
    <w:rsid w:val="00C34944"/>
    <w:rsid w:val="00C3600F"/>
    <w:rsid w:val="00C37194"/>
    <w:rsid w:val="00C418B6"/>
    <w:rsid w:val="00C41940"/>
    <w:rsid w:val="00C42D30"/>
    <w:rsid w:val="00C43382"/>
    <w:rsid w:val="00C437B9"/>
    <w:rsid w:val="00C43C15"/>
    <w:rsid w:val="00C447E1"/>
    <w:rsid w:val="00C44F77"/>
    <w:rsid w:val="00C45B71"/>
    <w:rsid w:val="00C4652A"/>
    <w:rsid w:val="00C4769F"/>
    <w:rsid w:val="00C477E4"/>
    <w:rsid w:val="00C47C2F"/>
    <w:rsid w:val="00C47E4A"/>
    <w:rsid w:val="00C51723"/>
    <w:rsid w:val="00C51ED5"/>
    <w:rsid w:val="00C53582"/>
    <w:rsid w:val="00C54454"/>
    <w:rsid w:val="00C54F31"/>
    <w:rsid w:val="00C556E9"/>
    <w:rsid w:val="00C569CC"/>
    <w:rsid w:val="00C579A3"/>
    <w:rsid w:val="00C603D9"/>
    <w:rsid w:val="00C60D39"/>
    <w:rsid w:val="00C61CDC"/>
    <w:rsid w:val="00C6529A"/>
    <w:rsid w:val="00C66327"/>
    <w:rsid w:val="00C663E5"/>
    <w:rsid w:val="00C707D9"/>
    <w:rsid w:val="00C72A99"/>
    <w:rsid w:val="00C72E52"/>
    <w:rsid w:val="00C73A93"/>
    <w:rsid w:val="00C73E8A"/>
    <w:rsid w:val="00C7479B"/>
    <w:rsid w:val="00C748DE"/>
    <w:rsid w:val="00C758A0"/>
    <w:rsid w:val="00C75961"/>
    <w:rsid w:val="00C759E6"/>
    <w:rsid w:val="00C765A2"/>
    <w:rsid w:val="00C82654"/>
    <w:rsid w:val="00C82732"/>
    <w:rsid w:val="00C83684"/>
    <w:rsid w:val="00C83ACC"/>
    <w:rsid w:val="00C83E11"/>
    <w:rsid w:val="00C86B16"/>
    <w:rsid w:val="00C878E9"/>
    <w:rsid w:val="00C90490"/>
    <w:rsid w:val="00C90645"/>
    <w:rsid w:val="00C93105"/>
    <w:rsid w:val="00C937EC"/>
    <w:rsid w:val="00C9432E"/>
    <w:rsid w:val="00C9448C"/>
    <w:rsid w:val="00C96144"/>
    <w:rsid w:val="00C965E2"/>
    <w:rsid w:val="00C969BF"/>
    <w:rsid w:val="00CA0A41"/>
    <w:rsid w:val="00CA10D6"/>
    <w:rsid w:val="00CA1113"/>
    <w:rsid w:val="00CA1845"/>
    <w:rsid w:val="00CA1C0C"/>
    <w:rsid w:val="00CA20AB"/>
    <w:rsid w:val="00CA2DAE"/>
    <w:rsid w:val="00CA2ED7"/>
    <w:rsid w:val="00CA2FC3"/>
    <w:rsid w:val="00CA351D"/>
    <w:rsid w:val="00CA3C7D"/>
    <w:rsid w:val="00CA4A7A"/>
    <w:rsid w:val="00CA5520"/>
    <w:rsid w:val="00CA5629"/>
    <w:rsid w:val="00CA618B"/>
    <w:rsid w:val="00CA662E"/>
    <w:rsid w:val="00CB0561"/>
    <w:rsid w:val="00CB0EF4"/>
    <w:rsid w:val="00CB18EB"/>
    <w:rsid w:val="00CB33D7"/>
    <w:rsid w:val="00CB4B46"/>
    <w:rsid w:val="00CB5E04"/>
    <w:rsid w:val="00CB5F88"/>
    <w:rsid w:val="00CB7042"/>
    <w:rsid w:val="00CC2C3A"/>
    <w:rsid w:val="00CC36DB"/>
    <w:rsid w:val="00CC44D4"/>
    <w:rsid w:val="00CC4FB3"/>
    <w:rsid w:val="00CC4FBC"/>
    <w:rsid w:val="00CC5365"/>
    <w:rsid w:val="00CC56AD"/>
    <w:rsid w:val="00CC58B9"/>
    <w:rsid w:val="00CD0C20"/>
    <w:rsid w:val="00CD1153"/>
    <w:rsid w:val="00CD1516"/>
    <w:rsid w:val="00CD1D60"/>
    <w:rsid w:val="00CD4BD8"/>
    <w:rsid w:val="00CD5134"/>
    <w:rsid w:val="00CD52A3"/>
    <w:rsid w:val="00CD660F"/>
    <w:rsid w:val="00CD6832"/>
    <w:rsid w:val="00CE35EA"/>
    <w:rsid w:val="00CE4368"/>
    <w:rsid w:val="00CE480E"/>
    <w:rsid w:val="00CE4A18"/>
    <w:rsid w:val="00CE5A2B"/>
    <w:rsid w:val="00CE7B44"/>
    <w:rsid w:val="00CE7DFE"/>
    <w:rsid w:val="00CF2307"/>
    <w:rsid w:val="00CF2D28"/>
    <w:rsid w:val="00CF2EC5"/>
    <w:rsid w:val="00CF3B27"/>
    <w:rsid w:val="00CF43FB"/>
    <w:rsid w:val="00CF65DF"/>
    <w:rsid w:val="00CF6ADC"/>
    <w:rsid w:val="00CF7450"/>
    <w:rsid w:val="00CF745E"/>
    <w:rsid w:val="00CF7DC5"/>
    <w:rsid w:val="00CF7E6B"/>
    <w:rsid w:val="00D0102E"/>
    <w:rsid w:val="00D0138D"/>
    <w:rsid w:val="00D02716"/>
    <w:rsid w:val="00D02D0D"/>
    <w:rsid w:val="00D0307E"/>
    <w:rsid w:val="00D0331B"/>
    <w:rsid w:val="00D033F5"/>
    <w:rsid w:val="00D04076"/>
    <w:rsid w:val="00D06362"/>
    <w:rsid w:val="00D06441"/>
    <w:rsid w:val="00D064E7"/>
    <w:rsid w:val="00D06BD9"/>
    <w:rsid w:val="00D06D3E"/>
    <w:rsid w:val="00D1057C"/>
    <w:rsid w:val="00D10BC4"/>
    <w:rsid w:val="00D10DC3"/>
    <w:rsid w:val="00D11260"/>
    <w:rsid w:val="00D1164E"/>
    <w:rsid w:val="00D1230E"/>
    <w:rsid w:val="00D130A4"/>
    <w:rsid w:val="00D13CD2"/>
    <w:rsid w:val="00D1420E"/>
    <w:rsid w:val="00D15FAF"/>
    <w:rsid w:val="00D21AE1"/>
    <w:rsid w:val="00D22E78"/>
    <w:rsid w:val="00D23CCE"/>
    <w:rsid w:val="00D2624D"/>
    <w:rsid w:val="00D26D98"/>
    <w:rsid w:val="00D26E12"/>
    <w:rsid w:val="00D327B2"/>
    <w:rsid w:val="00D33DDF"/>
    <w:rsid w:val="00D344BC"/>
    <w:rsid w:val="00D347B5"/>
    <w:rsid w:val="00D34E68"/>
    <w:rsid w:val="00D3573B"/>
    <w:rsid w:val="00D35F3A"/>
    <w:rsid w:val="00D3732C"/>
    <w:rsid w:val="00D37F04"/>
    <w:rsid w:val="00D41A8D"/>
    <w:rsid w:val="00D43CBF"/>
    <w:rsid w:val="00D45D51"/>
    <w:rsid w:val="00D47808"/>
    <w:rsid w:val="00D50253"/>
    <w:rsid w:val="00D50758"/>
    <w:rsid w:val="00D51E72"/>
    <w:rsid w:val="00D53286"/>
    <w:rsid w:val="00D53CF7"/>
    <w:rsid w:val="00D5711F"/>
    <w:rsid w:val="00D57571"/>
    <w:rsid w:val="00D57B9F"/>
    <w:rsid w:val="00D60011"/>
    <w:rsid w:val="00D602A5"/>
    <w:rsid w:val="00D60B06"/>
    <w:rsid w:val="00D6108E"/>
    <w:rsid w:val="00D610AC"/>
    <w:rsid w:val="00D611C4"/>
    <w:rsid w:val="00D62F66"/>
    <w:rsid w:val="00D65BC4"/>
    <w:rsid w:val="00D66373"/>
    <w:rsid w:val="00D6781B"/>
    <w:rsid w:val="00D706C1"/>
    <w:rsid w:val="00D71069"/>
    <w:rsid w:val="00D7197F"/>
    <w:rsid w:val="00D75044"/>
    <w:rsid w:val="00D7677E"/>
    <w:rsid w:val="00D77316"/>
    <w:rsid w:val="00D807A1"/>
    <w:rsid w:val="00D81FED"/>
    <w:rsid w:val="00D82F8E"/>
    <w:rsid w:val="00D83B53"/>
    <w:rsid w:val="00D85379"/>
    <w:rsid w:val="00D85A1E"/>
    <w:rsid w:val="00D86951"/>
    <w:rsid w:val="00D87BBA"/>
    <w:rsid w:val="00D913DA"/>
    <w:rsid w:val="00D92A09"/>
    <w:rsid w:val="00D963B9"/>
    <w:rsid w:val="00D978A0"/>
    <w:rsid w:val="00D97D4D"/>
    <w:rsid w:val="00DA3830"/>
    <w:rsid w:val="00DA3F11"/>
    <w:rsid w:val="00DA4A9C"/>
    <w:rsid w:val="00DA78D7"/>
    <w:rsid w:val="00DB041D"/>
    <w:rsid w:val="00DB156D"/>
    <w:rsid w:val="00DB1617"/>
    <w:rsid w:val="00DB38E5"/>
    <w:rsid w:val="00DB4483"/>
    <w:rsid w:val="00DB4F02"/>
    <w:rsid w:val="00DB5B7F"/>
    <w:rsid w:val="00DB7E00"/>
    <w:rsid w:val="00DC05A6"/>
    <w:rsid w:val="00DC0609"/>
    <w:rsid w:val="00DC2249"/>
    <w:rsid w:val="00DC377F"/>
    <w:rsid w:val="00DC4475"/>
    <w:rsid w:val="00DC4ADC"/>
    <w:rsid w:val="00DC4EF2"/>
    <w:rsid w:val="00DC4FAB"/>
    <w:rsid w:val="00DC596D"/>
    <w:rsid w:val="00DC7C0E"/>
    <w:rsid w:val="00DD110B"/>
    <w:rsid w:val="00DD1298"/>
    <w:rsid w:val="00DD2555"/>
    <w:rsid w:val="00DD3EBE"/>
    <w:rsid w:val="00DD4231"/>
    <w:rsid w:val="00DD5063"/>
    <w:rsid w:val="00DD50D7"/>
    <w:rsid w:val="00DD52E1"/>
    <w:rsid w:val="00DD56CD"/>
    <w:rsid w:val="00DD7B0B"/>
    <w:rsid w:val="00DD7C8E"/>
    <w:rsid w:val="00DD7CD3"/>
    <w:rsid w:val="00DE0182"/>
    <w:rsid w:val="00DE0B19"/>
    <w:rsid w:val="00DE11FA"/>
    <w:rsid w:val="00DE2B39"/>
    <w:rsid w:val="00DE4B6F"/>
    <w:rsid w:val="00DE55D9"/>
    <w:rsid w:val="00DE6D72"/>
    <w:rsid w:val="00DE7DEB"/>
    <w:rsid w:val="00DF0111"/>
    <w:rsid w:val="00DF1A2F"/>
    <w:rsid w:val="00DF3BFC"/>
    <w:rsid w:val="00DF3C6D"/>
    <w:rsid w:val="00DF46B1"/>
    <w:rsid w:val="00DF4B2A"/>
    <w:rsid w:val="00DF5230"/>
    <w:rsid w:val="00DF5416"/>
    <w:rsid w:val="00DF5FE2"/>
    <w:rsid w:val="00DF6449"/>
    <w:rsid w:val="00DF687D"/>
    <w:rsid w:val="00E02DEE"/>
    <w:rsid w:val="00E03022"/>
    <w:rsid w:val="00E04702"/>
    <w:rsid w:val="00E04753"/>
    <w:rsid w:val="00E0646A"/>
    <w:rsid w:val="00E10421"/>
    <w:rsid w:val="00E11942"/>
    <w:rsid w:val="00E12B43"/>
    <w:rsid w:val="00E13D8D"/>
    <w:rsid w:val="00E149B9"/>
    <w:rsid w:val="00E15214"/>
    <w:rsid w:val="00E15462"/>
    <w:rsid w:val="00E2048A"/>
    <w:rsid w:val="00E20892"/>
    <w:rsid w:val="00E20B51"/>
    <w:rsid w:val="00E229DC"/>
    <w:rsid w:val="00E2368A"/>
    <w:rsid w:val="00E2445F"/>
    <w:rsid w:val="00E24B89"/>
    <w:rsid w:val="00E2529B"/>
    <w:rsid w:val="00E2627F"/>
    <w:rsid w:val="00E263FE"/>
    <w:rsid w:val="00E26CCC"/>
    <w:rsid w:val="00E26EBF"/>
    <w:rsid w:val="00E27090"/>
    <w:rsid w:val="00E32429"/>
    <w:rsid w:val="00E32B54"/>
    <w:rsid w:val="00E32BEE"/>
    <w:rsid w:val="00E32C45"/>
    <w:rsid w:val="00E3317A"/>
    <w:rsid w:val="00E33214"/>
    <w:rsid w:val="00E34CCC"/>
    <w:rsid w:val="00E37954"/>
    <w:rsid w:val="00E404E9"/>
    <w:rsid w:val="00E41288"/>
    <w:rsid w:val="00E41448"/>
    <w:rsid w:val="00E435D3"/>
    <w:rsid w:val="00E43F3E"/>
    <w:rsid w:val="00E447FD"/>
    <w:rsid w:val="00E44825"/>
    <w:rsid w:val="00E448EF"/>
    <w:rsid w:val="00E44FA5"/>
    <w:rsid w:val="00E46490"/>
    <w:rsid w:val="00E46DA2"/>
    <w:rsid w:val="00E477CC"/>
    <w:rsid w:val="00E477D2"/>
    <w:rsid w:val="00E47AC8"/>
    <w:rsid w:val="00E47BF3"/>
    <w:rsid w:val="00E47CAD"/>
    <w:rsid w:val="00E47FE9"/>
    <w:rsid w:val="00E514C7"/>
    <w:rsid w:val="00E524D0"/>
    <w:rsid w:val="00E527C7"/>
    <w:rsid w:val="00E53AC1"/>
    <w:rsid w:val="00E54D0D"/>
    <w:rsid w:val="00E56F82"/>
    <w:rsid w:val="00E57A30"/>
    <w:rsid w:val="00E57E52"/>
    <w:rsid w:val="00E57F8F"/>
    <w:rsid w:val="00E602FB"/>
    <w:rsid w:val="00E613C7"/>
    <w:rsid w:val="00E624C6"/>
    <w:rsid w:val="00E62F2A"/>
    <w:rsid w:val="00E6491D"/>
    <w:rsid w:val="00E64A49"/>
    <w:rsid w:val="00E657EC"/>
    <w:rsid w:val="00E67062"/>
    <w:rsid w:val="00E6735C"/>
    <w:rsid w:val="00E67B36"/>
    <w:rsid w:val="00E70311"/>
    <w:rsid w:val="00E708B4"/>
    <w:rsid w:val="00E70A05"/>
    <w:rsid w:val="00E70F65"/>
    <w:rsid w:val="00E71DF0"/>
    <w:rsid w:val="00E73168"/>
    <w:rsid w:val="00E73FB9"/>
    <w:rsid w:val="00E7492F"/>
    <w:rsid w:val="00E75E82"/>
    <w:rsid w:val="00E76E0C"/>
    <w:rsid w:val="00E775A8"/>
    <w:rsid w:val="00E7769E"/>
    <w:rsid w:val="00E80041"/>
    <w:rsid w:val="00E816A0"/>
    <w:rsid w:val="00E81D35"/>
    <w:rsid w:val="00E83CC5"/>
    <w:rsid w:val="00E856DA"/>
    <w:rsid w:val="00E85CC4"/>
    <w:rsid w:val="00E90DDA"/>
    <w:rsid w:val="00E91154"/>
    <w:rsid w:val="00E915DE"/>
    <w:rsid w:val="00E91FF8"/>
    <w:rsid w:val="00E92069"/>
    <w:rsid w:val="00E93035"/>
    <w:rsid w:val="00E93A07"/>
    <w:rsid w:val="00E94298"/>
    <w:rsid w:val="00E95180"/>
    <w:rsid w:val="00E95F0A"/>
    <w:rsid w:val="00E972EF"/>
    <w:rsid w:val="00E97497"/>
    <w:rsid w:val="00EA0AE5"/>
    <w:rsid w:val="00EA165C"/>
    <w:rsid w:val="00EA1CE6"/>
    <w:rsid w:val="00EA235C"/>
    <w:rsid w:val="00EA349C"/>
    <w:rsid w:val="00EA5757"/>
    <w:rsid w:val="00EA7990"/>
    <w:rsid w:val="00EB1438"/>
    <w:rsid w:val="00EB14BE"/>
    <w:rsid w:val="00EB2988"/>
    <w:rsid w:val="00EB37A1"/>
    <w:rsid w:val="00EB4638"/>
    <w:rsid w:val="00EB4922"/>
    <w:rsid w:val="00EB495B"/>
    <w:rsid w:val="00EB53DA"/>
    <w:rsid w:val="00EB56F6"/>
    <w:rsid w:val="00EB5FCA"/>
    <w:rsid w:val="00EC140D"/>
    <w:rsid w:val="00EC231B"/>
    <w:rsid w:val="00EC42AC"/>
    <w:rsid w:val="00EC6903"/>
    <w:rsid w:val="00EC7B40"/>
    <w:rsid w:val="00EC7F28"/>
    <w:rsid w:val="00ED0315"/>
    <w:rsid w:val="00ED034C"/>
    <w:rsid w:val="00ED0F89"/>
    <w:rsid w:val="00ED1437"/>
    <w:rsid w:val="00ED1810"/>
    <w:rsid w:val="00ED2DFB"/>
    <w:rsid w:val="00ED2E01"/>
    <w:rsid w:val="00ED3E04"/>
    <w:rsid w:val="00ED5452"/>
    <w:rsid w:val="00ED55AE"/>
    <w:rsid w:val="00ED597A"/>
    <w:rsid w:val="00ED5F21"/>
    <w:rsid w:val="00ED66AB"/>
    <w:rsid w:val="00EE1B0A"/>
    <w:rsid w:val="00EE1DB6"/>
    <w:rsid w:val="00EE2471"/>
    <w:rsid w:val="00EE56B4"/>
    <w:rsid w:val="00EF17C0"/>
    <w:rsid w:val="00EF1AAC"/>
    <w:rsid w:val="00EF3910"/>
    <w:rsid w:val="00EF4F07"/>
    <w:rsid w:val="00EF564B"/>
    <w:rsid w:val="00EF6036"/>
    <w:rsid w:val="00EF6F11"/>
    <w:rsid w:val="00F000D6"/>
    <w:rsid w:val="00F0023E"/>
    <w:rsid w:val="00F021C1"/>
    <w:rsid w:val="00F03111"/>
    <w:rsid w:val="00F04594"/>
    <w:rsid w:val="00F0469F"/>
    <w:rsid w:val="00F06994"/>
    <w:rsid w:val="00F06B14"/>
    <w:rsid w:val="00F071DA"/>
    <w:rsid w:val="00F073E5"/>
    <w:rsid w:val="00F07656"/>
    <w:rsid w:val="00F07A5E"/>
    <w:rsid w:val="00F07B8D"/>
    <w:rsid w:val="00F10DBA"/>
    <w:rsid w:val="00F112C5"/>
    <w:rsid w:val="00F11D1C"/>
    <w:rsid w:val="00F1304F"/>
    <w:rsid w:val="00F13AF2"/>
    <w:rsid w:val="00F14576"/>
    <w:rsid w:val="00F14C7B"/>
    <w:rsid w:val="00F1786E"/>
    <w:rsid w:val="00F202E6"/>
    <w:rsid w:val="00F2175C"/>
    <w:rsid w:val="00F230BA"/>
    <w:rsid w:val="00F23620"/>
    <w:rsid w:val="00F24A1D"/>
    <w:rsid w:val="00F24B30"/>
    <w:rsid w:val="00F261B5"/>
    <w:rsid w:val="00F26BD4"/>
    <w:rsid w:val="00F27DE6"/>
    <w:rsid w:val="00F30FD9"/>
    <w:rsid w:val="00F31747"/>
    <w:rsid w:val="00F3312D"/>
    <w:rsid w:val="00F4032A"/>
    <w:rsid w:val="00F40D8A"/>
    <w:rsid w:val="00F4205D"/>
    <w:rsid w:val="00F4435A"/>
    <w:rsid w:val="00F44ADB"/>
    <w:rsid w:val="00F4586C"/>
    <w:rsid w:val="00F519B4"/>
    <w:rsid w:val="00F527C6"/>
    <w:rsid w:val="00F52B54"/>
    <w:rsid w:val="00F5340F"/>
    <w:rsid w:val="00F53A47"/>
    <w:rsid w:val="00F54F79"/>
    <w:rsid w:val="00F5514E"/>
    <w:rsid w:val="00F576E6"/>
    <w:rsid w:val="00F6058D"/>
    <w:rsid w:val="00F61405"/>
    <w:rsid w:val="00F61573"/>
    <w:rsid w:val="00F63195"/>
    <w:rsid w:val="00F65B42"/>
    <w:rsid w:val="00F669AD"/>
    <w:rsid w:val="00F67225"/>
    <w:rsid w:val="00F67E59"/>
    <w:rsid w:val="00F71576"/>
    <w:rsid w:val="00F71D07"/>
    <w:rsid w:val="00F724AE"/>
    <w:rsid w:val="00F7311C"/>
    <w:rsid w:val="00F7317F"/>
    <w:rsid w:val="00F75264"/>
    <w:rsid w:val="00F756A4"/>
    <w:rsid w:val="00F75CFD"/>
    <w:rsid w:val="00F760CB"/>
    <w:rsid w:val="00F7647A"/>
    <w:rsid w:val="00F775DF"/>
    <w:rsid w:val="00F80521"/>
    <w:rsid w:val="00F807AA"/>
    <w:rsid w:val="00F813FD"/>
    <w:rsid w:val="00F815C0"/>
    <w:rsid w:val="00F82E18"/>
    <w:rsid w:val="00F84466"/>
    <w:rsid w:val="00F85221"/>
    <w:rsid w:val="00F858C1"/>
    <w:rsid w:val="00F85C05"/>
    <w:rsid w:val="00F8638F"/>
    <w:rsid w:val="00F908AF"/>
    <w:rsid w:val="00F91B6E"/>
    <w:rsid w:val="00F9253D"/>
    <w:rsid w:val="00F92A66"/>
    <w:rsid w:val="00F95454"/>
    <w:rsid w:val="00F95794"/>
    <w:rsid w:val="00F962C8"/>
    <w:rsid w:val="00F9692E"/>
    <w:rsid w:val="00FA33E8"/>
    <w:rsid w:val="00FA41C3"/>
    <w:rsid w:val="00FA6E78"/>
    <w:rsid w:val="00FB02B8"/>
    <w:rsid w:val="00FB0745"/>
    <w:rsid w:val="00FB0F0E"/>
    <w:rsid w:val="00FB1020"/>
    <w:rsid w:val="00FB1F69"/>
    <w:rsid w:val="00FB25AB"/>
    <w:rsid w:val="00FB2EE5"/>
    <w:rsid w:val="00FB34F0"/>
    <w:rsid w:val="00FB3721"/>
    <w:rsid w:val="00FB4A78"/>
    <w:rsid w:val="00FB52C9"/>
    <w:rsid w:val="00FB60EA"/>
    <w:rsid w:val="00FB6A34"/>
    <w:rsid w:val="00FB7B7D"/>
    <w:rsid w:val="00FC0178"/>
    <w:rsid w:val="00FC1730"/>
    <w:rsid w:val="00FC3984"/>
    <w:rsid w:val="00FC5B6C"/>
    <w:rsid w:val="00FC5F97"/>
    <w:rsid w:val="00FC6459"/>
    <w:rsid w:val="00FC71DC"/>
    <w:rsid w:val="00FD04CC"/>
    <w:rsid w:val="00FD072F"/>
    <w:rsid w:val="00FD1880"/>
    <w:rsid w:val="00FD197D"/>
    <w:rsid w:val="00FD2A5F"/>
    <w:rsid w:val="00FD3B74"/>
    <w:rsid w:val="00FD439E"/>
    <w:rsid w:val="00FD43E6"/>
    <w:rsid w:val="00FD476A"/>
    <w:rsid w:val="00FD5780"/>
    <w:rsid w:val="00FE0590"/>
    <w:rsid w:val="00FE1D04"/>
    <w:rsid w:val="00FE1FEE"/>
    <w:rsid w:val="00FE35AD"/>
    <w:rsid w:val="00FE6A52"/>
    <w:rsid w:val="00FE7567"/>
    <w:rsid w:val="00FF0590"/>
    <w:rsid w:val="00FF0EA9"/>
    <w:rsid w:val="00FF2080"/>
    <w:rsid w:val="00FF2762"/>
    <w:rsid w:val="00FF3EC0"/>
    <w:rsid w:val="00FF45F8"/>
    <w:rsid w:val="00FF4845"/>
    <w:rsid w:val="00FF5655"/>
    <w:rsid w:val="00FF5DEA"/>
    <w:rsid w:val="00FF5E1A"/>
    <w:rsid w:val="00FF6515"/>
    <w:rsid w:val="00FF6F0A"/>
    <w:rsid w:val="00FF7A5E"/>
    <w:rsid w:val="0D7F71CB"/>
    <w:rsid w:val="0F537944"/>
    <w:rsid w:val="0FB416D4"/>
    <w:rsid w:val="10037BD4"/>
    <w:rsid w:val="11C215D0"/>
    <w:rsid w:val="153D0269"/>
    <w:rsid w:val="168241F9"/>
    <w:rsid w:val="22987A2E"/>
    <w:rsid w:val="2E626D04"/>
    <w:rsid w:val="37682103"/>
    <w:rsid w:val="3D02261F"/>
    <w:rsid w:val="4C6C2103"/>
    <w:rsid w:val="50A17AC4"/>
    <w:rsid w:val="65C261F1"/>
    <w:rsid w:val="72AA0E5B"/>
    <w:rsid w:val="76F1712E"/>
    <w:rsid w:val="7B0D6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36B3B"/>
  <w15:docId w15:val="{C78FBBC4-710A-4443-969C-D6122A14F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ind w:left="578" w:hanging="578"/>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tabs>
        <w:tab w:val="left" w:pos="864"/>
      </w:tabs>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rPr>
      <w:lang w:eastAsia="zh-CN"/>
    </w:rPr>
  </w:style>
  <w:style w:type="paragraph" w:styleId="List2">
    <w:name w:val="List 2"/>
    <w:basedOn w:val="Normal"/>
    <w:pPr>
      <w:ind w:left="566" w:hanging="283"/>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rPr>
      <w:lang w:eastAsia="zh-CN"/>
    </w:rPr>
  </w:style>
  <w:style w:type="paragraph" w:styleId="BodyTextIndent2">
    <w:name w:val="Body Text Indent 2"/>
    <w:basedOn w:val="Normal"/>
    <w:link w:val="BodyTextIndent2Char"/>
    <w:qFormat/>
    <w:pPr>
      <w:widowControl w:val="0"/>
      <w:numPr>
        <w:numId w:val="3"/>
      </w:numPr>
      <w:tabs>
        <w:tab w:val="clear" w:pos="992"/>
        <w:tab w:val="left" w:pos="2205"/>
      </w:tabs>
      <w:overflowPunct w:val="0"/>
      <w:autoSpaceDE w:val="0"/>
      <w:autoSpaceDN w:val="0"/>
      <w:adjustRightInd w:val="0"/>
      <w:jc w:val="both"/>
      <w:textAlignment w:val="baseline"/>
    </w:pPr>
    <w:rPr>
      <w:rFonts w:ascii="Calibri" w:eastAsia="SimSun" w:hAnsi="Calibri" w:cs="Arial"/>
      <w:kern w:val="2"/>
      <w:sz w:val="22"/>
      <w:szCs w:val="22"/>
      <w:lang w:val="en-US" w:eastAsia="ja-JP"/>
    </w:rPr>
  </w:style>
  <w:style w:type="paragraph" w:styleId="BalloonText">
    <w:name w:val="Balloon Text"/>
    <w:basedOn w:val="Normal"/>
    <w:link w:val="BalloonTextChar"/>
    <w:semiHidden/>
    <w:rPr>
      <w:rFonts w:ascii="Tahoma" w:hAnsi="Tahoma"/>
      <w:sz w:val="16"/>
      <w:szCs w:val="16"/>
      <w:lang w:eastAsia="zh-CN"/>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val="en-US" w:eastAsia="zh-CN"/>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ableElegant">
    <w:name w:val="Table Elegant"/>
    <w:basedOn w:val="TableNormal"/>
    <w:qFormat/>
    <w:pPr>
      <w:spacing w:after="180"/>
    </w:pPr>
    <w:rPr>
      <w:rFonts w:eastAsiaTheme="minorEastAsi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eastAsia="zh-CN"/>
    </w:rPr>
  </w:style>
  <w:style w:type="character" w:customStyle="1" w:styleId="Heading2Char">
    <w:name w:val="Heading 2 Char"/>
    <w:link w:val="Heading2"/>
    <w:uiPriority w:val="9"/>
    <w:rPr>
      <w:rFonts w:ascii="Arial" w:eastAsia="Batang" w:hAnsi="Arial"/>
      <w:b/>
      <w:bCs/>
      <w:i/>
      <w:iCs/>
      <w:sz w:val="24"/>
      <w:szCs w:val="28"/>
      <w:lang w:val="en-GB" w:eastAsia="zh-CN"/>
    </w:rPr>
  </w:style>
  <w:style w:type="character" w:customStyle="1" w:styleId="Heading3Char">
    <w:name w:val="Heading 3 Char"/>
    <w:link w:val="Heading3"/>
    <w:rPr>
      <w:rFonts w:ascii="Arial" w:eastAsia="Batang" w:hAnsi="Arial"/>
      <w:b/>
      <w:bCs/>
      <w:szCs w:val="26"/>
      <w:lang w:val="en-GB" w:eastAsia="zh-CN"/>
    </w:rPr>
  </w:style>
  <w:style w:type="character" w:customStyle="1" w:styleId="Heading4Char">
    <w:name w:val="Heading 4 Char"/>
    <w:link w:val="Heading4"/>
    <w:uiPriority w:val="9"/>
    <w:rPr>
      <w:rFonts w:ascii="Arial" w:eastAsia="Batang" w:hAnsi="Arial"/>
      <w:b/>
      <w:bCs/>
      <w:i/>
      <w:szCs w:val="26"/>
      <w:lang w:val="en-GB" w:eastAsia="zh-CN"/>
    </w:rPr>
  </w:style>
  <w:style w:type="character" w:customStyle="1" w:styleId="Heading5Char">
    <w:name w:val="Heading 5 Char"/>
    <w:link w:val="Heading5"/>
    <w:uiPriority w:val="9"/>
    <w:rPr>
      <w:rFonts w:ascii="Arial" w:eastAsia="Batang" w:hAnsi="Arial"/>
      <w:b/>
      <w:iCs/>
      <w:sz w:val="18"/>
      <w:szCs w:val="26"/>
      <w:lang w:val="en-GB" w:eastAsia="zh-CN"/>
    </w:rPr>
  </w:style>
  <w:style w:type="character" w:customStyle="1" w:styleId="Heading6Char">
    <w:name w:val="Heading 6 Char"/>
    <w:link w:val="Heading6"/>
    <w:uiPriority w:val="9"/>
    <w:rPr>
      <w:rFonts w:ascii="Times New Roman" w:eastAsia="Batang" w:hAnsi="Times New Roman"/>
      <w:b/>
      <w:bCs/>
      <w:i/>
      <w:szCs w:val="22"/>
      <w:lang w:val="en-GB" w:eastAsia="zh-CN"/>
    </w:rPr>
  </w:style>
  <w:style w:type="character" w:customStyle="1" w:styleId="Heading7Char">
    <w:name w:val="Heading 7 Char"/>
    <w:link w:val="Heading7"/>
    <w:uiPriority w:val="9"/>
    <w:rPr>
      <w:rFonts w:ascii="Times New Roman" w:eastAsia="Batang" w:hAnsi="Times New Roman"/>
      <w:sz w:val="24"/>
      <w:szCs w:val="24"/>
      <w:lang w:val="en-GB" w:eastAsia="zh-CN"/>
    </w:rPr>
  </w:style>
  <w:style w:type="character" w:customStyle="1" w:styleId="Heading8Char">
    <w:name w:val="Heading 8 Char"/>
    <w:link w:val="Heading8"/>
    <w:uiPriority w:val="9"/>
    <w:rPr>
      <w:rFonts w:ascii="Times New Roman" w:eastAsia="Batang" w:hAnsi="Times New Roman"/>
      <w:i/>
      <w:iCs/>
      <w:sz w:val="24"/>
      <w:szCs w:val="24"/>
      <w:lang w:val="en-GB" w:eastAsia="zh-CN"/>
    </w:rPr>
  </w:style>
  <w:style w:type="character" w:customStyle="1" w:styleId="Heading9Char">
    <w:name w:val="Heading 9 Char"/>
    <w:link w:val="Heading9"/>
    <w:uiPriority w:val="9"/>
    <w:rPr>
      <w:rFonts w:ascii="Arial" w:eastAsia="Batang" w:hAnsi="Arial"/>
      <w:sz w:val="22"/>
      <w:szCs w:val="22"/>
      <w:lang w:val="en-GB" w:eastAsia="zh-CN"/>
    </w:rPr>
  </w:style>
  <w:style w:type="character" w:customStyle="1" w:styleId="PlainTextChar">
    <w:name w:val="Plain Text Char"/>
    <w:link w:val="PlainText"/>
    <w:uiPriority w:val="99"/>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rPr>
      <w:rFonts w:ascii="Times" w:eastAsia="Batang" w:hAnsi="Times"/>
      <w:szCs w:val="24"/>
      <w:lang w:val="en-GB" w:eastAsia="en-US"/>
    </w:rPr>
  </w:style>
  <w:style w:type="paragraph" w:customStyle="1" w:styleId="References">
    <w:name w:val="References"/>
    <w:basedOn w:val="Normal"/>
    <w:pPr>
      <w:numPr>
        <w:ilvl w:val="2"/>
        <w:numId w:val="4"/>
      </w:numPr>
    </w:pPr>
    <w:rPr>
      <w:rFonts w:ascii="Times New Roman" w:eastAsia="Times New Roman" w:hAnsi="Times New Roman"/>
      <w:lang w:val="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left" w:pos="360"/>
      </w:tabs>
      <w:spacing w:before="240" w:after="120"/>
      <w:ind w:left="357" w:hanging="357"/>
      <w:jc w:val="both"/>
    </w:pPr>
    <w:rPr>
      <w:bCs w:val="0"/>
      <w:kern w:val="28"/>
      <w:sz w:val="24"/>
      <w:szCs w:val="20"/>
      <w:lang w:val="en-US"/>
    </w:rPr>
  </w:style>
  <w:style w:type="character" w:customStyle="1" w:styleId="BodyTextChar">
    <w:name w:val="Body Text Char"/>
    <w:link w:val="BodyText"/>
    <w:rPr>
      <w:rFonts w:ascii="Times" w:eastAsia="Batang" w:hAnsi="Times"/>
      <w:szCs w:val="24"/>
      <w:lang w:val="en-GB" w:eastAsia="zh-CN"/>
    </w:rPr>
  </w:style>
  <w:style w:type="paragraph" w:customStyle="1" w:styleId="TdocHeader1">
    <w:name w:val="Tdoc_Header_1"/>
    <w:basedOn w:val="Heade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character" w:customStyle="1" w:styleId="BalloonTextChar">
    <w:name w:val="Balloon Text Char"/>
    <w:link w:val="BalloonText"/>
    <w:semiHidden/>
    <w:qFormat/>
    <w:rPr>
      <w:rFonts w:ascii="Tahoma" w:eastAsia="Batang" w:hAnsi="Tahoma"/>
      <w:sz w:val="16"/>
      <w:szCs w:val="16"/>
      <w:lang w:val="en-GB" w:eastAsia="zh-CN"/>
    </w:rPr>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link w:val="Date"/>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paragraph" w:customStyle="1" w:styleId="EQ">
    <w:name w:val="EQ"/>
    <w:basedOn w:val="Normal"/>
    <w:next w:val="Normal"/>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5"/>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1">
    <w:name w:val="확인되지 않은 멘션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リスト段落,列表段落"/>
    <w:basedOn w:val="Normal"/>
    <w:link w:val="ListParagraphCh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
    <w:name w:val="Caption Char"/>
    <w:link w:val="Caption"/>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tabs>
        <w:tab w:val="left" w:pos="720"/>
      </w:tabs>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uiPriority w:val="9"/>
    <w:qFormat/>
    <w:pPr>
      <w:tabs>
        <w:tab w:val="left" w:pos="1152"/>
      </w:tabs>
    </w:pPr>
    <w:rPr>
      <w:rFonts w:eastAsia="MS PGothic" w:cs="Times"/>
      <w:szCs w:val="20"/>
      <w:lang w:val="en-US" w:eastAsia="ja-JP"/>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Heading1"/>
    <w:pPr>
      <w:numPr>
        <w:numId w:val="6"/>
      </w:numPr>
      <w:spacing w:before="240"/>
    </w:pPr>
    <w:rPr>
      <w:rFonts w:ascii="Helvetica" w:eastAsia="Times New Roman" w:hAnsi="Helvetica"/>
      <w:sz w:val="28"/>
      <w:szCs w:val="20"/>
      <w:lang w:val="en-US" w:eastAsia="en-US"/>
    </w:rPr>
  </w:style>
  <w:style w:type="paragraph" w:customStyle="1" w:styleId="711">
    <w:name w:val="标题 711"/>
    <w:basedOn w:val="Normal"/>
    <w:uiPriority w:val="9"/>
    <w:qFormat/>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tabs>
        <w:tab w:val="left" w:pos="864"/>
      </w:tabs>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tabs>
        <w:tab w:val="left"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1">
    <w:name w:val="멘션1"/>
    <w:uiPriority w:val="99"/>
    <w:unhideWhenUsed/>
    <w:rPr>
      <w:color w:val="2B579A"/>
      <w:shd w:val="clear" w:color="auto" w:fill="E6E6E6"/>
    </w:rPr>
  </w:style>
  <w:style w:type="paragraph" w:customStyle="1" w:styleId="12">
    <w:name w:val="수정1"/>
    <w:hidden/>
    <w:uiPriority w:val="99"/>
    <w:semiHidden/>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BodyText2Char">
    <w:name w:val="Body Text 2 Char"/>
    <w:link w:val="BodyText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basedOn w:val="DefaultParagraphFont"/>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basedOn w:val="DefaultParagraphFont"/>
  </w:style>
  <w:style w:type="character" w:customStyle="1" w:styleId="xxapple-converted-space">
    <w:name w:val="xxapple-converted-space"/>
    <w:basedOn w:val="DefaultParagraphFont"/>
  </w:style>
  <w:style w:type="character" w:customStyle="1" w:styleId="xxxapple-converted-space">
    <w:name w:val="xxxapple-converted-space"/>
    <w:basedOn w:val="DefaultParagraphFon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7"/>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8"/>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9"/>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10"/>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4">
    <w:name w:val="未处理的提及1"/>
    <w:uiPriority w:val="99"/>
    <w:semiHidden/>
    <w:unhideWhenUsed/>
    <w:rPr>
      <w:color w:val="605E5C"/>
      <w:shd w:val="clear" w:color="auto" w:fill="E1DFDD"/>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uiPriority w:val="9"/>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uiPriority w:val="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basedOn w:val="DefaultParagraphFont"/>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style>
  <w:style w:type="paragraph" w:customStyle="1" w:styleId="110">
    <w:name w:val="标题 11"/>
    <w:basedOn w:val="Normal"/>
    <w:next w:val="Normal"/>
    <w:uiPriority w:val="99"/>
    <w:qFormat/>
    <w:pPr>
      <w:tabs>
        <w:tab w:val="left" w:pos="432"/>
      </w:tabs>
      <w:ind w:left="432" w:hanging="432"/>
      <w:outlineLvl w:val="0"/>
    </w:pPr>
    <w:rPr>
      <w:rFonts w:ascii="Arial" w:eastAsia="SimHei" w:hAnsi="Arial"/>
      <w:b/>
      <w:bCs/>
      <w:sz w:val="30"/>
      <w:szCs w:val="30"/>
      <w:lang w:val="zh-CN" w:eastAsia="zh-CN"/>
    </w:rPr>
  </w:style>
  <w:style w:type="paragraph" w:customStyle="1" w:styleId="21">
    <w:name w:val="标题 21"/>
    <w:basedOn w:val="Normal"/>
    <w:next w:val="Normal"/>
    <w:qFormat/>
    <w:pPr>
      <w:keepNext/>
      <w:keepLines/>
      <w:tabs>
        <w:tab w:val="left" w:pos="432"/>
        <w:tab w:val="left" w:pos="576"/>
      </w:tabs>
      <w:spacing w:before="260" w:after="260" w:line="415" w:lineRule="auto"/>
      <w:ind w:left="576" w:hanging="576"/>
      <w:outlineLvl w:val="1"/>
    </w:pPr>
    <w:rPr>
      <w:rFonts w:ascii="Cambria" w:eastAsia="Times New Roman" w:hAnsi="Cambria"/>
      <w:sz w:val="32"/>
      <w:szCs w:val="32"/>
      <w:lang w:val="en-US" w:eastAsia="zh-CN"/>
    </w:rPr>
  </w:style>
  <w:style w:type="paragraph" w:customStyle="1" w:styleId="31">
    <w:name w:val="标题 31"/>
    <w:basedOn w:val="21"/>
    <w:next w:val="Normal"/>
    <w:uiPriority w:val="9"/>
    <w:unhideWhenUsed/>
    <w:qFormat/>
    <w:pPr>
      <w:tabs>
        <w:tab w:val="left" w:pos="720"/>
      </w:tabs>
      <w:ind w:left="720" w:hanging="720"/>
      <w:outlineLvl w:val="2"/>
    </w:pPr>
  </w:style>
  <w:style w:type="paragraph" w:customStyle="1" w:styleId="41">
    <w:name w:val="标题 41"/>
    <w:basedOn w:val="31"/>
    <w:next w:val="Normal"/>
    <w:qFormat/>
    <w:pPr>
      <w:tabs>
        <w:tab w:val="left" w:pos="864"/>
      </w:tabs>
      <w:spacing w:after="0" w:line="240" w:lineRule="auto"/>
      <w:ind w:left="864" w:hanging="864"/>
      <w:textAlignment w:val="baseline"/>
      <w:outlineLvl w:val="3"/>
    </w:pPr>
    <w:rPr>
      <w:rFonts w:ascii="Times New Roman" w:hAnsi="Times New Roman"/>
      <w:sz w:val="28"/>
      <w:szCs w:val="28"/>
      <w:lang w:val="en-GB"/>
    </w:rPr>
  </w:style>
  <w:style w:type="character" w:customStyle="1" w:styleId="BodyTextIndent2Char">
    <w:name w:val="Body Text Indent 2 Char"/>
    <w:link w:val="BodyTextIndent2"/>
    <w:rPr>
      <w:rFonts w:ascii="Calibri" w:eastAsia="SimSun" w:hAnsi="Calibri" w:cs="Arial"/>
      <w:kern w:val="2"/>
      <w:sz w:val="22"/>
      <w:szCs w:val="22"/>
      <w:lang w:eastAsia="ja-JP"/>
    </w:rPr>
  </w:style>
  <w:style w:type="paragraph" w:customStyle="1" w:styleId="listparagraph0">
    <w:name w:val="listparagraph"/>
    <w:basedOn w:val="Normal"/>
    <w:pPr>
      <w:spacing w:before="100" w:beforeAutospacing="1" w:after="100" w:afterAutospacing="1"/>
    </w:pPr>
    <w:rPr>
      <w:rFonts w:ascii="Calibri" w:eastAsia="SimSun" w:hAnsi="Calibri" w:cs="Calibri"/>
      <w:sz w:val="22"/>
      <w:szCs w:val="22"/>
      <w:lang w:val="en-US" w:eastAsia="zh-CN"/>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sz w:val="24"/>
      <w:lang w:val="en-AU" w:eastAsia="zh-CN"/>
    </w:rPr>
  </w:style>
  <w:style w:type="character" w:customStyle="1" w:styleId="IEEEParagraphChar">
    <w:name w:val="IEEE Paragraph Char"/>
    <w:link w:val="IEEEParagraph"/>
    <w:qFormat/>
    <w:rPr>
      <w:rFonts w:ascii="Arial" w:eastAsia="SimSun" w:hAnsi="Arial" w:cs="Arial"/>
      <w:color w:val="0000FF"/>
      <w:kern w:val="2"/>
      <w:sz w:val="24"/>
      <w:szCs w:val="24"/>
      <w:lang w:val="en-AU"/>
    </w:rPr>
  </w:style>
  <w:style w:type="character" w:customStyle="1" w:styleId="16">
    <w:name w:val="16"/>
    <w:basedOn w:val="DefaultParagraphFont"/>
    <w:qFormat/>
    <w:rPr>
      <w:rFonts w:ascii="Times New Roman" w:hAnsi="Times New Roman" w:cs="Times New Roman" w:hint="default"/>
      <w:color w:val="0000FF"/>
      <w:u w:val="single"/>
    </w:rPr>
  </w:style>
  <w:style w:type="character" w:styleId="PlaceholderText">
    <w:name w:val="Placeholder Text"/>
    <w:basedOn w:val="DefaultParagraphFont"/>
    <w:uiPriority w:val="99"/>
    <w:semiHidden/>
    <w:rPr>
      <w:color w:val="808080"/>
    </w:rPr>
  </w:style>
  <w:style w:type="paragraph" w:customStyle="1" w:styleId="000proposal">
    <w:name w:val="000_proposal"/>
    <w:basedOn w:val="Normal"/>
    <w:link w:val="000proposalChar"/>
    <w:qFormat/>
    <w:pPr>
      <w:spacing w:before="120" w:after="120" w:line="264" w:lineRule="auto"/>
      <w:jc w:val="both"/>
    </w:pPr>
    <w:rPr>
      <w:rFonts w:ascii="Times New Roman" w:eastAsia="SimSun" w:hAnsi="Times New Roman"/>
      <w:b/>
      <w:bCs/>
      <w:i/>
      <w:iCs/>
      <w:lang w:val="en-US" w:eastAsia="zh-CN"/>
    </w:rPr>
  </w:style>
  <w:style w:type="character" w:customStyle="1" w:styleId="000proposalChar">
    <w:name w:val="000_proposal Char"/>
    <w:basedOn w:val="DefaultParagraphFont"/>
    <w:link w:val="000proposal"/>
    <w:rPr>
      <w:rFonts w:ascii="Times New Roman" w:eastAsia="SimSun" w:hAnsi="Times New Roman"/>
      <w:b/>
      <w:bCs/>
      <w:i/>
      <w:iCs/>
      <w:szCs w:val="24"/>
    </w:rPr>
  </w:style>
  <w:style w:type="character" w:customStyle="1" w:styleId="HTMLPreformattedChar">
    <w:name w:val="HTML Preformatted Char"/>
    <w:basedOn w:val="DefaultParagraphFont"/>
    <w:link w:val="HTMLPreformatted"/>
    <w:uiPriority w:val="99"/>
    <w:semiHidden/>
    <w:rPr>
      <w:rFonts w:ascii="SimSun" w:eastAsia="SimSun" w:hAnsi="SimSun" w:cs="SimSun"/>
      <w:sz w:val="24"/>
      <w:szCs w:val="24"/>
    </w:rPr>
  </w:style>
  <w:style w:type="character" w:customStyle="1" w:styleId="y2iqfc">
    <w:name w:val="y2iqfc"/>
    <w:basedOn w:val="DefaultParagraphFont"/>
  </w:style>
  <w:style w:type="paragraph" w:customStyle="1" w:styleId="title3">
    <w:name w:val="title 3"/>
    <w:basedOn w:val="Heading3"/>
    <w:next w:val="Normal"/>
    <w:qFormat/>
    <w:pPr>
      <w:keepLines/>
      <w:numPr>
        <w:numId w:val="11"/>
      </w:numPr>
      <w:spacing w:before="120" w:after="120" w:line="360" w:lineRule="auto"/>
      <w:ind w:left="1418" w:hanging="567"/>
    </w:pPr>
    <w:rPr>
      <w:rFonts w:ascii="Times New Roman" w:eastAsia="Times New Roman" w:hAnsi="Times New Roman" w:cstheme="majorBidi"/>
      <w:sz w:val="24"/>
      <w:szCs w:val="3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styleId="Revision">
    <w:name w:val="Revision"/>
    <w:hidden/>
    <w:uiPriority w:val="99"/>
    <w:semiHidden/>
    <w:rsid w:val="00A24E9A"/>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3gpp.org/ftp/TSG_RAN/WG1_RL1/TSGR1_113/Docs/R1-2304738.zip" TargetMode="External"/><Relationship Id="rId26" Type="http://schemas.openxmlformats.org/officeDocument/2006/relationships/hyperlink" Target="https://www.3gpp.org/ftp/TSG_RAN/WG1_RL1/TSGR1_113/Docs/R1-2305182.zip" TargetMode="External"/><Relationship Id="rId39" Type="http://schemas.microsoft.com/office/2011/relationships/people" Target="people.xml"/><Relationship Id="rId21" Type="http://schemas.openxmlformats.org/officeDocument/2006/relationships/hyperlink" Target="https://www.3gpp.org/ftp/TSG_RAN/WG1_RL1/TSGR1_113/Docs/R1-2304930.zip" TargetMode="External"/><Relationship Id="rId34" Type="http://schemas.openxmlformats.org/officeDocument/2006/relationships/hyperlink" Target="https://www.3gpp.org/ftp/TSG_RAN/WG1_RL1/TSGR1_113/Docs/R1-2305742.zip" TargetMode="Externa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www.3gpp.org/ftp/TSG_RAN/WG1_RL1/TSGR1_113/Docs/R1-2304624.zip" TargetMode="External"/><Relationship Id="rId25" Type="http://schemas.openxmlformats.org/officeDocument/2006/relationships/hyperlink" Target="https://www.3gpp.org/ftp/TSG_RAN/WG1_RL1/TSGR1_113/Docs/R1-2305177.zip" TargetMode="External"/><Relationship Id="rId33" Type="http://schemas.openxmlformats.org/officeDocument/2006/relationships/hyperlink" Target="https://www.3gpp.org/ftp/TSG_RAN/WG1_RL1/TSGR1_113/Docs/R1-2305603.zip"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3gpp.org/ftp/TSG_RAN/WG1_RL1/TSGR1_113/Docs/R1-2304565.zip" TargetMode="External"/><Relationship Id="rId20" Type="http://schemas.openxmlformats.org/officeDocument/2006/relationships/hyperlink" Target="https://www.3gpp.org/ftp/TSG_RAN/WG1_RL1/TSGR1_113/Docs/R1-2304909.zip" TargetMode="External"/><Relationship Id="rId29" Type="http://schemas.openxmlformats.org/officeDocument/2006/relationships/hyperlink" Target="https://www.3gpp.org/ftp/TSG_RAN/WG1_RL1/TSGR1_113/Docs/R1-2305344.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ww.3gpp.org/ftp/TSG_RAN/WG1_RL1/TSGR1_113/Docs/R1-2305129.zip" TargetMode="External"/><Relationship Id="rId32" Type="http://schemas.openxmlformats.org/officeDocument/2006/relationships/hyperlink" Target="https://www.3gpp.org/ftp/TSG_RAN/WG1_RL1/TSGR1_113/Docs/R1-2305521.zip" TargetMode="External"/><Relationship Id="rId37" Type="http://schemas.openxmlformats.org/officeDocument/2006/relationships/hyperlink" Target="https://www.3gpp.org/ftp/TSG_RAN/WG1_RL1/TSGR1_113/Docs/R1-2303890.zip"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3gpp.org/ftp/TSG_RAN/WG1_RL1/TSGR1_113/Docs/R1-2304487.zip" TargetMode="External"/><Relationship Id="rId23" Type="http://schemas.openxmlformats.org/officeDocument/2006/relationships/hyperlink" Target="https://www.3gpp.org/ftp/TSG_RAN/WG1_RL1/TSGR1_113/Docs/R1-2305101.zip" TargetMode="External"/><Relationship Id="rId28" Type="http://schemas.openxmlformats.org/officeDocument/2006/relationships/hyperlink" Target="https://www.3gpp.org/ftp/TSG_RAN/WG1_RL1/TSGR1_113/Docs/R1-2305250.zip" TargetMode="External"/><Relationship Id="rId36" Type="http://schemas.openxmlformats.org/officeDocument/2006/relationships/hyperlink" Target="https://www.3gpp.org/ftp/TSG_RAN/WG1_RL1/TSGR1_113/Docs/R1-2305840.zip" TargetMode="External"/><Relationship Id="rId10" Type="http://schemas.openxmlformats.org/officeDocument/2006/relationships/package" Target="embeddings/Microsoft_Word_Document.docx"/><Relationship Id="rId19" Type="http://schemas.openxmlformats.org/officeDocument/2006/relationships/hyperlink" Target="https://www.3gpp.org/ftp/TSG_RAN/WG1_RL1/TSGR1_113/Docs/R1-2304831.zip" TargetMode="External"/><Relationship Id="rId31" Type="http://schemas.openxmlformats.org/officeDocument/2006/relationships/hyperlink" Target="https://www.3gpp.org/ftp/TSG_RAN/WG1_RL1/TSGR1_113/Docs/R1-2305413.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png"/><Relationship Id="rId22" Type="http://schemas.openxmlformats.org/officeDocument/2006/relationships/hyperlink" Target="https://www.3gpp.org/ftp/TSG_RAN/WG1_RL1/TSGR1_113/Docs/R1-2304970.zip" TargetMode="External"/><Relationship Id="rId27" Type="http://schemas.openxmlformats.org/officeDocument/2006/relationships/hyperlink" Target="https://www.3gpp.org/ftp/TSG_RAN/WG1_RL1/TSGR1_113/Docs/R1-2305214.zip" TargetMode="External"/><Relationship Id="rId30" Type="http://schemas.openxmlformats.org/officeDocument/2006/relationships/hyperlink" Target="https://www.3gpp.org/ftp/TSG_RAN/WG1_RL1/TSGR1_113/Docs/R1-2305386.zip" TargetMode="External"/><Relationship Id="rId35" Type="http://schemas.openxmlformats.org/officeDocument/2006/relationships/hyperlink" Target="https://www.3gpp.org/ftp/TSG_RAN/WG1_RL1/TSGR1_113/Docs/R1-2305832.zip" TargetMode="Externa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72</Pages>
  <Words>32534</Words>
  <Characters>185448</Characters>
  <Application>Microsoft Office Word</Application>
  <DocSecurity>0</DocSecurity>
  <Lines>1545</Lines>
  <Paragraphs>435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217547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CATT - Ren Da</cp:lastModifiedBy>
  <cp:revision>8</cp:revision>
  <dcterms:created xsi:type="dcterms:W3CDTF">2023-05-25T21:55:00Z</dcterms:created>
  <dcterms:modified xsi:type="dcterms:W3CDTF">2023-05-25T22:26:00Z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7ff0cdc26b4afea5c7bd6cf8cf2775476076cb2470ec5d5f7ef0f45f2e288245</vt:lpwstr>
  </property>
  <property fmtid="{D5CDD505-2E9C-101B-9397-08002B2CF9AE}" pid="3" name="ICV">
    <vt:lpwstr>24D4CCBE360947DCB8526730480A5096</vt:lpwstr>
  </property>
  <property fmtid="{D5CDD505-2E9C-101B-9397-08002B2CF9AE}" pid="4" name="KSOProductBuildVer">
    <vt:lpwstr>2052-11.8.2.11718</vt:lpwstr>
  </property>
  <property fmtid="{D5CDD505-2E9C-101B-9397-08002B2CF9AE}" pid="5" name="NSCPROP">
    <vt:lpwstr>NSCCustomProperty</vt:lpwstr>
  </property>
  <property fmtid="{D5CDD505-2E9C-101B-9397-08002B2CF9AE}" pid="6" name="_change">
    <vt:lpwstr/>
  </property>
  <property fmtid="{D5CDD505-2E9C-101B-9397-08002B2CF9AE}" pid="7" name="_full-control">
    <vt:lpwstr/>
  </property>
  <property fmtid="{D5CDD505-2E9C-101B-9397-08002B2CF9AE}" pid="8" name="_readonly">
    <vt:lpwstr/>
  </property>
  <property fmtid="{D5CDD505-2E9C-101B-9397-08002B2CF9AE}" pid="9" name="sflag">
    <vt:lpwstr>1682468139</vt:lpwstr>
  </property>
  <property fmtid="{D5CDD505-2E9C-101B-9397-08002B2CF9AE}" pid="10" name="MSIP_Label_83bcef13-7cac-433f-ba1d-47a323951816_Enabled">
    <vt:lpwstr>true</vt:lpwstr>
  </property>
  <property fmtid="{D5CDD505-2E9C-101B-9397-08002B2CF9AE}" pid="11" name="MSIP_Label_83bcef13-7cac-433f-ba1d-47a323951816_SetDate">
    <vt:lpwstr>2023-05-23T07:16:31Z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7f677508-5a89-403e-9097-87972b47c0a3</vt:lpwstr>
  </property>
  <property fmtid="{D5CDD505-2E9C-101B-9397-08002B2CF9AE}" pid="16" name="MSIP_Label_83bcef13-7cac-433f-ba1d-47a323951816_ContentBits">
    <vt:lpwstr>0</vt:lpwstr>
  </property>
</Properties>
</file>